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376D5" w14:textId="1F48A287" w:rsidR="00550381" w:rsidRPr="00B431E6" w:rsidRDefault="00550381" w:rsidP="00550381">
      <w:pPr>
        <w:autoSpaceDE w:val="0"/>
        <w:autoSpaceDN w:val="0"/>
        <w:adjustRightInd w:val="0"/>
        <w:spacing w:after="0" w:line="240" w:lineRule="auto"/>
        <w:jc w:val="center"/>
        <w:rPr>
          <w:rFonts w:ascii="Times New Roman" w:eastAsia="Times New Roman" w:hAnsi="Times New Roman" w:cs="Times New Roman"/>
          <w:b/>
          <w:lang w:eastAsia="sk-SK"/>
        </w:rPr>
      </w:pPr>
      <w:r w:rsidRPr="00B431E6">
        <w:rPr>
          <w:rFonts w:ascii="Times New Roman" w:eastAsia="Times New Roman" w:hAnsi="Times New Roman" w:cs="Times New Roman"/>
          <w:b/>
          <w:lang w:eastAsia="sk-SK"/>
        </w:rPr>
        <w:t xml:space="preserve">ZMLUVA O DIELO č. </w:t>
      </w:r>
    </w:p>
    <w:p w14:paraId="5BA24376" w14:textId="3AB2AA21" w:rsidR="00550381" w:rsidRPr="00B431E6" w:rsidRDefault="00550381" w:rsidP="00550381">
      <w:pPr>
        <w:shd w:val="clear" w:color="auto" w:fill="FFFFFF" w:themeFill="background1"/>
        <w:autoSpaceDE w:val="0"/>
        <w:autoSpaceDN w:val="0"/>
        <w:adjustRightInd w:val="0"/>
        <w:spacing w:after="0" w:line="240" w:lineRule="auto"/>
        <w:rPr>
          <w:rFonts w:ascii="Times New Roman" w:hAnsi="Times New Roman" w:cs="Times New Roman"/>
          <w:b/>
          <w:bCs/>
        </w:rPr>
      </w:pPr>
    </w:p>
    <w:p w14:paraId="7B02E7DF" w14:textId="4044AF62" w:rsidR="00550381" w:rsidRPr="00B431E6" w:rsidRDefault="00550381" w:rsidP="00550381">
      <w:pPr>
        <w:shd w:val="clear" w:color="auto" w:fill="FFFFFF" w:themeFill="background1"/>
        <w:autoSpaceDE w:val="0"/>
        <w:autoSpaceDN w:val="0"/>
        <w:adjustRightInd w:val="0"/>
        <w:spacing w:after="0" w:line="240" w:lineRule="auto"/>
        <w:jc w:val="center"/>
        <w:rPr>
          <w:rFonts w:ascii="Times New Roman" w:hAnsi="Times New Roman" w:cs="Times New Roman"/>
          <w:b/>
          <w:bCs/>
        </w:rPr>
      </w:pPr>
      <w:r w:rsidRPr="00B431E6">
        <w:rPr>
          <w:rFonts w:ascii="Times New Roman" w:hAnsi="Times New Roman" w:cs="Times New Roman"/>
          <w:b/>
          <w:bCs/>
        </w:rPr>
        <w:t>„Rekonštrukcia mosta M1687 – most cez nápustný kanál pred obcou Zbudza“</w:t>
      </w:r>
    </w:p>
    <w:p w14:paraId="45501B56" w14:textId="77777777" w:rsidR="00550381" w:rsidRPr="00B431E6" w:rsidRDefault="00550381" w:rsidP="00550381">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bCs/>
          <w:lang w:eastAsia="sk-SK"/>
        </w:rPr>
      </w:pPr>
    </w:p>
    <w:p w14:paraId="39864654" w14:textId="77777777" w:rsidR="00550381" w:rsidRPr="00B431E6" w:rsidRDefault="00550381" w:rsidP="00550381">
      <w:pPr>
        <w:autoSpaceDE w:val="0"/>
        <w:autoSpaceDN w:val="0"/>
        <w:adjustRightInd w:val="0"/>
        <w:spacing w:after="0" w:line="240" w:lineRule="auto"/>
        <w:jc w:val="center"/>
        <w:rPr>
          <w:rFonts w:ascii="Times New Roman" w:eastAsia="Times New Roman" w:hAnsi="Times New Roman" w:cs="Times New Roman"/>
          <w:i/>
          <w:iCs/>
          <w:lang w:eastAsia="sk-SK"/>
        </w:rPr>
      </w:pPr>
      <w:r w:rsidRPr="00B431E6">
        <w:rPr>
          <w:rFonts w:ascii="Times New Roman" w:eastAsia="Times New Roman" w:hAnsi="Times New Roman" w:cs="Times New Roman"/>
          <w:i/>
          <w:iCs/>
          <w:lang w:eastAsia="sk-SK"/>
        </w:rPr>
        <w:t>uzatvorená v zmysle zákona č. 343/2015 Z. z. o verejnom obstarávaní  a o zmene a doplnení niektorých zákonov v znení neskorších predpisov a v súlade s § 536 a nasl. zákona č. 513/1991 Zb. Obchodný zákonník v znení neskorších predpisov (ďalej len ako „zmluva“)</w:t>
      </w:r>
    </w:p>
    <w:p w14:paraId="4B06914C" w14:textId="77777777" w:rsidR="00550381" w:rsidRPr="00B431E6" w:rsidRDefault="00550381" w:rsidP="00550381">
      <w:pPr>
        <w:autoSpaceDE w:val="0"/>
        <w:autoSpaceDN w:val="0"/>
        <w:adjustRightInd w:val="0"/>
        <w:spacing w:after="0" w:line="240" w:lineRule="auto"/>
        <w:rPr>
          <w:rFonts w:ascii="Times New Roman" w:eastAsia="Times New Roman" w:hAnsi="Times New Roman" w:cs="Times New Roman"/>
          <w:b/>
          <w:color w:val="000000"/>
          <w:lang w:eastAsia="sk-SK"/>
        </w:rPr>
      </w:pPr>
    </w:p>
    <w:p w14:paraId="56CC7755" w14:textId="77777777" w:rsidR="00550381" w:rsidRPr="00B431E6" w:rsidRDefault="00550381" w:rsidP="00550381">
      <w:pPr>
        <w:spacing w:after="0"/>
        <w:rPr>
          <w:rFonts w:ascii="Times New Roman" w:eastAsia="Times New Roman" w:hAnsi="Times New Roman" w:cs="Times New Roman"/>
          <w:color w:val="313130"/>
          <w:kern w:val="36"/>
          <w:lang w:eastAsia="sk-SK"/>
        </w:rPr>
      </w:pPr>
    </w:p>
    <w:p w14:paraId="7D0ACB92" w14:textId="77777777" w:rsidR="00550381" w:rsidRPr="00B431E6" w:rsidRDefault="00550381" w:rsidP="00550381">
      <w:pPr>
        <w:autoSpaceDE w:val="0"/>
        <w:autoSpaceDN w:val="0"/>
        <w:adjustRightInd w:val="0"/>
        <w:spacing w:after="0" w:line="240" w:lineRule="auto"/>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lang w:eastAsia="sk-SK"/>
        </w:rPr>
        <w:t>medzi zmluvnými stranami</w:t>
      </w:r>
    </w:p>
    <w:p w14:paraId="22309C1F" w14:textId="77777777" w:rsidR="00550381" w:rsidRPr="00B431E6" w:rsidRDefault="00550381" w:rsidP="00550381">
      <w:pPr>
        <w:autoSpaceDE w:val="0"/>
        <w:autoSpaceDN w:val="0"/>
        <w:adjustRightInd w:val="0"/>
        <w:spacing w:after="0" w:line="240" w:lineRule="auto"/>
        <w:jc w:val="center"/>
        <w:rPr>
          <w:rFonts w:ascii="Times New Roman" w:eastAsia="Times New Roman" w:hAnsi="Times New Roman" w:cs="Times New Roman"/>
          <w:lang w:eastAsia="sk-SK"/>
        </w:rPr>
      </w:pPr>
    </w:p>
    <w:p w14:paraId="3DE2234F" w14:textId="7DD954F5" w:rsidR="00550381" w:rsidRPr="00B431E6" w:rsidRDefault="00550381" w:rsidP="00550381">
      <w:pPr>
        <w:autoSpaceDE w:val="0"/>
        <w:autoSpaceDN w:val="0"/>
        <w:adjustRightInd w:val="0"/>
        <w:spacing w:after="0" w:line="240" w:lineRule="auto"/>
        <w:rPr>
          <w:rFonts w:ascii="Times New Roman" w:eastAsia="Times New Roman" w:hAnsi="Times New Roman" w:cs="Times New Roman"/>
          <w:b/>
          <w:lang w:eastAsia="sk-SK"/>
        </w:rPr>
      </w:pPr>
      <w:r w:rsidRPr="00B431E6">
        <w:rPr>
          <w:rFonts w:ascii="Times New Roman" w:eastAsia="Times New Roman" w:hAnsi="Times New Roman" w:cs="Times New Roman"/>
          <w:b/>
          <w:lang w:eastAsia="sk-SK"/>
        </w:rPr>
        <w:t xml:space="preserve">Objednávateľ: </w:t>
      </w:r>
      <w:r w:rsidRPr="00B431E6">
        <w:rPr>
          <w:rFonts w:ascii="Times New Roman" w:eastAsia="Times New Roman" w:hAnsi="Times New Roman" w:cs="Times New Roman"/>
          <w:b/>
          <w:lang w:eastAsia="sk-SK"/>
        </w:rPr>
        <w:tab/>
      </w:r>
      <w:r w:rsidRPr="00B431E6">
        <w:rPr>
          <w:rFonts w:ascii="Times New Roman" w:eastAsia="Times New Roman" w:hAnsi="Times New Roman" w:cs="Times New Roman"/>
          <w:b/>
          <w:lang w:eastAsia="sk-SK"/>
        </w:rPr>
        <w:tab/>
        <w:t xml:space="preserve"> </w:t>
      </w:r>
      <w:r w:rsidR="002537B4" w:rsidRPr="00B431E6">
        <w:rPr>
          <w:rFonts w:ascii="Times New Roman" w:eastAsia="Times New Roman" w:hAnsi="Times New Roman" w:cs="Times New Roman"/>
          <w:b/>
          <w:lang w:eastAsia="sk-SK"/>
        </w:rPr>
        <w:t xml:space="preserve"> </w:t>
      </w:r>
      <w:r w:rsidRPr="00B431E6">
        <w:rPr>
          <w:rFonts w:ascii="Times New Roman" w:eastAsia="Times New Roman" w:hAnsi="Times New Roman" w:cs="Times New Roman"/>
          <w:b/>
          <w:lang w:eastAsia="sk-SK"/>
        </w:rPr>
        <w:t xml:space="preserve"> </w:t>
      </w:r>
      <w:r w:rsidRPr="00B431E6">
        <w:rPr>
          <w:rFonts w:ascii="Times New Roman" w:eastAsia="Times New Roman" w:hAnsi="Times New Roman" w:cs="Times New Roman"/>
          <w:b/>
          <w:bCs/>
          <w:lang w:eastAsia="sk-SK"/>
        </w:rPr>
        <w:t>Správa ciest Košického samosprávneho kraja</w:t>
      </w:r>
      <w:r w:rsidRPr="00B431E6">
        <w:rPr>
          <w:rFonts w:ascii="Times New Roman" w:eastAsia="Times New Roman" w:hAnsi="Times New Roman" w:cs="Times New Roman"/>
          <w:lang w:eastAsia="sk-SK"/>
        </w:rPr>
        <w:tab/>
      </w:r>
      <w:r w:rsidRPr="00B431E6">
        <w:rPr>
          <w:rFonts w:ascii="Times New Roman" w:eastAsia="Times New Roman" w:hAnsi="Times New Roman" w:cs="Times New Roman"/>
          <w:lang w:eastAsia="sk-SK"/>
        </w:rPr>
        <w:tab/>
      </w:r>
    </w:p>
    <w:p w14:paraId="27716392" w14:textId="49786712" w:rsidR="00550381" w:rsidRPr="00B431E6" w:rsidRDefault="00550381" w:rsidP="002537B4">
      <w:pPr>
        <w:spacing w:after="0" w:line="240" w:lineRule="auto"/>
        <w:rPr>
          <w:rFonts w:ascii="Times New Roman" w:eastAsia="Times New Roman" w:hAnsi="Times New Roman" w:cs="Times New Roman"/>
        </w:rPr>
      </w:pPr>
      <w:r w:rsidRPr="00B431E6">
        <w:rPr>
          <w:rFonts w:ascii="Times New Roman" w:eastAsia="Times New Roman" w:hAnsi="Times New Roman" w:cs="Times New Roman"/>
        </w:rPr>
        <w:t>sídlo:</w:t>
      </w:r>
      <w:r w:rsidRPr="00B431E6">
        <w:rPr>
          <w:rFonts w:ascii="Times New Roman" w:eastAsia="Times New Roman" w:hAnsi="Times New Roman" w:cs="Times New Roman"/>
        </w:rPr>
        <w:tab/>
        <w:t xml:space="preserve">                                        </w:t>
      </w:r>
      <w:r w:rsidR="00B20F76" w:rsidRPr="00B431E6">
        <w:rPr>
          <w:rFonts w:ascii="Times New Roman" w:eastAsia="Times New Roman" w:hAnsi="Times New Roman" w:cs="Times New Roman"/>
        </w:rPr>
        <w:t xml:space="preserve">  </w:t>
      </w:r>
      <w:r w:rsidRPr="00B431E6">
        <w:rPr>
          <w:rFonts w:ascii="Times New Roman" w:eastAsia="Times New Roman" w:hAnsi="Times New Roman" w:cs="Times New Roman"/>
        </w:rPr>
        <w:t>Námestie Maratónu mieru 1, 042 66 Košice</w:t>
      </w:r>
    </w:p>
    <w:p w14:paraId="440591A9" w14:textId="0E642F33" w:rsidR="00550381" w:rsidRPr="00B431E6" w:rsidRDefault="00550381" w:rsidP="00550381">
      <w:pPr>
        <w:spacing w:after="0" w:line="240" w:lineRule="auto"/>
        <w:jc w:val="both"/>
        <w:rPr>
          <w:rFonts w:ascii="Times New Roman" w:eastAsia="Times New Roman" w:hAnsi="Times New Roman" w:cs="Times New Roman"/>
        </w:rPr>
      </w:pPr>
      <w:r w:rsidRPr="00B431E6">
        <w:rPr>
          <w:rFonts w:ascii="Times New Roman" w:eastAsia="Times New Roman" w:hAnsi="Times New Roman" w:cs="Times New Roman"/>
        </w:rPr>
        <w:t>korešpondenčná adresa:</w:t>
      </w:r>
      <w:r w:rsidR="002537B4" w:rsidRPr="00B431E6">
        <w:rPr>
          <w:rFonts w:ascii="Times New Roman" w:eastAsia="Times New Roman" w:hAnsi="Times New Roman" w:cs="Times New Roman"/>
        </w:rPr>
        <w:tab/>
        <w:t xml:space="preserve">   </w:t>
      </w:r>
      <w:r w:rsidR="00B20F76" w:rsidRPr="00B431E6">
        <w:rPr>
          <w:rFonts w:ascii="Times New Roman" w:eastAsia="Times New Roman" w:hAnsi="Times New Roman" w:cs="Times New Roman"/>
        </w:rPr>
        <w:t xml:space="preserve">             </w:t>
      </w:r>
      <w:r w:rsidRPr="00B431E6">
        <w:rPr>
          <w:rFonts w:ascii="Times New Roman" w:eastAsia="Times New Roman" w:hAnsi="Times New Roman" w:cs="Times New Roman"/>
        </w:rPr>
        <w:t>Ostrovského 1, 040 01 Košice</w:t>
      </w:r>
    </w:p>
    <w:p w14:paraId="24B1CE06" w14:textId="4A85428E" w:rsidR="00550381" w:rsidRPr="00B431E6" w:rsidRDefault="00550381" w:rsidP="00550381">
      <w:pPr>
        <w:spacing w:after="0" w:line="240" w:lineRule="auto"/>
        <w:jc w:val="both"/>
        <w:rPr>
          <w:rFonts w:ascii="Times New Roman" w:eastAsia="Times New Roman" w:hAnsi="Times New Roman" w:cs="Times New Roman"/>
        </w:rPr>
      </w:pPr>
      <w:r w:rsidRPr="00B431E6">
        <w:rPr>
          <w:rFonts w:ascii="Times New Roman" w:eastAsia="Times New Roman" w:hAnsi="Times New Roman" w:cs="Times New Roman"/>
        </w:rPr>
        <w:t>zastúpený:</w:t>
      </w:r>
      <w:r w:rsidRPr="00B431E6">
        <w:rPr>
          <w:rFonts w:ascii="Times New Roman" w:eastAsia="Times New Roman" w:hAnsi="Times New Roman" w:cs="Times New Roman"/>
        </w:rPr>
        <w:tab/>
      </w:r>
      <w:r w:rsidRPr="00B431E6">
        <w:rPr>
          <w:rFonts w:ascii="Times New Roman" w:eastAsia="Times New Roman" w:hAnsi="Times New Roman" w:cs="Times New Roman"/>
        </w:rPr>
        <w:tab/>
      </w:r>
      <w:r w:rsidRPr="00B431E6">
        <w:rPr>
          <w:rFonts w:ascii="Times New Roman" w:eastAsia="Times New Roman" w:hAnsi="Times New Roman" w:cs="Times New Roman"/>
        </w:rPr>
        <w:tab/>
        <w:t xml:space="preserve"> </w:t>
      </w:r>
      <w:r w:rsidR="002537B4" w:rsidRPr="00B431E6">
        <w:rPr>
          <w:rFonts w:ascii="Times New Roman" w:eastAsia="Times New Roman" w:hAnsi="Times New Roman" w:cs="Times New Roman"/>
        </w:rPr>
        <w:t xml:space="preserve"> </w:t>
      </w:r>
      <w:r w:rsidRPr="00B431E6">
        <w:rPr>
          <w:rFonts w:ascii="Times New Roman" w:eastAsia="Times New Roman" w:hAnsi="Times New Roman" w:cs="Times New Roman"/>
        </w:rPr>
        <w:t xml:space="preserve"> Ing. Vladimír Žiarný, generálny riaditeľ</w:t>
      </w:r>
    </w:p>
    <w:p w14:paraId="5439768C" w14:textId="77777777" w:rsidR="00550381" w:rsidRPr="00B431E6" w:rsidRDefault="00550381" w:rsidP="00550381">
      <w:pPr>
        <w:spacing w:after="0"/>
        <w:rPr>
          <w:rFonts w:ascii="Times New Roman" w:hAnsi="Times New Roman" w:cs="Times New Roman"/>
        </w:rPr>
      </w:pPr>
      <w:r w:rsidRPr="00B431E6">
        <w:rPr>
          <w:rFonts w:ascii="Times New Roman" w:hAnsi="Times New Roman" w:cs="Times New Roman"/>
        </w:rPr>
        <w:t xml:space="preserve">osoba oprávnená rokovať </w:t>
      </w:r>
    </w:p>
    <w:p w14:paraId="3B85C5CE" w14:textId="294E1B93" w:rsidR="00550381" w:rsidRPr="00B431E6" w:rsidRDefault="00550381" w:rsidP="00550381">
      <w:pPr>
        <w:spacing w:after="0"/>
        <w:rPr>
          <w:rFonts w:ascii="Times New Roman" w:hAnsi="Times New Roman" w:cs="Times New Roman"/>
        </w:rPr>
      </w:pPr>
      <w:r w:rsidRPr="00B431E6">
        <w:rPr>
          <w:rFonts w:ascii="Times New Roman" w:hAnsi="Times New Roman" w:cs="Times New Roman"/>
        </w:rPr>
        <w:t>vo veciach investičných:</w:t>
      </w:r>
      <w:r w:rsidRPr="00B431E6">
        <w:rPr>
          <w:rFonts w:ascii="Times New Roman" w:hAnsi="Times New Roman" w:cs="Times New Roman"/>
        </w:rPr>
        <w:tab/>
      </w:r>
      <w:r w:rsidR="002537B4" w:rsidRPr="00B431E6">
        <w:rPr>
          <w:rFonts w:ascii="Times New Roman" w:hAnsi="Times New Roman" w:cs="Times New Roman"/>
        </w:rPr>
        <w:t xml:space="preserve">  </w:t>
      </w:r>
      <w:r w:rsidRPr="00B431E6">
        <w:rPr>
          <w:rFonts w:ascii="Times New Roman" w:hAnsi="Times New Roman" w:cs="Times New Roman"/>
        </w:rPr>
        <w:t xml:space="preserve">  riaditeľ investično-technického úseku </w:t>
      </w:r>
    </w:p>
    <w:p w14:paraId="16024DB9" w14:textId="77777777" w:rsidR="00550381" w:rsidRPr="00B431E6" w:rsidRDefault="00550381" w:rsidP="00550381">
      <w:pPr>
        <w:spacing w:after="0"/>
        <w:rPr>
          <w:rFonts w:ascii="Times New Roman" w:hAnsi="Times New Roman" w:cs="Times New Roman"/>
        </w:rPr>
      </w:pPr>
      <w:r w:rsidRPr="00B431E6">
        <w:rPr>
          <w:rFonts w:ascii="Times New Roman" w:hAnsi="Times New Roman" w:cs="Times New Roman"/>
        </w:rPr>
        <w:t>osoba oprávnená rokovať</w:t>
      </w:r>
    </w:p>
    <w:p w14:paraId="716C7C89" w14:textId="77777777" w:rsidR="00550381" w:rsidRPr="00B431E6" w:rsidRDefault="00550381" w:rsidP="00550381">
      <w:pPr>
        <w:spacing w:after="0"/>
        <w:rPr>
          <w:rFonts w:ascii="Times New Roman" w:hAnsi="Times New Roman" w:cs="Times New Roman"/>
        </w:rPr>
      </w:pPr>
      <w:r w:rsidRPr="00B431E6">
        <w:rPr>
          <w:rFonts w:ascii="Times New Roman" w:hAnsi="Times New Roman" w:cs="Times New Roman"/>
        </w:rPr>
        <w:t xml:space="preserve">vo veciach technických, </w:t>
      </w:r>
    </w:p>
    <w:p w14:paraId="69F274CD" w14:textId="77777777" w:rsidR="00550381" w:rsidRPr="00B431E6" w:rsidRDefault="00550381" w:rsidP="00550381">
      <w:pPr>
        <w:spacing w:after="0"/>
        <w:rPr>
          <w:rFonts w:ascii="Times New Roman" w:hAnsi="Times New Roman" w:cs="Times New Roman"/>
        </w:rPr>
      </w:pPr>
      <w:r w:rsidRPr="00B431E6">
        <w:rPr>
          <w:rFonts w:ascii="Times New Roman" w:hAnsi="Times New Roman" w:cs="Times New Roman"/>
        </w:rPr>
        <w:t>za odovzdanie staveniska</w:t>
      </w:r>
    </w:p>
    <w:p w14:paraId="1577BF02" w14:textId="10775B9D" w:rsidR="00550381" w:rsidRPr="00B431E6" w:rsidRDefault="00550381" w:rsidP="00550381">
      <w:pPr>
        <w:pStyle w:val="Bezriadkovania"/>
        <w:ind w:left="2977" w:hanging="2977"/>
        <w:jc w:val="both"/>
        <w:rPr>
          <w:sz w:val="22"/>
          <w:szCs w:val="22"/>
        </w:rPr>
      </w:pPr>
      <w:r w:rsidRPr="00B431E6">
        <w:rPr>
          <w:sz w:val="22"/>
          <w:szCs w:val="22"/>
        </w:rPr>
        <w:t xml:space="preserve">a prevzatie diela:                   </w:t>
      </w:r>
      <w:r w:rsidRPr="00B431E6">
        <w:rPr>
          <w:sz w:val="22"/>
          <w:szCs w:val="22"/>
        </w:rPr>
        <w:tab/>
        <w:t xml:space="preserve">vedúci oddelenia realizácie stavieb </w:t>
      </w:r>
    </w:p>
    <w:p w14:paraId="2DE75DBC" w14:textId="68C8AE73" w:rsidR="00550381" w:rsidRPr="00B431E6" w:rsidRDefault="00550381" w:rsidP="00550381">
      <w:pPr>
        <w:pStyle w:val="Bezriadkovania"/>
        <w:ind w:left="2977" w:hanging="2977"/>
        <w:jc w:val="both"/>
        <w:rPr>
          <w:sz w:val="22"/>
          <w:szCs w:val="22"/>
        </w:rPr>
      </w:pPr>
      <w:r w:rsidRPr="00B431E6">
        <w:rPr>
          <w:sz w:val="22"/>
          <w:szCs w:val="22"/>
        </w:rPr>
        <w:t xml:space="preserve">                                                     </w:t>
      </w:r>
      <w:r w:rsidR="00B20F76" w:rsidRPr="00B431E6">
        <w:rPr>
          <w:sz w:val="22"/>
          <w:szCs w:val="22"/>
        </w:rPr>
        <w:t xml:space="preserve"> </w:t>
      </w:r>
      <w:r w:rsidRPr="00B431E6">
        <w:rPr>
          <w:sz w:val="22"/>
          <w:szCs w:val="22"/>
        </w:rPr>
        <w:t>poverený referent oddelenia</w:t>
      </w:r>
      <w:r w:rsidR="00566E58" w:rsidRPr="00B431E6">
        <w:rPr>
          <w:sz w:val="22"/>
          <w:szCs w:val="22"/>
        </w:rPr>
        <w:t xml:space="preserve"> </w:t>
      </w:r>
      <w:r w:rsidRPr="00B431E6">
        <w:rPr>
          <w:sz w:val="22"/>
          <w:szCs w:val="22"/>
        </w:rPr>
        <w:t>realizácie stavieb</w:t>
      </w:r>
    </w:p>
    <w:p w14:paraId="2003BD01" w14:textId="77777777" w:rsidR="00550381" w:rsidRPr="00B431E6" w:rsidRDefault="00550381" w:rsidP="00550381">
      <w:pPr>
        <w:spacing w:after="0" w:line="240" w:lineRule="auto"/>
        <w:jc w:val="both"/>
        <w:rPr>
          <w:rFonts w:ascii="Times New Roman" w:eastAsia="Times New Roman" w:hAnsi="Times New Roman" w:cs="Times New Roman"/>
        </w:rPr>
      </w:pPr>
      <w:r w:rsidRPr="00B431E6">
        <w:rPr>
          <w:rFonts w:ascii="Times New Roman" w:eastAsia="Times New Roman" w:hAnsi="Times New Roman" w:cs="Times New Roman"/>
        </w:rPr>
        <w:t>IČO:</w:t>
      </w:r>
      <w:r w:rsidRPr="00B431E6">
        <w:rPr>
          <w:rFonts w:ascii="Times New Roman" w:eastAsia="Times New Roman" w:hAnsi="Times New Roman" w:cs="Times New Roman"/>
        </w:rPr>
        <w:tab/>
      </w:r>
      <w:r w:rsidRPr="00B431E6">
        <w:rPr>
          <w:rFonts w:ascii="Times New Roman" w:eastAsia="Times New Roman" w:hAnsi="Times New Roman" w:cs="Times New Roman"/>
        </w:rPr>
        <w:tab/>
      </w:r>
      <w:r w:rsidRPr="00B431E6">
        <w:rPr>
          <w:rFonts w:ascii="Times New Roman" w:eastAsia="Times New Roman" w:hAnsi="Times New Roman" w:cs="Times New Roman"/>
        </w:rPr>
        <w:tab/>
      </w:r>
      <w:r w:rsidRPr="00B431E6">
        <w:rPr>
          <w:rFonts w:ascii="Times New Roman" w:eastAsia="Times New Roman" w:hAnsi="Times New Roman" w:cs="Times New Roman"/>
        </w:rPr>
        <w:tab/>
      </w:r>
      <w:bookmarkStart w:id="0" w:name="_Hlk65067537"/>
      <w:r w:rsidRPr="00B431E6">
        <w:rPr>
          <w:rFonts w:ascii="Times New Roman" w:eastAsia="Times New Roman" w:hAnsi="Times New Roman" w:cs="Times New Roman"/>
        </w:rPr>
        <w:t xml:space="preserve">   35 555 777</w:t>
      </w:r>
      <w:bookmarkEnd w:id="0"/>
    </w:p>
    <w:p w14:paraId="4A76A2AF" w14:textId="77777777" w:rsidR="00550381" w:rsidRPr="00B431E6" w:rsidRDefault="00550381" w:rsidP="00550381">
      <w:pPr>
        <w:spacing w:after="0" w:line="240" w:lineRule="auto"/>
        <w:jc w:val="both"/>
        <w:rPr>
          <w:rFonts w:ascii="Times New Roman" w:eastAsia="Times New Roman" w:hAnsi="Times New Roman" w:cs="Times New Roman"/>
        </w:rPr>
      </w:pPr>
      <w:r w:rsidRPr="00B431E6">
        <w:rPr>
          <w:rFonts w:ascii="Times New Roman" w:eastAsia="Times New Roman" w:hAnsi="Times New Roman" w:cs="Times New Roman"/>
        </w:rPr>
        <w:t>DIČ:</w:t>
      </w:r>
      <w:r w:rsidRPr="00B431E6">
        <w:rPr>
          <w:rFonts w:ascii="Times New Roman" w:eastAsia="Times New Roman" w:hAnsi="Times New Roman" w:cs="Times New Roman"/>
        </w:rPr>
        <w:tab/>
      </w:r>
      <w:r w:rsidRPr="00B431E6">
        <w:rPr>
          <w:rFonts w:ascii="Times New Roman" w:eastAsia="Times New Roman" w:hAnsi="Times New Roman" w:cs="Times New Roman"/>
        </w:rPr>
        <w:tab/>
      </w:r>
      <w:r w:rsidRPr="00B431E6">
        <w:rPr>
          <w:rFonts w:ascii="Times New Roman" w:eastAsia="Times New Roman" w:hAnsi="Times New Roman" w:cs="Times New Roman"/>
        </w:rPr>
        <w:tab/>
      </w:r>
      <w:r w:rsidRPr="00B431E6">
        <w:rPr>
          <w:rFonts w:ascii="Times New Roman" w:eastAsia="Times New Roman" w:hAnsi="Times New Roman" w:cs="Times New Roman"/>
        </w:rPr>
        <w:tab/>
        <w:t xml:space="preserve">   202 177 2544</w:t>
      </w:r>
    </w:p>
    <w:p w14:paraId="444BECD0" w14:textId="77777777" w:rsidR="00550381" w:rsidRPr="00B431E6" w:rsidRDefault="00550381" w:rsidP="00550381">
      <w:pPr>
        <w:spacing w:after="0" w:line="240" w:lineRule="auto"/>
        <w:jc w:val="both"/>
        <w:rPr>
          <w:rFonts w:ascii="Times New Roman" w:eastAsia="Times New Roman" w:hAnsi="Times New Roman" w:cs="Times New Roman"/>
        </w:rPr>
      </w:pPr>
      <w:r w:rsidRPr="00B431E6">
        <w:rPr>
          <w:rFonts w:ascii="Times New Roman" w:eastAsia="Times New Roman" w:hAnsi="Times New Roman" w:cs="Times New Roman"/>
        </w:rPr>
        <w:t xml:space="preserve">IČ DPH: </w:t>
      </w:r>
      <w:r w:rsidRPr="00B431E6">
        <w:rPr>
          <w:rFonts w:ascii="Times New Roman" w:eastAsia="Times New Roman" w:hAnsi="Times New Roman" w:cs="Times New Roman"/>
        </w:rPr>
        <w:tab/>
      </w:r>
      <w:r w:rsidRPr="00B431E6">
        <w:rPr>
          <w:rFonts w:ascii="Times New Roman" w:eastAsia="Times New Roman" w:hAnsi="Times New Roman" w:cs="Times New Roman"/>
        </w:rPr>
        <w:tab/>
      </w:r>
      <w:r w:rsidRPr="00B431E6">
        <w:rPr>
          <w:rFonts w:ascii="Times New Roman" w:eastAsia="Times New Roman" w:hAnsi="Times New Roman" w:cs="Times New Roman"/>
        </w:rPr>
        <w:tab/>
        <w:t xml:space="preserve">   SK 2021772544</w:t>
      </w:r>
    </w:p>
    <w:p w14:paraId="2FC8CE37" w14:textId="77777777" w:rsidR="00550381" w:rsidRPr="00B431E6" w:rsidRDefault="00550381" w:rsidP="00550381">
      <w:pPr>
        <w:spacing w:after="0" w:line="240" w:lineRule="auto"/>
        <w:jc w:val="both"/>
        <w:rPr>
          <w:rFonts w:ascii="Times New Roman" w:eastAsia="Times New Roman" w:hAnsi="Times New Roman" w:cs="Times New Roman"/>
        </w:rPr>
      </w:pPr>
      <w:r w:rsidRPr="00B431E6">
        <w:rPr>
          <w:rFonts w:ascii="Times New Roman" w:eastAsia="Times New Roman" w:hAnsi="Times New Roman" w:cs="Times New Roman"/>
        </w:rPr>
        <w:t>bankové spojenie:</w:t>
      </w:r>
      <w:r w:rsidRPr="00B431E6">
        <w:rPr>
          <w:rFonts w:ascii="Times New Roman" w:eastAsia="Times New Roman" w:hAnsi="Times New Roman" w:cs="Times New Roman"/>
        </w:rPr>
        <w:tab/>
      </w:r>
      <w:r w:rsidRPr="00B431E6">
        <w:rPr>
          <w:rFonts w:ascii="Times New Roman" w:eastAsia="Times New Roman" w:hAnsi="Times New Roman" w:cs="Times New Roman"/>
        </w:rPr>
        <w:tab/>
        <w:t xml:space="preserve">   Štátna pokladnica</w:t>
      </w:r>
    </w:p>
    <w:p w14:paraId="459BE7FA" w14:textId="77777777" w:rsidR="00550381" w:rsidRPr="00B431E6" w:rsidRDefault="00550381" w:rsidP="00550381">
      <w:pPr>
        <w:spacing w:after="0" w:line="240" w:lineRule="auto"/>
        <w:ind w:firstLine="4"/>
        <w:jc w:val="both"/>
        <w:rPr>
          <w:rFonts w:ascii="Times New Roman" w:eastAsia="Times New Roman" w:hAnsi="Times New Roman" w:cs="Times New Roman"/>
          <w:lang w:eastAsia="sk-SK"/>
        </w:rPr>
      </w:pPr>
      <w:r w:rsidRPr="00B431E6">
        <w:rPr>
          <w:rFonts w:ascii="Times New Roman" w:eastAsia="Times New Roman" w:hAnsi="Times New Roman" w:cs="Times New Roman"/>
          <w:lang w:eastAsia="sk-SK"/>
        </w:rPr>
        <w:t>IBAN:</w:t>
      </w:r>
      <w:r w:rsidRPr="00B431E6">
        <w:rPr>
          <w:rFonts w:ascii="Times New Roman" w:eastAsia="Times New Roman" w:hAnsi="Times New Roman" w:cs="Times New Roman"/>
          <w:lang w:eastAsia="sk-SK"/>
        </w:rPr>
        <w:tab/>
      </w:r>
      <w:r w:rsidRPr="00B431E6">
        <w:rPr>
          <w:rFonts w:ascii="Times New Roman" w:eastAsia="Times New Roman" w:hAnsi="Times New Roman" w:cs="Times New Roman"/>
          <w:lang w:eastAsia="sk-SK"/>
        </w:rPr>
        <w:tab/>
      </w:r>
      <w:r w:rsidRPr="00B431E6">
        <w:rPr>
          <w:rFonts w:ascii="Times New Roman" w:eastAsia="Times New Roman" w:hAnsi="Times New Roman" w:cs="Times New Roman"/>
          <w:lang w:eastAsia="sk-SK"/>
        </w:rPr>
        <w:tab/>
      </w:r>
      <w:r w:rsidRPr="00B431E6">
        <w:rPr>
          <w:rFonts w:ascii="Times New Roman" w:eastAsia="Times New Roman" w:hAnsi="Times New Roman" w:cs="Times New Roman"/>
          <w:lang w:eastAsia="sk-SK"/>
        </w:rPr>
        <w:tab/>
        <w:t xml:space="preserve">   SK68 8180 0000 0070 0040 9705</w:t>
      </w:r>
    </w:p>
    <w:p w14:paraId="091F2D0D" w14:textId="77777777" w:rsidR="00550381" w:rsidRPr="00B431E6" w:rsidRDefault="00550381" w:rsidP="00550381">
      <w:pPr>
        <w:spacing w:after="0" w:line="240" w:lineRule="auto"/>
        <w:ind w:firstLine="4"/>
        <w:jc w:val="both"/>
        <w:rPr>
          <w:rFonts w:ascii="Times New Roman" w:eastAsia="Times New Roman" w:hAnsi="Times New Roman" w:cs="Times New Roman"/>
          <w:lang w:eastAsia="sk-SK"/>
        </w:rPr>
      </w:pPr>
      <w:proofErr w:type="spellStart"/>
      <w:r w:rsidRPr="00B431E6">
        <w:rPr>
          <w:rFonts w:ascii="Times New Roman" w:eastAsia="Times New Roman" w:hAnsi="Times New Roman" w:cs="Times New Roman"/>
          <w:lang w:eastAsia="sk-SK"/>
        </w:rPr>
        <w:t>Swift</w:t>
      </w:r>
      <w:proofErr w:type="spellEnd"/>
      <w:r w:rsidRPr="00B431E6">
        <w:rPr>
          <w:rFonts w:ascii="Times New Roman" w:eastAsia="Times New Roman" w:hAnsi="Times New Roman" w:cs="Times New Roman"/>
          <w:lang w:eastAsia="sk-SK"/>
        </w:rPr>
        <w:t xml:space="preserve">/BIC: </w:t>
      </w:r>
      <w:r w:rsidRPr="00B431E6">
        <w:rPr>
          <w:rFonts w:ascii="Times New Roman" w:eastAsia="Times New Roman" w:hAnsi="Times New Roman" w:cs="Times New Roman"/>
          <w:lang w:eastAsia="sk-SK"/>
        </w:rPr>
        <w:tab/>
      </w:r>
      <w:r w:rsidRPr="00B431E6">
        <w:rPr>
          <w:rFonts w:ascii="Times New Roman" w:eastAsia="Times New Roman" w:hAnsi="Times New Roman" w:cs="Times New Roman"/>
          <w:lang w:eastAsia="sk-SK"/>
        </w:rPr>
        <w:tab/>
      </w:r>
      <w:r w:rsidRPr="00B431E6">
        <w:rPr>
          <w:rFonts w:ascii="Times New Roman" w:eastAsia="Times New Roman" w:hAnsi="Times New Roman" w:cs="Times New Roman"/>
          <w:lang w:eastAsia="sk-SK"/>
        </w:rPr>
        <w:tab/>
        <w:t xml:space="preserve">   SPSRSKBA </w:t>
      </w:r>
    </w:p>
    <w:p w14:paraId="0C100D4A" w14:textId="77777777" w:rsidR="00550381" w:rsidRPr="00B431E6" w:rsidRDefault="00550381" w:rsidP="00550381">
      <w:pPr>
        <w:spacing w:after="0" w:line="240" w:lineRule="auto"/>
        <w:ind w:left="2832" w:hanging="2832"/>
        <w:jc w:val="both"/>
        <w:rPr>
          <w:rFonts w:ascii="Times New Roman" w:eastAsia="Times New Roman" w:hAnsi="Times New Roman" w:cs="Times New Roman"/>
        </w:rPr>
      </w:pPr>
      <w:r w:rsidRPr="00B431E6">
        <w:rPr>
          <w:rFonts w:ascii="Times New Roman" w:eastAsia="Times New Roman" w:hAnsi="Times New Roman" w:cs="Times New Roman"/>
        </w:rPr>
        <w:t>právna forma:</w:t>
      </w:r>
      <w:r w:rsidRPr="00B431E6">
        <w:rPr>
          <w:rFonts w:ascii="Times New Roman" w:eastAsia="Times New Roman" w:hAnsi="Times New Roman" w:cs="Times New Roman"/>
        </w:rPr>
        <w:tab/>
        <w:t xml:space="preserve">   </w:t>
      </w:r>
      <w:r w:rsidRPr="00B431E6">
        <w:rPr>
          <w:rFonts w:ascii="Times New Roman" w:eastAsia="Times New Roman" w:hAnsi="Times New Roman" w:cs="Times New Roman"/>
          <w:spacing w:val="-6"/>
        </w:rPr>
        <w:t>príspevková organizácia zriadená Košickým samosprávnym krajom</w:t>
      </w:r>
    </w:p>
    <w:p w14:paraId="5EDA80E2" w14:textId="0822BE5C" w:rsidR="00550381" w:rsidRPr="00B431E6" w:rsidRDefault="00550381" w:rsidP="00550381">
      <w:pPr>
        <w:spacing w:after="0" w:line="240" w:lineRule="auto"/>
        <w:jc w:val="both"/>
        <w:rPr>
          <w:rFonts w:ascii="Times New Roman" w:eastAsia="Times New Roman" w:hAnsi="Times New Roman" w:cs="Times New Roman"/>
        </w:rPr>
      </w:pPr>
      <w:r w:rsidRPr="00B431E6">
        <w:rPr>
          <w:rFonts w:ascii="Times New Roman" w:eastAsia="Times New Roman" w:hAnsi="Times New Roman" w:cs="Times New Roman"/>
        </w:rPr>
        <w:t>kontakt:</w:t>
      </w:r>
      <w:r w:rsidRPr="00B431E6">
        <w:rPr>
          <w:rFonts w:ascii="Times New Roman" w:eastAsia="Times New Roman" w:hAnsi="Times New Roman" w:cs="Times New Roman"/>
        </w:rPr>
        <w:tab/>
      </w:r>
      <w:r w:rsidRPr="00B431E6">
        <w:rPr>
          <w:rFonts w:ascii="Times New Roman" w:eastAsia="Times New Roman" w:hAnsi="Times New Roman" w:cs="Times New Roman"/>
        </w:rPr>
        <w:tab/>
      </w:r>
      <w:r w:rsidRPr="00B431E6">
        <w:rPr>
          <w:rFonts w:ascii="Times New Roman" w:eastAsia="Times New Roman" w:hAnsi="Times New Roman" w:cs="Times New Roman"/>
        </w:rPr>
        <w:tab/>
        <w:t xml:space="preserve">   tel.: </w:t>
      </w:r>
      <w:r w:rsidRPr="00B431E6">
        <w:rPr>
          <w:rFonts w:ascii="Times New Roman" w:eastAsia="Calibri" w:hAnsi="Times New Roman" w:cs="Times New Roman"/>
          <w:color w:val="000000"/>
        </w:rPr>
        <w:t xml:space="preserve">055/78 </w:t>
      </w:r>
      <w:r w:rsidR="0097680F" w:rsidRPr="00B431E6">
        <w:rPr>
          <w:rFonts w:ascii="Times New Roman" w:eastAsia="Calibri" w:hAnsi="Times New Roman" w:cs="Times New Roman"/>
          <w:color w:val="000000"/>
        </w:rPr>
        <w:t>60 011</w:t>
      </w:r>
      <w:r w:rsidRPr="00B431E6">
        <w:rPr>
          <w:rFonts w:ascii="Times New Roman" w:eastAsia="Times New Roman" w:hAnsi="Times New Roman" w:cs="Times New Roman"/>
        </w:rPr>
        <w:t xml:space="preserve">, e-mail: </w:t>
      </w:r>
      <w:hyperlink r:id="rId11" w:history="1">
        <w:r w:rsidRPr="00B431E6">
          <w:rPr>
            <w:rStyle w:val="Hypertextovprepojenie"/>
            <w:rFonts w:eastAsia="Times New Roman"/>
            <w:color w:val="auto"/>
            <w:u w:val="none"/>
          </w:rPr>
          <w:t>sekretariat</w:t>
        </w:r>
        <w:bookmarkStart w:id="1" w:name="_Hlk127962765"/>
        <w:r w:rsidRPr="00B431E6">
          <w:rPr>
            <w:rStyle w:val="Hypertextovprepojenie"/>
            <w:rFonts w:eastAsia="Times New Roman"/>
            <w:color w:val="auto"/>
            <w:u w:val="none"/>
          </w:rPr>
          <w:t>@</w:t>
        </w:r>
        <w:bookmarkEnd w:id="1"/>
        <w:r w:rsidRPr="00B431E6">
          <w:rPr>
            <w:rStyle w:val="Hypertextovprepojenie"/>
            <w:rFonts w:eastAsia="Times New Roman"/>
            <w:color w:val="auto"/>
            <w:u w:val="none"/>
          </w:rPr>
          <w:t>scksk.sk</w:t>
        </w:r>
      </w:hyperlink>
    </w:p>
    <w:p w14:paraId="7F8F565C" w14:textId="0E8CD0A3" w:rsidR="00550381" w:rsidRPr="00B431E6" w:rsidRDefault="00550381" w:rsidP="00550381">
      <w:pPr>
        <w:spacing w:after="0" w:line="240" w:lineRule="auto"/>
        <w:rPr>
          <w:rFonts w:ascii="Times New Roman" w:eastAsia="Times New Roman" w:hAnsi="Times New Roman" w:cs="Times New Roman"/>
        </w:rPr>
      </w:pPr>
      <w:r w:rsidRPr="00B431E6">
        <w:rPr>
          <w:rFonts w:ascii="Times New Roman" w:eastAsia="Times New Roman" w:hAnsi="Times New Roman" w:cs="Times New Roman"/>
        </w:rPr>
        <w:t xml:space="preserve">webstránka pre zverejnenie:       </w:t>
      </w:r>
      <w:r w:rsidR="00D66D4E" w:rsidRPr="00B431E6">
        <w:rPr>
          <w:rFonts w:ascii="Times New Roman" w:eastAsia="Times New Roman" w:hAnsi="Times New Roman" w:cs="Times New Roman"/>
        </w:rPr>
        <w:t xml:space="preserve">   </w:t>
      </w:r>
      <w:hyperlink r:id="rId12" w:history="1">
        <w:r w:rsidR="00CD0D31" w:rsidRPr="00B431E6">
          <w:rPr>
            <w:rStyle w:val="Hypertextovprepojenie"/>
            <w:rFonts w:eastAsia="Times New Roman"/>
            <w:color w:val="auto"/>
            <w:u w:val="none"/>
            <w:lang w:eastAsia="sk-SK"/>
          </w:rPr>
          <w:t>www.</w:t>
        </w:r>
      </w:hyperlink>
      <w:r w:rsidRPr="00B431E6">
        <w:rPr>
          <w:rStyle w:val="Hypertextovprepojenie"/>
          <w:rFonts w:eastAsia="Times New Roman"/>
          <w:color w:val="auto"/>
          <w:u w:val="none"/>
          <w:lang w:eastAsia="sk-SK"/>
        </w:rPr>
        <w:t xml:space="preserve">crz.gov.sk </w:t>
      </w:r>
    </w:p>
    <w:p w14:paraId="38F0F5B8" w14:textId="77777777" w:rsidR="00550381" w:rsidRPr="00B431E6" w:rsidRDefault="00550381" w:rsidP="00550381">
      <w:pPr>
        <w:autoSpaceDE w:val="0"/>
        <w:autoSpaceDN w:val="0"/>
        <w:adjustRightInd w:val="0"/>
        <w:spacing w:after="0" w:line="240" w:lineRule="auto"/>
        <w:rPr>
          <w:rFonts w:ascii="Times New Roman" w:eastAsia="Times New Roman" w:hAnsi="Times New Roman" w:cs="Times New Roman"/>
          <w:lang w:eastAsia="sk-SK"/>
        </w:rPr>
      </w:pPr>
    </w:p>
    <w:p w14:paraId="0F0F55B6" w14:textId="77777777" w:rsidR="00550381" w:rsidRPr="00B431E6" w:rsidRDefault="00550381" w:rsidP="00550381">
      <w:pPr>
        <w:autoSpaceDE w:val="0"/>
        <w:autoSpaceDN w:val="0"/>
        <w:adjustRightInd w:val="0"/>
        <w:spacing w:after="0" w:line="240" w:lineRule="auto"/>
        <w:rPr>
          <w:rFonts w:ascii="Times New Roman" w:eastAsia="Times New Roman" w:hAnsi="Times New Roman" w:cs="Times New Roman"/>
          <w:lang w:eastAsia="sk-SK"/>
        </w:rPr>
      </w:pPr>
      <w:r w:rsidRPr="00B431E6">
        <w:rPr>
          <w:rFonts w:ascii="Times New Roman" w:eastAsia="Times New Roman" w:hAnsi="Times New Roman" w:cs="Times New Roman"/>
          <w:lang w:eastAsia="sk-SK"/>
        </w:rPr>
        <w:t xml:space="preserve">(ďalej v texte aj len ako </w:t>
      </w:r>
      <w:r w:rsidRPr="00B431E6">
        <w:rPr>
          <w:rFonts w:ascii="Times New Roman" w:eastAsia="Times New Roman" w:hAnsi="Times New Roman" w:cs="Times New Roman"/>
          <w:i/>
          <w:iCs/>
          <w:lang w:eastAsia="sk-SK"/>
        </w:rPr>
        <w:t>,,</w:t>
      </w:r>
      <w:r w:rsidRPr="00B431E6">
        <w:rPr>
          <w:rFonts w:ascii="Times New Roman" w:eastAsia="Times New Roman" w:hAnsi="Times New Roman" w:cs="Times New Roman"/>
          <w:b/>
          <w:bCs/>
          <w:i/>
          <w:iCs/>
          <w:lang w:eastAsia="sk-SK"/>
        </w:rPr>
        <w:t>o</w:t>
      </w:r>
      <w:r w:rsidRPr="00B431E6">
        <w:rPr>
          <w:rFonts w:ascii="Times New Roman" w:eastAsia="Times New Roman" w:hAnsi="Times New Roman" w:cs="Times New Roman"/>
          <w:b/>
          <w:i/>
          <w:iCs/>
          <w:lang w:eastAsia="sk-SK"/>
        </w:rPr>
        <w:t>bjednávateľ</w:t>
      </w:r>
      <w:r w:rsidRPr="00B431E6">
        <w:rPr>
          <w:rFonts w:ascii="Times New Roman" w:eastAsia="Times New Roman" w:hAnsi="Times New Roman" w:cs="Times New Roman"/>
          <w:i/>
          <w:iCs/>
          <w:lang w:eastAsia="sk-SK"/>
        </w:rPr>
        <w:t>“</w:t>
      </w:r>
      <w:r w:rsidRPr="00B431E6">
        <w:rPr>
          <w:rFonts w:ascii="Times New Roman" w:eastAsia="Times New Roman" w:hAnsi="Times New Roman" w:cs="Times New Roman"/>
          <w:lang w:eastAsia="sk-SK"/>
        </w:rPr>
        <w:t>)</w:t>
      </w:r>
    </w:p>
    <w:p w14:paraId="5A57CDA1" w14:textId="77777777" w:rsidR="00550381" w:rsidRPr="00B431E6" w:rsidRDefault="00550381" w:rsidP="00550381">
      <w:pPr>
        <w:autoSpaceDE w:val="0"/>
        <w:autoSpaceDN w:val="0"/>
        <w:adjustRightInd w:val="0"/>
        <w:spacing w:after="0" w:line="240" w:lineRule="auto"/>
        <w:rPr>
          <w:rFonts w:ascii="Times New Roman" w:eastAsia="Times New Roman" w:hAnsi="Times New Roman" w:cs="Times New Roman"/>
          <w:lang w:eastAsia="sk-SK"/>
        </w:rPr>
      </w:pPr>
    </w:p>
    <w:p w14:paraId="75788143" w14:textId="77777777" w:rsidR="00550381" w:rsidRPr="00B431E6" w:rsidRDefault="00550381" w:rsidP="00550381">
      <w:pPr>
        <w:autoSpaceDE w:val="0"/>
        <w:autoSpaceDN w:val="0"/>
        <w:adjustRightInd w:val="0"/>
        <w:spacing w:after="0" w:line="240" w:lineRule="auto"/>
        <w:rPr>
          <w:rFonts w:ascii="Times New Roman" w:eastAsia="Times New Roman" w:hAnsi="Times New Roman" w:cs="Times New Roman"/>
          <w:lang w:eastAsia="sk-SK"/>
        </w:rPr>
      </w:pPr>
    </w:p>
    <w:p w14:paraId="2B03D722" w14:textId="77777777" w:rsidR="00550381" w:rsidRPr="00B431E6" w:rsidRDefault="00550381" w:rsidP="00550381">
      <w:pPr>
        <w:autoSpaceDE w:val="0"/>
        <w:autoSpaceDN w:val="0"/>
        <w:adjustRightInd w:val="0"/>
        <w:spacing w:after="0" w:line="240" w:lineRule="auto"/>
        <w:jc w:val="center"/>
        <w:rPr>
          <w:rFonts w:ascii="Times New Roman" w:eastAsia="Times New Roman" w:hAnsi="Times New Roman" w:cs="Times New Roman"/>
          <w:b/>
          <w:bCs/>
          <w:lang w:eastAsia="sk-SK"/>
        </w:rPr>
      </w:pPr>
      <w:r w:rsidRPr="00B431E6">
        <w:rPr>
          <w:rFonts w:ascii="Times New Roman" w:eastAsia="Times New Roman" w:hAnsi="Times New Roman" w:cs="Times New Roman"/>
          <w:b/>
          <w:bCs/>
          <w:lang w:eastAsia="sk-SK"/>
        </w:rPr>
        <w:t>a</w:t>
      </w:r>
    </w:p>
    <w:p w14:paraId="4D610D7D" w14:textId="77777777" w:rsidR="00550381" w:rsidRPr="00B431E6" w:rsidRDefault="00550381" w:rsidP="00550381">
      <w:pPr>
        <w:autoSpaceDE w:val="0"/>
        <w:autoSpaceDN w:val="0"/>
        <w:adjustRightInd w:val="0"/>
        <w:spacing w:after="0" w:line="240" w:lineRule="auto"/>
        <w:rPr>
          <w:rFonts w:ascii="Times New Roman" w:eastAsia="Times New Roman" w:hAnsi="Times New Roman" w:cs="Times New Roman"/>
          <w:b/>
          <w:lang w:eastAsia="sk-SK"/>
        </w:rPr>
      </w:pPr>
      <w:r w:rsidRPr="00B431E6">
        <w:rPr>
          <w:rFonts w:ascii="Times New Roman" w:eastAsia="Times New Roman" w:hAnsi="Times New Roman" w:cs="Times New Roman"/>
          <w:b/>
          <w:lang w:eastAsia="sk-SK"/>
        </w:rPr>
        <w:t>Zhotoviteľ:</w:t>
      </w:r>
      <w:r w:rsidRPr="00B431E6">
        <w:rPr>
          <w:rFonts w:ascii="Times New Roman" w:eastAsia="Times New Roman" w:hAnsi="Times New Roman" w:cs="Times New Roman"/>
          <w:lang w:eastAsia="sk-SK"/>
        </w:rPr>
        <w:tab/>
      </w:r>
    </w:p>
    <w:p w14:paraId="1F4F61F5" w14:textId="77777777" w:rsidR="00550381" w:rsidRPr="00B431E6" w:rsidRDefault="00550381" w:rsidP="00550381">
      <w:pPr>
        <w:spacing w:after="0" w:line="240" w:lineRule="auto"/>
        <w:jc w:val="both"/>
        <w:rPr>
          <w:rFonts w:ascii="Times New Roman" w:eastAsia="Times New Roman" w:hAnsi="Times New Roman" w:cs="Times New Roman"/>
        </w:rPr>
      </w:pPr>
      <w:r w:rsidRPr="00B431E6">
        <w:rPr>
          <w:rFonts w:ascii="Times New Roman" w:eastAsia="Times New Roman" w:hAnsi="Times New Roman" w:cs="Times New Roman"/>
        </w:rPr>
        <w:t xml:space="preserve">sídlo: </w:t>
      </w:r>
      <w:r w:rsidRPr="00B431E6">
        <w:rPr>
          <w:rFonts w:ascii="Times New Roman" w:eastAsia="Times New Roman" w:hAnsi="Times New Roman" w:cs="Times New Roman"/>
        </w:rPr>
        <w:tab/>
      </w:r>
      <w:r w:rsidRPr="00B431E6">
        <w:rPr>
          <w:rFonts w:ascii="Times New Roman" w:eastAsia="Times New Roman" w:hAnsi="Times New Roman" w:cs="Times New Roman"/>
        </w:rPr>
        <w:tab/>
      </w:r>
      <w:r w:rsidRPr="00B431E6">
        <w:rPr>
          <w:rFonts w:ascii="Times New Roman" w:eastAsia="Times New Roman" w:hAnsi="Times New Roman" w:cs="Times New Roman"/>
        </w:rPr>
        <w:tab/>
      </w:r>
      <w:r w:rsidRPr="00B431E6">
        <w:rPr>
          <w:rFonts w:ascii="Times New Roman" w:eastAsia="Times New Roman" w:hAnsi="Times New Roman" w:cs="Times New Roman"/>
        </w:rPr>
        <w:tab/>
      </w:r>
    </w:p>
    <w:p w14:paraId="436DBCE9" w14:textId="77777777" w:rsidR="00550381" w:rsidRPr="00B431E6" w:rsidRDefault="00550381" w:rsidP="00550381">
      <w:pPr>
        <w:spacing w:after="0" w:line="240" w:lineRule="auto"/>
        <w:jc w:val="both"/>
        <w:rPr>
          <w:rFonts w:ascii="Times New Roman" w:eastAsia="Times New Roman" w:hAnsi="Times New Roman" w:cs="Times New Roman"/>
        </w:rPr>
      </w:pPr>
      <w:r w:rsidRPr="00B431E6">
        <w:rPr>
          <w:rFonts w:ascii="Times New Roman" w:eastAsia="Times New Roman" w:hAnsi="Times New Roman" w:cs="Times New Roman"/>
        </w:rPr>
        <w:t xml:space="preserve">osoba konajúca v mene </w:t>
      </w:r>
    </w:p>
    <w:p w14:paraId="63F5065E" w14:textId="77777777" w:rsidR="00550381" w:rsidRPr="00B431E6" w:rsidRDefault="00550381" w:rsidP="00550381">
      <w:pPr>
        <w:spacing w:after="0" w:line="240" w:lineRule="auto"/>
        <w:jc w:val="both"/>
        <w:rPr>
          <w:rFonts w:ascii="Times New Roman" w:eastAsia="Times New Roman" w:hAnsi="Times New Roman" w:cs="Times New Roman"/>
        </w:rPr>
      </w:pPr>
      <w:r w:rsidRPr="00B431E6">
        <w:rPr>
          <w:rFonts w:ascii="Times New Roman" w:eastAsia="Times New Roman" w:hAnsi="Times New Roman" w:cs="Times New Roman"/>
        </w:rPr>
        <w:t>spoločnosti:</w:t>
      </w:r>
    </w:p>
    <w:p w14:paraId="4A02282D" w14:textId="77777777" w:rsidR="00550381" w:rsidRPr="00B431E6" w:rsidRDefault="00550381" w:rsidP="00550381">
      <w:pPr>
        <w:spacing w:after="0" w:line="240" w:lineRule="auto"/>
        <w:jc w:val="both"/>
        <w:rPr>
          <w:rFonts w:ascii="Times New Roman" w:eastAsia="Times New Roman" w:hAnsi="Times New Roman" w:cs="Times New Roman"/>
        </w:rPr>
      </w:pPr>
      <w:r w:rsidRPr="00B431E6">
        <w:rPr>
          <w:rFonts w:ascii="Times New Roman" w:eastAsia="Times New Roman" w:hAnsi="Times New Roman" w:cs="Times New Roman"/>
        </w:rPr>
        <w:t>stavbyvedúci:</w:t>
      </w:r>
      <w:r w:rsidRPr="00B431E6">
        <w:rPr>
          <w:rFonts w:ascii="Times New Roman" w:eastAsia="Times New Roman" w:hAnsi="Times New Roman" w:cs="Times New Roman"/>
        </w:rPr>
        <w:tab/>
      </w:r>
      <w:r w:rsidRPr="00B431E6">
        <w:rPr>
          <w:rFonts w:ascii="Times New Roman" w:eastAsia="Times New Roman" w:hAnsi="Times New Roman" w:cs="Times New Roman"/>
        </w:rPr>
        <w:tab/>
      </w:r>
      <w:r w:rsidRPr="00B431E6">
        <w:rPr>
          <w:rFonts w:ascii="Times New Roman" w:eastAsia="Times New Roman" w:hAnsi="Times New Roman" w:cs="Times New Roman"/>
        </w:rPr>
        <w:tab/>
      </w:r>
      <w:r w:rsidRPr="00B431E6">
        <w:rPr>
          <w:rFonts w:ascii="Times New Roman" w:eastAsia="Times New Roman" w:hAnsi="Times New Roman" w:cs="Times New Roman"/>
        </w:rPr>
        <w:tab/>
      </w:r>
    </w:p>
    <w:p w14:paraId="4FCC32FE" w14:textId="77777777" w:rsidR="00550381" w:rsidRPr="00B431E6" w:rsidRDefault="00550381" w:rsidP="00550381">
      <w:pPr>
        <w:spacing w:after="0" w:line="240" w:lineRule="auto"/>
        <w:jc w:val="both"/>
        <w:rPr>
          <w:rFonts w:ascii="Times New Roman" w:eastAsia="Times New Roman" w:hAnsi="Times New Roman" w:cs="Times New Roman"/>
        </w:rPr>
      </w:pPr>
      <w:r w:rsidRPr="00B431E6">
        <w:rPr>
          <w:rFonts w:ascii="Times New Roman" w:eastAsia="Times New Roman" w:hAnsi="Times New Roman" w:cs="Times New Roman"/>
        </w:rPr>
        <w:t xml:space="preserve">IČO: </w:t>
      </w:r>
      <w:r w:rsidRPr="00B431E6">
        <w:rPr>
          <w:rFonts w:ascii="Times New Roman" w:eastAsia="Times New Roman" w:hAnsi="Times New Roman" w:cs="Times New Roman"/>
        </w:rPr>
        <w:tab/>
      </w:r>
      <w:r w:rsidRPr="00B431E6">
        <w:rPr>
          <w:rFonts w:ascii="Times New Roman" w:eastAsia="Times New Roman" w:hAnsi="Times New Roman" w:cs="Times New Roman"/>
        </w:rPr>
        <w:tab/>
      </w:r>
      <w:r w:rsidRPr="00B431E6">
        <w:rPr>
          <w:rFonts w:ascii="Times New Roman" w:eastAsia="Times New Roman" w:hAnsi="Times New Roman" w:cs="Times New Roman"/>
        </w:rPr>
        <w:tab/>
      </w:r>
      <w:r w:rsidRPr="00B431E6">
        <w:rPr>
          <w:rFonts w:ascii="Times New Roman" w:eastAsia="Times New Roman" w:hAnsi="Times New Roman" w:cs="Times New Roman"/>
        </w:rPr>
        <w:tab/>
      </w:r>
    </w:p>
    <w:p w14:paraId="67CD22A5" w14:textId="77777777" w:rsidR="00550381" w:rsidRPr="00B431E6" w:rsidRDefault="00550381" w:rsidP="00550381">
      <w:pPr>
        <w:spacing w:after="0" w:line="240" w:lineRule="auto"/>
        <w:jc w:val="both"/>
        <w:rPr>
          <w:rFonts w:ascii="Times New Roman" w:eastAsia="Times New Roman" w:hAnsi="Times New Roman" w:cs="Times New Roman"/>
        </w:rPr>
      </w:pPr>
      <w:r w:rsidRPr="00B431E6">
        <w:rPr>
          <w:rFonts w:ascii="Times New Roman" w:eastAsia="Times New Roman" w:hAnsi="Times New Roman" w:cs="Times New Roman"/>
        </w:rPr>
        <w:t>DIČ:</w:t>
      </w:r>
      <w:r w:rsidRPr="00B431E6">
        <w:rPr>
          <w:rFonts w:ascii="Times New Roman" w:eastAsia="Times New Roman" w:hAnsi="Times New Roman" w:cs="Times New Roman"/>
        </w:rPr>
        <w:tab/>
      </w:r>
      <w:r w:rsidRPr="00B431E6">
        <w:rPr>
          <w:rFonts w:ascii="Times New Roman" w:eastAsia="Times New Roman" w:hAnsi="Times New Roman" w:cs="Times New Roman"/>
        </w:rPr>
        <w:tab/>
      </w:r>
      <w:r w:rsidRPr="00B431E6">
        <w:rPr>
          <w:rFonts w:ascii="Times New Roman" w:eastAsia="Times New Roman" w:hAnsi="Times New Roman" w:cs="Times New Roman"/>
        </w:rPr>
        <w:tab/>
      </w:r>
      <w:r w:rsidRPr="00B431E6">
        <w:rPr>
          <w:rFonts w:ascii="Times New Roman" w:eastAsia="Times New Roman" w:hAnsi="Times New Roman" w:cs="Times New Roman"/>
        </w:rPr>
        <w:tab/>
      </w:r>
    </w:p>
    <w:p w14:paraId="43B7151E" w14:textId="77777777" w:rsidR="00550381" w:rsidRPr="00B431E6" w:rsidRDefault="00550381" w:rsidP="00550381">
      <w:pPr>
        <w:spacing w:after="0" w:line="240" w:lineRule="auto"/>
        <w:jc w:val="both"/>
        <w:rPr>
          <w:rFonts w:ascii="Times New Roman" w:eastAsia="Times New Roman" w:hAnsi="Times New Roman" w:cs="Times New Roman"/>
        </w:rPr>
      </w:pPr>
      <w:r w:rsidRPr="00B431E6">
        <w:rPr>
          <w:rFonts w:ascii="Times New Roman" w:eastAsia="Times New Roman" w:hAnsi="Times New Roman" w:cs="Times New Roman"/>
        </w:rPr>
        <w:t>IČ DPH:</w:t>
      </w:r>
      <w:r w:rsidRPr="00B431E6">
        <w:rPr>
          <w:rFonts w:ascii="Times New Roman" w:eastAsia="Times New Roman" w:hAnsi="Times New Roman" w:cs="Times New Roman"/>
        </w:rPr>
        <w:tab/>
      </w:r>
      <w:r w:rsidRPr="00B431E6">
        <w:rPr>
          <w:rFonts w:ascii="Times New Roman" w:eastAsia="Times New Roman" w:hAnsi="Times New Roman" w:cs="Times New Roman"/>
        </w:rPr>
        <w:tab/>
      </w:r>
      <w:r w:rsidRPr="00B431E6">
        <w:rPr>
          <w:rFonts w:ascii="Times New Roman" w:eastAsia="Times New Roman" w:hAnsi="Times New Roman" w:cs="Times New Roman"/>
        </w:rPr>
        <w:tab/>
      </w:r>
    </w:p>
    <w:p w14:paraId="61B1FF6E" w14:textId="77777777" w:rsidR="00550381" w:rsidRPr="00B431E6" w:rsidRDefault="00550381" w:rsidP="00550381">
      <w:pPr>
        <w:spacing w:after="0" w:line="240" w:lineRule="auto"/>
        <w:jc w:val="both"/>
        <w:rPr>
          <w:rFonts w:ascii="Times New Roman" w:eastAsia="Times New Roman" w:hAnsi="Times New Roman" w:cs="Times New Roman"/>
        </w:rPr>
      </w:pPr>
      <w:r w:rsidRPr="00B431E6">
        <w:rPr>
          <w:rFonts w:ascii="Times New Roman" w:eastAsia="Times New Roman" w:hAnsi="Times New Roman" w:cs="Times New Roman"/>
        </w:rPr>
        <w:t>bankové spojenie:</w:t>
      </w:r>
      <w:r w:rsidRPr="00B431E6">
        <w:rPr>
          <w:rFonts w:ascii="Times New Roman" w:eastAsia="Times New Roman" w:hAnsi="Times New Roman" w:cs="Times New Roman"/>
        </w:rPr>
        <w:tab/>
      </w:r>
      <w:r w:rsidRPr="00B431E6">
        <w:rPr>
          <w:rFonts w:ascii="Times New Roman" w:eastAsia="Times New Roman" w:hAnsi="Times New Roman" w:cs="Times New Roman"/>
        </w:rPr>
        <w:tab/>
      </w:r>
    </w:p>
    <w:p w14:paraId="04A10F82" w14:textId="77777777" w:rsidR="00550381" w:rsidRPr="00B431E6" w:rsidRDefault="00550381" w:rsidP="00550381">
      <w:pPr>
        <w:spacing w:after="0" w:line="240" w:lineRule="auto"/>
        <w:jc w:val="both"/>
        <w:rPr>
          <w:rFonts w:ascii="Times New Roman" w:eastAsia="Times New Roman" w:hAnsi="Times New Roman" w:cs="Times New Roman"/>
        </w:rPr>
      </w:pPr>
      <w:r w:rsidRPr="00B431E6">
        <w:rPr>
          <w:rFonts w:ascii="Times New Roman" w:eastAsia="Times New Roman" w:hAnsi="Times New Roman" w:cs="Times New Roman"/>
        </w:rPr>
        <w:t>IBAN:</w:t>
      </w:r>
      <w:r w:rsidRPr="00B431E6">
        <w:rPr>
          <w:rFonts w:ascii="Times New Roman" w:eastAsia="Times New Roman" w:hAnsi="Times New Roman" w:cs="Times New Roman"/>
        </w:rPr>
        <w:tab/>
      </w:r>
      <w:r w:rsidRPr="00B431E6">
        <w:rPr>
          <w:rFonts w:ascii="Times New Roman" w:eastAsia="Times New Roman" w:hAnsi="Times New Roman" w:cs="Times New Roman"/>
        </w:rPr>
        <w:tab/>
      </w:r>
      <w:r w:rsidRPr="00B431E6">
        <w:rPr>
          <w:rFonts w:ascii="Times New Roman" w:eastAsia="Times New Roman" w:hAnsi="Times New Roman" w:cs="Times New Roman"/>
        </w:rPr>
        <w:tab/>
      </w:r>
      <w:r w:rsidRPr="00B431E6">
        <w:rPr>
          <w:rFonts w:ascii="Times New Roman" w:eastAsia="Times New Roman" w:hAnsi="Times New Roman" w:cs="Times New Roman"/>
        </w:rPr>
        <w:tab/>
      </w:r>
      <w:r w:rsidRPr="00B431E6">
        <w:rPr>
          <w:rFonts w:ascii="Times New Roman" w:eastAsia="Times New Roman" w:hAnsi="Times New Roman" w:cs="Times New Roman"/>
        </w:rPr>
        <w:tab/>
      </w:r>
      <w:r w:rsidRPr="00B431E6">
        <w:rPr>
          <w:rFonts w:ascii="Times New Roman" w:eastAsia="Times New Roman" w:hAnsi="Times New Roman" w:cs="Times New Roman"/>
        </w:rPr>
        <w:tab/>
      </w:r>
      <w:r w:rsidRPr="00B431E6">
        <w:rPr>
          <w:rFonts w:ascii="Times New Roman" w:eastAsia="Times New Roman" w:hAnsi="Times New Roman" w:cs="Times New Roman"/>
        </w:rPr>
        <w:tab/>
      </w:r>
    </w:p>
    <w:p w14:paraId="31DC9AF6" w14:textId="77777777" w:rsidR="00550381" w:rsidRPr="00B431E6" w:rsidRDefault="00550381" w:rsidP="00550381">
      <w:pPr>
        <w:spacing w:after="0" w:line="240" w:lineRule="auto"/>
        <w:jc w:val="both"/>
        <w:rPr>
          <w:rFonts w:ascii="Times New Roman" w:eastAsia="Times New Roman" w:hAnsi="Times New Roman" w:cs="Times New Roman"/>
        </w:rPr>
      </w:pPr>
      <w:proofErr w:type="spellStart"/>
      <w:r w:rsidRPr="00B431E6">
        <w:rPr>
          <w:rFonts w:ascii="Times New Roman" w:eastAsia="Times New Roman" w:hAnsi="Times New Roman" w:cs="Times New Roman"/>
        </w:rPr>
        <w:t>Swift</w:t>
      </w:r>
      <w:proofErr w:type="spellEnd"/>
      <w:r w:rsidRPr="00B431E6">
        <w:rPr>
          <w:rFonts w:ascii="Times New Roman" w:eastAsia="Times New Roman" w:hAnsi="Times New Roman" w:cs="Times New Roman"/>
        </w:rPr>
        <w:t>/BIC:</w:t>
      </w:r>
    </w:p>
    <w:p w14:paraId="773193B3" w14:textId="77777777" w:rsidR="00550381" w:rsidRPr="00B431E6" w:rsidRDefault="00550381" w:rsidP="00550381">
      <w:pPr>
        <w:spacing w:after="0" w:line="240" w:lineRule="auto"/>
        <w:ind w:left="2832" w:hanging="2832"/>
        <w:jc w:val="both"/>
        <w:rPr>
          <w:rFonts w:ascii="Times New Roman" w:eastAsia="Times New Roman" w:hAnsi="Times New Roman" w:cs="Times New Roman"/>
        </w:rPr>
      </w:pPr>
      <w:r w:rsidRPr="00B431E6">
        <w:rPr>
          <w:rFonts w:ascii="Times New Roman" w:eastAsia="Times New Roman" w:hAnsi="Times New Roman" w:cs="Times New Roman"/>
        </w:rPr>
        <w:t>právna forma:</w:t>
      </w:r>
      <w:r w:rsidRPr="00B431E6">
        <w:rPr>
          <w:rFonts w:ascii="Times New Roman" w:eastAsia="Times New Roman" w:hAnsi="Times New Roman" w:cs="Times New Roman"/>
        </w:rPr>
        <w:tab/>
      </w:r>
      <w:r w:rsidRPr="00B431E6">
        <w:rPr>
          <w:rFonts w:ascii="Times New Roman" w:eastAsia="Times New Roman" w:hAnsi="Times New Roman" w:cs="Times New Roman"/>
        </w:rPr>
        <w:tab/>
      </w:r>
      <w:r w:rsidRPr="00B431E6">
        <w:rPr>
          <w:rFonts w:ascii="Times New Roman" w:eastAsia="Times New Roman" w:hAnsi="Times New Roman" w:cs="Times New Roman"/>
        </w:rPr>
        <w:tab/>
      </w:r>
      <w:r w:rsidRPr="00B431E6">
        <w:rPr>
          <w:rFonts w:ascii="Times New Roman" w:eastAsia="Times New Roman" w:hAnsi="Times New Roman" w:cs="Times New Roman"/>
        </w:rPr>
        <w:tab/>
        <w:t xml:space="preserve">  </w:t>
      </w:r>
    </w:p>
    <w:p w14:paraId="43FC2D0B" w14:textId="77777777" w:rsidR="00550381" w:rsidRPr="00B431E6" w:rsidRDefault="00550381" w:rsidP="00550381">
      <w:pPr>
        <w:spacing w:after="0" w:line="240" w:lineRule="auto"/>
        <w:jc w:val="both"/>
        <w:rPr>
          <w:rFonts w:ascii="Times New Roman" w:eastAsia="Times New Roman" w:hAnsi="Times New Roman" w:cs="Times New Roman"/>
        </w:rPr>
      </w:pPr>
      <w:r w:rsidRPr="00B431E6">
        <w:rPr>
          <w:rFonts w:ascii="Times New Roman" w:eastAsia="Times New Roman" w:hAnsi="Times New Roman" w:cs="Times New Roman"/>
        </w:rPr>
        <w:t>kontakt:</w:t>
      </w:r>
      <w:r w:rsidRPr="00B431E6">
        <w:rPr>
          <w:rFonts w:ascii="Times New Roman" w:eastAsia="Times New Roman" w:hAnsi="Times New Roman" w:cs="Times New Roman"/>
        </w:rPr>
        <w:tab/>
      </w:r>
      <w:r w:rsidRPr="00B431E6">
        <w:rPr>
          <w:rFonts w:ascii="Times New Roman" w:eastAsia="Times New Roman" w:hAnsi="Times New Roman" w:cs="Times New Roman"/>
        </w:rPr>
        <w:tab/>
      </w:r>
      <w:r w:rsidRPr="00B431E6">
        <w:rPr>
          <w:rFonts w:ascii="Times New Roman" w:eastAsia="Times New Roman" w:hAnsi="Times New Roman" w:cs="Times New Roman"/>
        </w:rPr>
        <w:tab/>
        <w:t xml:space="preserve">tel.:       </w:t>
      </w:r>
      <w:r w:rsidRPr="00B431E6">
        <w:rPr>
          <w:rFonts w:ascii="Times New Roman" w:eastAsia="Times New Roman" w:hAnsi="Times New Roman" w:cs="Times New Roman"/>
        </w:rPr>
        <w:tab/>
      </w:r>
      <w:r w:rsidRPr="00B431E6">
        <w:rPr>
          <w:rFonts w:ascii="Times New Roman" w:eastAsia="Times New Roman" w:hAnsi="Times New Roman" w:cs="Times New Roman"/>
        </w:rPr>
        <w:tab/>
        <w:t xml:space="preserve"> , e-mail: </w:t>
      </w:r>
    </w:p>
    <w:p w14:paraId="3C58D1F1" w14:textId="77777777" w:rsidR="00550381" w:rsidRPr="00B431E6" w:rsidRDefault="00550381" w:rsidP="00550381">
      <w:pPr>
        <w:autoSpaceDE w:val="0"/>
        <w:autoSpaceDN w:val="0"/>
        <w:adjustRightInd w:val="0"/>
        <w:spacing w:after="0" w:line="240" w:lineRule="auto"/>
        <w:rPr>
          <w:rFonts w:ascii="Times New Roman" w:eastAsia="Times New Roman" w:hAnsi="Times New Roman" w:cs="Times New Roman"/>
          <w:lang w:eastAsia="sk-SK"/>
        </w:rPr>
      </w:pPr>
    </w:p>
    <w:p w14:paraId="367AE750" w14:textId="77777777" w:rsidR="00550381" w:rsidRPr="00B431E6" w:rsidRDefault="00550381" w:rsidP="00550381">
      <w:pPr>
        <w:autoSpaceDE w:val="0"/>
        <w:autoSpaceDN w:val="0"/>
        <w:adjustRightInd w:val="0"/>
        <w:spacing w:after="0" w:line="240" w:lineRule="auto"/>
        <w:rPr>
          <w:rFonts w:ascii="Times New Roman" w:eastAsia="Times New Roman" w:hAnsi="Times New Roman" w:cs="Times New Roman"/>
          <w:lang w:eastAsia="sk-SK"/>
        </w:rPr>
      </w:pPr>
      <w:r w:rsidRPr="00B431E6">
        <w:rPr>
          <w:rFonts w:ascii="Times New Roman" w:eastAsia="Times New Roman" w:hAnsi="Times New Roman" w:cs="Times New Roman"/>
          <w:lang w:eastAsia="sk-SK"/>
        </w:rPr>
        <w:t xml:space="preserve">(ďalej aj len ako </w:t>
      </w:r>
      <w:r w:rsidRPr="00B431E6">
        <w:rPr>
          <w:rFonts w:ascii="Times New Roman" w:eastAsia="Times New Roman" w:hAnsi="Times New Roman" w:cs="Times New Roman"/>
          <w:i/>
          <w:iCs/>
          <w:lang w:eastAsia="sk-SK"/>
        </w:rPr>
        <w:t>,,</w:t>
      </w:r>
      <w:r w:rsidRPr="00B431E6">
        <w:rPr>
          <w:rFonts w:ascii="Times New Roman" w:eastAsia="Times New Roman" w:hAnsi="Times New Roman" w:cs="Times New Roman"/>
          <w:b/>
          <w:i/>
          <w:iCs/>
          <w:lang w:eastAsia="sk-SK"/>
        </w:rPr>
        <w:t>zhotoviteľ</w:t>
      </w:r>
      <w:r w:rsidRPr="00B431E6">
        <w:rPr>
          <w:rFonts w:ascii="Times New Roman" w:eastAsia="Times New Roman" w:hAnsi="Times New Roman" w:cs="Times New Roman"/>
          <w:i/>
          <w:iCs/>
          <w:lang w:eastAsia="sk-SK"/>
        </w:rPr>
        <w:t>“</w:t>
      </w:r>
      <w:r w:rsidRPr="00B431E6">
        <w:rPr>
          <w:rFonts w:ascii="Times New Roman" w:eastAsia="Times New Roman" w:hAnsi="Times New Roman" w:cs="Times New Roman"/>
          <w:lang w:eastAsia="sk-SK"/>
        </w:rPr>
        <w:t>)</w:t>
      </w:r>
    </w:p>
    <w:p w14:paraId="697007AC" w14:textId="18A59A02" w:rsidR="00BC275A" w:rsidRPr="00B431E6" w:rsidRDefault="00550381" w:rsidP="002537B4">
      <w:pPr>
        <w:autoSpaceDE w:val="0"/>
        <w:autoSpaceDN w:val="0"/>
        <w:adjustRightInd w:val="0"/>
        <w:spacing w:after="200" w:line="240" w:lineRule="auto"/>
        <w:rPr>
          <w:rFonts w:ascii="Times New Roman" w:eastAsia="Times New Roman" w:hAnsi="Times New Roman" w:cs="Times New Roman"/>
          <w:lang w:eastAsia="sk-SK"/>
        </w:rPr>
      </w:pPr>
      <w:r w:rsidRPr="00B431E6">
        <w:rPr>
          <w:rFonts w:ascii="Times New Roman" w:eastAsia="Times New Roman" w:hAnsi="Times New Roman" w:cs="Times New Roman"/>
          <w:lang w:eastAsia="sk-SK"/>
        </w:rPr>
        <w:t>(objednávateľ a zhotoviteľ ďalej spolu aj ako</w:t>
      </w:r>
      <w:r w:rsidRPr="00B431E6">
        <w:rPr>
          <w:rFonts w:ascii="Times New Roman" w:eastAsia="Times New Roman" w:hAnsi="Times New Roman" w:cs="Times New Roman"/>
          <w:b/>
          <w:lang w:eastAsia="sk-SK"/>
        </w:rPr>
        <w:t xml:space="preserve"> </w:t>
      </w:r>
      <w:r w:rsidRPr="00B431E6">
        <w:rPr>
          <w:rFonts w:ascii="Times New Roman" w:eastAsia="Times New Roman" w:hAnsi="Times New Roman" w:cs="Times New Roman"/>
          <w:i/>
          <w:iCs/>
          <w:lang w:eastAsia="sk-SK"/>
        </w:rPr>
        <w:t>,,</w:t>
      </w:r>
      <w:r w:rsidRPr="00B431E6">
        <w:rPr>
          <w:rFonts w:ascii="Times New Roman" w:eastAsia="Times New Roman" w:hAnsi="Times New Roman" w:cs="Times New Roman"/>
          <w:b/>
          <w:i/>
          <w:iCs/>
          <w:lang w:eastAsia="sk-SK"/>
        </w:rPr>
        <w:t>zmluvné strany</w:t>
      </w:r>
      <w:r w:rsidRPr="00B431E6">
        <w:rPr>
          <w:rFonts w:ascii="Times New Roman" w:eastAsia="Times New Roman" w:hAnsi="Times New Roman" w:cs="Times New Roman"/>
          <w:i/>
          <w:iCs/>
          <w:lang w:eastAsia="sk-SK"/>
        </w:rPr>
        <w:t>“</w:t>
      </w:r>
      <w:r w:rsidRPr="00B431E6">
        <w:rPr>
          <w:rFonts w:ascii="Times New Roman" w:eastAsia="Times New Roman" w:hAnsi="Times New Roman" w:cs="Times New Roman"/>
          <w:lang w:eastAsia="sk-SK"/>
        </w:rPr>
        <w:t>)</w:t>
      </w:r>
    </w:p>
    <w:p w14:paraId="18F05889" w14:textId="77777777" w:rsidR="00B20F76" w:rsidRPr="00B431E6" w:rsidRDefault="00B20F76" w:rsidP="00B20F76">
      <w:pPr>
        <w:pStyle w:val="Bezriadkovania"/>
        <w:jc w:val="center"/>
        <w:rPr>
          <w:b/>
          <w:bCs/>
          <w:sz w:val="22"/>
          <w:szCs w:val="22"/>
          <w:lang w:eastAsia="sk-SK"/>
        </w:rPr>
      </w:pPr>
    </w:p>
    <w:p w14:paraId="13558107" w14:textId="77777777" w:rsidR="00B20F76" w:rsidRPr="00B431E6" w:rsidRDefault="00B20F76" w:rsidP="00B20F76">
      <w:pPr>
        <w:pStyle w:val="Bezriadkovania"/>
        <w:jc w:val="center"/>
        <w:rPr>
          <w:b/>
          <w:bCs/>
          <w:sz w:val="22"/>
          <w:szCs w:val="22"/>
          <w:lang w:eastAsia="sk-SK"/>
        </w:rPr>
      </w:pPr>
    </w:p>
    <w:p w14:paraId="580E0976" w14:textId="57813830" w:rsidR="00550381" w:rsidRPr="00B431E6" w:rsidRDefault="00550381" w:rsidP="00B20F76">
      <w:pPr>
        <w:pStyle w:val="Bezriadkovania"/>
        <w:jc w:val="center"/>
        <w:rPr>
          <w:b/>
          <w:bCs/>
          <w:sz w:val="22"/>
          <w:szCs w:val="22"/>
          <w:lang w:eastAsia="sk-SK"/>
        </w:rPr>
      </w:pPr>
      <w:r w:rsidRPr="00B431E6">
        <w:rPr>
          <w:b/>
          <w:bCs/>
          <w:sz w:val="22"/>
          <w:szCs w:val="22"/>
          <w:lang w:eastAsia="sk-SK"/>
        </w:rPr>
        <w:lastRenderedPageBreak/>
        <w:t>PREAMBULA</w:t>
      </w:r>
    </w:p>
    <w:p w14:paraId="2D8DCFCE" w14:textId="3D4795B9" w:rsidR="00550381" w:rsidRPr="00B431E6" w:rsidRDefault="00550381" w:rsidP="00550381">
      <w:pPr>
        <w:spacing w:after="240" w:line="240" w:lineRule="auto"/>
        <w:ind w:firstLine="708"/>
        <w:jc w:val="both"/>
        <w:rPr>
          <w:rFonts w:ascii="Times New Roman" w:eastAsia="Times New Roman" w:hAnsi="Times New Roman" w:cs="Times New Roman"/>
          <w:lang w:eastAsia="sk-SK"/>
        </w:rPr>
      </w:pPr>
      <w:r w:rsidRPr="00B431E6">
        <w:rPr>
          <w:rFonts w:ascii="Times New Roman" w:eastAsia="Times New Roman" w:hAnsi="Times New Roman" w:cs="Times New Roman"/>
          <w:spacing w:val="1"/>
          <w:lang w:eastAsia="sk-SK"/>
        </w:rPr>
        <w:t xml:space="preserve">Táto zmluva o dielo je výsledkom verejného obstarávania na predmet zákazky s názvom: </w:t>
      </w:r>
      <w:r w:rsidRPr="00B431E6">
        <w:rPr>
          <w:rFonts w:ascii="Times New Roman" w:eastAsia="Times New Roman" w:hAnsi="Times New Roman" w:cs="Times New Roman"/>
          <w:color w:val="313130"/>
          <w:kern w:val="36"/>
          <w:lang w:eastAsia="sk-SK"/>
        </w:rPr>
        <w:t>„</w:t>
      </w:r>
      <w:r w:rsidRPr="00B431E6">
        <w:rPr>
          <w:rFonts w:ascii="Times New Roman" w:hAnsi="Times New Roman" w:cs="Times New Roman"/>
        </w:rPr>
        <w:t xml:space="preserve">Rekonštrukcia mosta M1687 – most cez nápustný kanál pred obcou Zbudza </w:t>
      </w:r>
      <w:r w:rsidRPr="00B431E6">
        <w:rPr>
          <w:rFonts w:ascii="Times New Roman" w:eastAsia="Times New Roman" w:hAnsi="Times New Roman" w:cs="Times New Roman"/>
          <w:color w:val="313130"/>
          <w:kern w:val="36"/>
          <w:lang w:eastAsia="sk-SK"/>
        </w:rPr>
        <w:t xml:space="preserve">“ a </w:t>
      </w:r>
      <w:r w:rsidRPr="00B431E6">
        <w:rPr>
          <w:rFonts w:ascii="Times New Roman" w:eastAsia="Times New Roman" w:hAnsi="Times New Roman" w:cs="Times New Roman"/>
          <w:spacing w:val="1"/>
          <w:lang w:eastAsia="sk-SK"/>
        </w:rPr>
        <w:t>uzatvára sa na základe vyhodnotenia ponúk zaslaných na výzvu na predloženie ponuky (ďalej ako „výzva“). Objednávateľ</w:t>
      </w:r>
      <w:r w:rsidR="002537B4" w:rsidRPr="00B431E6">
        <w:rPr>
          <w:rFonts w:ascii="Times New Roman" w:eastAsia="Times New Roman" w:hAnsi="Times New Roman" w:cs="Times New Roman"/>
          <w:spacing w:val="1"/>
          <w:lang w:eastAsia="sk-SK"/>
        </w:rPr>
        <w:t xml:space="preserve"> </w:t>
      </w:r>
      <w:r w:rsidRPr="00B431E6">
        <w:rPr>
          <w:rFonts w:ascii="Times New Roman" w:eastAsia="Times New Roman" w:hAnsi="Times New Roman" w:cs="Times New Roman"/>
          <w:spacing w:val="1"/>
          <w:lang w:eastAsia="sk-SK"/>
        </w:rPr>
        <w:t xml:space="preserve">na zhotovenie diela, ktoré tvorí predmet plnenia podľa tejto zmluvy, použil postup verejného obstarávania v zmysle príslušných ustanovení zákona </w:t>
      </w:r>
      <w:r w:rsidRPr="00B431E6">
        <w:rPr>
          <w:rFonts w:ascii="Times New Roman" w:eastAsia="Times New Roman" w:hAnsi="Times New Roman" w:cs="Times New Roman"/>
          <w:lang w:eastAsia="sk-SK"/>
        </w:rPr>
        <w:t>č. 343/2015 Z. z. o verejnom obstarávaní a</w:t>
      </w:r>
      <w:r w:rsidR="00114325" w:rsidRPr="00B431E6">
        <w:rPr>
          <w:rFonts w:ascii="Times New Roman" w:eastAsia="Times New Roman" w:hAnsi="Times New Roman" w:cs="Times New Roman"/>
          <w:lang w:eastAsia="sk-SK"/>
        </w:rPr>
        <w:t xml:space="preserve"> </w:t>
      </w:r>
      <w:r w:rsidRPr="00B431E6">
        <w:rPr>
          <w:rFonts w:ascii="Times New Roman" w:eastAsia="Times New Roman" w:hAnsi="Times New Roman" w:cs="Times New Roman"/>
          <w:lang w:eastAsia="sk-SK"/>
        </w:rPr>
        <w:t>o zmene a doplnení niektorých zákonov v znení neskorších predpisov. Úspešnou ponukou na výzvu objednávateľa bola ponuka zhotoviteľa.</w:t>
      </w:r>
    </w:p>
    <w:p w14:paraId="3469E6CE" w14:textId="77777777" w:rsidR="00550381" w:rsidRPr="00B431E6" w:rsidRDefault="00550381" w:rsidP="00550381">
      <w:pPr>
        <w:autoSpaceDE w:val="0"/>
        <w:autoSpaceDN w:val="0"/>
        <w:adjustRightInd w:val="0"/>
        <w:spacing w:after="0" w:line="240" w:lineRule="auto"/>
        <w:rPr>
          <w:rFonts w:ascii="Times New Roman" w:eastAsia="Times New Roman" w:hAnsi="Times New Roman" w:cs="Times New Roman"/>
          <w:b/>
          <w:lang w:eastAsia="sk-SK"/>
        </w:rPr>
      </w:pPr>
      <w:r w:rsidRPr="00B431E6">
        <w:rPr>
          <w:rFonts w:ascii="Times New Roman" w:eastAsia="Times New Roman" w:hAnsi="Times New Roman" w:cs="Times New Roman"/>
          <w:b/>
          <w:lang w:eastAsia="sk-SK"/>
        </w:rPr>
        <w:t>ČASŤ 1.</w:t>
      </w:r>
    </w:p>
    <w:p w14:paraId="5DC845ED" w14:textId="77777777" w:rsidR="00550381" w:rsidRPr="00B431E6" w:rsidRDefault="00550381" w:rsidP="00550381">
      <w:pPr>
        <w:spacing w:after="0" w:line="240" w:lineRule="auto"/>
        <w:rPr>
          <w:rFonts w:ascii="Times New Roman" w:eastAsia="Times New Roman" w:hAnsi="Times New Roman" w:cs="Times New Roman"/>
          <w:b/>
          <w:bCs/>
        </w:rPr>
      </w:pPr>
      <w:r w:rsidRPr="00B431E6">
        <w:rPr>
          <w:rFonts w:ascii="Times New Roman" w:eastAsia="Times New Roman" w:hAnsi="Times New Roman" w:cs="Times New Roman"/>
          <w:b/>
          <w:bCs/>
        </w:rPr>
        <w:t>ÚVODNÉ USTANOVENIA</w:t>
      </w:r>
    </w:p>
    <w:p w14:paraId="672F6DD0" w14:textId="467215F0" w:rsidR="00550381" w:rsidRPr="00B431E6" w:rsidRDefault="00550381" w:rsidP="00550381">
      <w:pPr>
        <w:spacing w:after="0" w:line="240" w:lineRule="auto"/>
        <w:jc w:val="center"/>
        <w:rPr>
          <w:rFonts w:ascii="Times New Roman" w:eastAsia="Times New Roman" w:hAnsi="Times New Roman" w:cs="Times New Roman"/>
          <w:b/>
          <w:bCs/>
        </w:rPr>
      </w:pPr>
      <w:r w:rsidRPr="00B431E6">
        <w:rPr>
          <w:rFonts w:ascii="Times New Roman" w:eastAsia="Times New Roman" w:hAnsi="Times New Roman" w:cs="Times New Roman"/>
          <w:b/>
          <w:bCs/>
        </w:rPr>
        <w:t>Článok I</w:t>
      </w:r>
    </w:p>
    <w:p w14:paraId="2194A0CD" w14:textId="77777777" w:rsidR="00550381" w:rsidRPr="00B431E6" w:rsidRDefault="00550381" w:rsidP="00602997">
      <w:pPr>
        <w:spacing w:after="0" w:line="240" w:lineRule="auto"/>
        <w:jc w:val="center"/>
        <w:rPr>
          <w:rFonts w:ascii="Times New Roman" w:eastAsia="Times New Roman" w:hAnsi="Times New Roman" w:cs="Times New Roman"/>
          <w:b/>
          <w:bCs/>
        </w:rPr>
      </w:pPr>
      <w:r w:rsidRPr="00B431E6">
        <w:rPr>
          <w:rFonts w:ascii="Times New Roman" w:eastAsia="Times New Roman" w:hAnsi="Times New Roman" w:cs="Times New Roman"/>
          <w:b/>
          <w:bCs/>
        </w:rPr>
        <w:t>Predmet zmluvy</w:t>
      </w:r>
    </w:p>
    <w:p w14:paraId="5DE9A2F3" w14:textId="0086A61F" w:rsidR="00550381" w:rsidRPr="00B431E6" w:rsidRDefault="00550381" w:rsidP="0092553E">
      <w:pPr>
        <w:numPr>
          <w:ilvl w:val="0"/>
          <w:numId w:val="4"/>
        </w:numPr>
        <w:autoSpaceDE w:val="0"/>
        <w:autoSpaceDN w:val="0"/>
        <w:adjustRightInd w:val="0"/>
        <w:spacing w:after="0" w:line="240" w:lineRule="auto"/>
        <w:ind w:left="567" w:hanging="567"/>
        <w:contextualSpacing/>
        <w:jc w:val="both"/>
        <w:rPr>
          <w:rFonts w:ascii="Times New Roman" w:eastAsia="Times New Roman" w:hAnsi="Times New Roman" w:cs="Times New Roman"/>
          <w:b/>
          <w:color w:val="000000"/>
        </w:rPr>
      </w:pPr>
      <w:r w:rsidRPr="00B431E6">
        <w:rPr>
          <w:rFonts w:ascii="Times New Roman" w:eastAsia="Times New Roman" w:hAnsi="Times New Roman" w:cs="Times New Roman"/>
        </w:rPr>
        <w:t>Zmluvné strany uzatvárajú predmetnú zmluvu o dielo za účelom úpravy vzájomných práv a povinností pri realizácii diela</w:t>
      </w:r>
      <w:r w:rsidR="00902E1A" w:rsidRPr="00B431E6">
        <w:rPr>
          <w:rFonts w:ascii="Times New Roman" w:eastAsia="Times New Roman" w:hAnsi="Times New Roman" w:cs="Times New Roman"/>
        </w:rPr>
        <w:t xml:space="preserve"> s </w:t>
      </w:r>
      <w:r w:rsidRPr="00B431E6">
        <w:rPr>
          <w:rFonts w:ascii="Times New Roman" w:eastAsia="Times New Roman" w:hAnsi="Times New Roman" w:cs="Times New Roman"/>
        </w:rPr>
        <w:t xml:space="preserve">názvom </w:t>
      </w:r>
      <w:r w:rsidRPr="00B431E6">
        <w:rPr>
          <w:rFonts w:ascii="Times New Roman" w:hAnsi="Times New Roman" w:cs="Times New Roman"/>
        </w:rPr>
        <w:t>„</w:t>
      </w:r>
      <w:r w:rsidRPr="00B431E6">
        <w:rPr>
          <w:rFonts w:ascii="Times New Roman" w:hAnsi="Times New Roman" w:cs="Times New Roman"/>
          <w:b/>
          <w:bCs/>
        </w:rPr>
        <w:t>Rekonštrukcia mosta M1687 – most cez nápustný kanál pred obcou Zbudza</w:t>
      </w:r>
      <w:r w:rsidRPr="00B431E6">
        <w:rPr>
          <w:rFonts w:ascii="Times New Roman" w:hAnsi="Times New Roman" w:cs="Times New Roman"/>
        </w:rPr>
        <w:t>“</w:t>
      </w:r>
      <w:r w:rsidR="00902E1A" w:rsidRPr="00B431E6">
        <w:rPr>
          <w:rFonts w:ascii="Times New Roman" w:hAnsi="Times New Roman" w:cs="Times New Roman"/>
        </w:rPr>
        <w:t xml:space="preserve"> </w:t>
      </w:r>
      <w:r w:rsidRPr="00B431E6">
        <w:rPr>
          <w:rFonts w:ascii="Times New Roman" w:eastAsia="Times New Roman" w:hAnsi="Times New Roman" w:cs="Times New Roman"/>
        </w:rPr>
        <w:t>(ďalej aj ako „</w:t>
      </w:r>
      <w:r w:rsidRPr="00B431E6">
        <w:rPr>
          <w:rFonts w:ascii="Times New Roman" w:eastAsia="Times New Roman" w:hAnsi="Times New Roman" w:cs="Times New Roman"/>
          <w:b/>
          <w:bCs/>
          <w:i/>
          <w:iCs/>
        </w:rPr>
        <w:t>predmet zmluvy</w:t>
      </w:r>
      <w:r w:rsidRPr="00B431E6">
        <w:rPr>
          <w:rFonts w:ascii="Times New Roman" w:eastAsia="Times New Roman" w:hAnsi="Times New Roman" w:cs="Times New Roman"/>
          <w:i/>
          <w:iCs/>
        </w:rPr>
        <w:t>“</w:t>
      </w:r>
      <w:r w:rsidRPr="00B431E6">
        <w:rPr>
          <w:rFonts w:ascii="Times New Roman" w:eastAsia="Times New Roman" w:hAnsi="Times New Roman" w:cs="Times New Roman"/>
        </w:rPr>
        <w:t xml:space="preserve">). </w:t>
      </w:r>
    </w:p>
    <w:p w14:paraId="48BE4536" w14:textId="2D6FDE36" w:rsidR="003D078B" w:rsidRPr="00B431E6" w:rsidRDefault="00550381" w:rsidP="001919F7">
      <w:pPr>
        <w:numPr>
          <w:ilvl w:val="0"/>
          <w:numId w:val="4"/>
        </w:numPr>
        <w:spacing w:after="0" w:line="240" w:lineRule="auto"/>
        <w:ind w:left="567" w:hanging="567"/>
        <w:contextualSpacing/>
        <w:jc w:val="both"/>
        <w:rPr>
          <w:rFonts w:ascii="Times New Roman" w:eastAsia="Times New Roman" w:hAnsi="Times New Roman" w:cs="Times New Roman"/>
        </w:rPr>
      </w:pPr>
      <w:r w:rsidRPr="00B431E6">
        <w:rPr>
          <w:rFonts w:ascii="Times New Roman" w:hAnsi="Times New Roman" w:cs="Times New Roman"/>
        </w:rPr>
        <w:t xml:space="preserve">Zhotoviteľ sa podpisom tejto zmluvy zaväzuje, že za podmienok stanovených v tejto zmluve zrealizuje dielo na svoje náklady, nebezpečenstvo a s vybavením, ktoré si na tento účel zabezpečí, na dohodnutom mieste, v dohodnutom čase a v dohodnutom rozsahu, následne toto dielo odovzdá objednávateľovi a zároveň mu poskytne služby súvisiace s týmto dielom podľa tejto zmluvy. Objednávateľ sa podpisom tejto zmluvy zaväzuje riadne a včas prevziať zrealizované dielo a zaplatiť cenu dojednanú podľa tejto zmluvy za toto dielo ako aj za poskytnuté služby súvisiace s ním.  </w:t>
      </w:r>
    </w:p>
    <w:p w14:paraId="76109B5D" w14:textId="21C0728E" w:rsidR="00550381" w:rsidRPr="00B431E6" w:rsidRDefault="00550381" w:rsidP="00550381">
      <w:pPr>
        <w:spacing w:after="0" w:line="240" w:lineRule="auto"/>
        <w:jc w:val="center"/>
        <w:rPr>
          <w:rFonts w:ascii="Times New Roman" w:eastAsia="Times New Roman" w:hAnsi="Times New Roman" w:cs="Times New Roman"/>
          <w:b/>
          <w:bCs/>
        </w:rPr>
      </w:pPr>
      <w:r w:rsidRPr="00B431E6">
        <w:rPr>
          <w:rFonts w:ascii="Times New Roman" w:eastAsia="Times New Roman" w:hAnsi="Times New Roman" w:cs="Times New Roman"/>
          <w:b/>
          <w:bCs/>
        </w:rPr>
        <w:t>Článok II</w:t>
      </w:r>
    </w:p>
    <w:p w14:paraId="7625353E" w14:textId="77777777" w:rsidR="00550381" w:rsidRPr="00B431E6" w:rsidRDefault="00550381" w:rsidP="00602997">
      <w:pPr>
        <w:spacing w:after="0" w:line="240" w:lineRule="auto"/>
        <w:jc w:val="center"/>
        <w:rPr>
          <w:rFonts w:ascii="Times New Roman" w:eastAsia="Times New Roman" w:hAnsi="Times New Roman" w:cs="Times New Roman"/>
          <w:b/>
          <w:bCs/>
        </w:rPr>
      </w:pPr>
      <w:r w:rsidRPr="00B431E6">
        <w:rPr>
          <w:rFonts w:ascii="Times New Roman" w:eastAsia="Times New Roman" w:hAnsi="Times New Roman" w:cs="Times New Roman"/>
          <w:b/>
          <w:bCs/>
        </w:rPr>
        <w:t>Dielo</w:t>
      </w:r>
    </w:p>
    <w:p w14:paraId="616CF11C" w14:textId="6FA0D8ED" w:rsidR="003D078B" w:rsidRPr="00B431E6" w:rsidRDefault="00114325" w:rsidP="0092553E">
      <w:pPr>
        <w:pStyle w:val="Odsekzoznamu"/>
        <w:numPr>
          <w:ilvl w:val="0"/>
          <w:numId w:val="5"/>
        </w:numPr>
        <w:spacing w:after="0" w:line="240" w:lineRule="auto"/>
        <w:ind w:left="567" w:hanging="567"/>
        <w:jc w:val="both"/>
        <w:rPr>
          <w:rFonts w:ascii="Times New Roman" w:hAnsi="Times New Roman" w:cs="Times New Roman"/>
          <w:lang w:eastAsia="sk-SK"/>
        </w:rPr>
      </w:pPr>
      <w:r w:rsidRPr="00B431E6">
        <w:rPr>
          <w:rFonts w:ascii="Times New Roman" w:hAnsi="Times New Roman" w:cs="Times New Roman"/>
        </w:rPr>
        <w:t>D</w:t>
      </w:r>
      <w:r w:rsidR="00550381" w:rsidRPr="00B431E6">
        <w:rPr>
          <w:rFonts w:ascii="Times New Roman" w:hAnsi="Times New Roman" w:cs="Times New Roman"/>
        </w:rPr>
        <w:t xml:space="preserve">ielom </w:t>
      </w:r>
      <w:r w:rsidRPr="00B431E6">
        <w:rPr>
          <w:rFonts w:ascii="Times New Roman" w:hAnsi="Times New Roman" w:cs="Times New Roman"/>
        </w:rPr>
        <w:t xml:space="preserve">sa na účely tejto zmluvy </w:t>
      </w:r>
      <w:r w:rsidR="00550381" w:rsidRPr="00B431E6">
        <w:rPr>
          <w:rFonts w:ascii="Times New Roman" w:hAnsi="Times New Roman" w:cs="Times New Roman"/>
        </w:rPr>
        <w:t xml:space="preserve">rozumie </w:t>
      </w:r>
      <w:r w:rsidR="00550381" w:rsidRPr="00B431E6">
        <w:rPr>
          <w:rFonts w:ascii="Times New Roman" w:hAnsi="Times New Roman" w:cs="Times New Roman"/>
          <w:bCs/>
        </w:rPr>
        <w:t>rekonštrukcia existujúceho mostného objektu M1687 cez nápustný kanál v obci Zbudza</w:t>
      </w:r>
      <w:r w:rsidR="00663C74" w:rsidRPr="00B431E6">
        <w:rPr>
          <w:rFonts w:ascii="Times New Roman" w:hAnsi="Times New Roman" w:cs="Times New Roman"/>
          <w:bCs/>
        </w:rPr>
        <w:t xml:space="preserve"> </w:t>
      </w:r>
      <w:r w:rsidR="00550381" w:rsidRPr="00B431E6">
        <w:rPr>
          <w:rFonts w:ascii="Times New Roman" w:hAnsi="Times New Roman" w:cs="Times New Roman"/>
          <w:bCs/>
        </w:rPr>
        <w:t>(realizácia stavebných prác),</w:t>
      </w:r>
      <w:r w:rsidR="00663C74" w:rsidRPr="00B431E6">
        <w:rPr>
          <w:rFonts w:ascii="Times New Roman" w:hAnsi="Times New Roman" w:cs="Times New Roman"/>
          <w:bCs/>
        </w:rPr>
        <w:t xml:space="preserve"> </w:t>
      </w:r>
      <w:r w:rsidR="00550381" w:rsidRPr="00B431E6">
        <w:rPr>
          <w:rFonts w:ascii="Times New Roman" w:hAnsi="Times New Roman" w:cs="Times New Roman"/>
        </w:rPr>
        <w:t>vypracovani</w:t>
      </w:r>
      <w:r w:rsidR="00663C74" w:rsidRPr="00B431E6">
        <w:rPr>
          <w:rFonts w:ascii="Times New Roman" w:hAnsi="Times New Roman" w:cs="Times New Roman"/>
        </w:rPr>
        <w:t>e</w:t>
      </w:r>
      <w:r w:rsidR="00550381" w:rsidRPr="00B431E6">
        <w:rPr>
          <w:rFonts w:ascii="Times New Roman" w:hAnsi="Times New Roman" w:cs="Times New Roman"/>
        </w:rPr>
        <w:t xml:space="preserve"> projektovej dokumentácie</w:t>
      </w:r>
      <w:r w:rsidR="00D06B8C" w:rsidRPr="00B431E6">
        <w:rPr>
          <w:rFonts w:ascii="Times New Roman" w:hAnsi="Times New Roman" w:cs="Times New Roman"/>
        </w:rPr>
        <w:t xml:space="preserve"> na realizáciu diela v jednej etape počas úplnej uzávery</w:t>
      </w:r>
      <w:r w:rsidR="00127D08" w:rsidRPr="00B431E6">
        <w:rPr>
          <w:rFonts w:ascii="Times New Roman" w:hAnsi="Times New Roman" w:cs="Times New Roman"/>
        </w:rPr>
        <w:t xml:space="preserve"> </w:t>
      </w:r>
      <w:r w:rsidR="00550381" w:rsidRPr="00B431E6">
        <w:rPr>
          <w:rFonts w:ascii="Times New Roman" w:hAnsi="Times New Roman" w:cs="Times New Roman"/>
        </w:rPr>
        <w:t>(„</w:t>
      </w:r>
      <w:r w:rsidR="00C0479B" w:rsidRPr="00B431E6">
        <w:rPr>
          <w:rFonts w:ascii="Times New Roman" w:hAnsi="Times New Roman" w:cs="Times New Roman"/>
          <w:i/>
          <w:iCs/>
        </w:rPr>
        <w:t>p</w:t>
      </w:r>
      <w:r w:rsidR="00550381" w:rsidRPr="00B431E6">
        <w:rPr>
          <w:rFonts w:ascii="Times New Roman" w:hAnsi="Times New Roman" w:cs="Times New Roman"/>
          <w:i/>
          <w:iCs/>
        </w:rPr>
        <w:t>rojektová dokumentácia</w:t>
      </w:r>
      <w:r w:rsidR="00550381" w:rsidRPr="00B431E6">
        <w:rPr>
          <w:rFonts w:ascii="Times New Roman" w:hAnsi="Times New Roman" w:cs="Times New Roman"/>
        </w:rPr>
        <w:t>“)</w:t>
      </w:r>
      <w:r w:rsidR="00663C74" w:rsidRPr="00B431E6">
        <w:rPr>
          <w:rFonts w:ascii="Times New Roman" w:hAnsi="Times New Roman" w:cs="Times New Roman"/>
        </w:rPr>
        <w:t xml:space="preserve"> </w:t>
      </w:r>
      <w:r w:rsidR="00127D08" w:rsidRPr="00B431E6">
        <w:rPr>
          <w:rFonts w:ascii="Times New Roman" w:hAnsi="Times New Roman"/>
        </w:rPr>
        <w:t xml:space="preserve">vykonané </w:t>
      </w:r>
      <w:r w:rsidR="00127D08" w:rsidRPr="00B431E6">
        <w:rPr>
          <w:rFonts w:ascii="Times New Roman" w:eastAsia="Calibri" w:hAnsi="Times New Roman"/>
          <w:lang w:eastAsia="sk-SK"/>
        </w:rPr>
        <w:t>odborne spôsobilou osobou,</w:t>
      </w:r>
      <w:r w:rsidR="00127D08" w:rsidRPr="00B431E6">
        <w:rPr>
          <w:rFonts w:ascii="Times New Roman" w:hAnsi="Times New Roman" w:cs="Times New Roman"/>
        </w:rPr>
        <w:t xml:space="preserve"> </w:t>
      </w:r>
      <w:r w:rsidR="00663C74" w:rsidRPr="00B431E6">
        <w:rPr>
          <w:rFonts w:ascii="Times New Roman" w:hAnsi="Times New Roman" w:cs="Times New Roman"/>
        </w:rPr>
        <w:t xml:space="preserve">vrátane </w:t>
      </w:r>
      <w:r w:rsidR="00375BBD" w:rsidRPr="00B431E6">
        <w:rPr>
          <w:rFonts w:ascii="Times New Roman" w:hAnsi="Times New Roman" w:cs="Times New Roman"/>
        </w:rPr>
        <w:t>zabezpeče</w:t>
      </w:r>
      <w:r w:rsidR="00663C74" w:rsidRPr="00B431E6">
        <w:rPr>
          <w:rFonts w:ascii="Times New Roman" w:hAnsi="Times New Roman" w:cs="Times New Roman"/>
        </w:rPr>
        <w:t>n</w:t>
      </w:r>
      <w:r w:rsidR="00375BBD" w:rsidRPr="00B431E6">
        <w:rPr>
          <w:rFonts w:ascii="Times New Roman" w:hAnsi="Times New Roman" w:cs="Times New Roman"/>
        </w:rPr>
        <w:t>i</w:t>
      </w:r>
      <w:r w:rsidR="00663C74" w:rsidRPr="00B431E6">
        <w:rPr>
          <w:rFonts w:ascii="Times New Roman" w:hAnsi="Times New Roman" w:cs="Times New Roman"/>
        </w:rPr>
        <w:t>a</w:t>
      </w:r>
      <w:r w:rsidR="00375BBD" w:rsidRPr="00B431E6">
        <w:rPr>
          <w:rFonts w:ascii="Times New Roman" w:hAnsi="Times New Roman" w:cs="Times New Roman"/>
        </w:rPr>
        <w:t xml:space="preserve"> inžinierskej činnosti, vypracovania dokumentácie skutočného </w:t>
      </w:r>
      <w:r w:rsidR="00566E58" w:rsidRPr="00B431E6">
        <w:rPr>
          <w:rFonts w:ascii="Times New Roman" w:hAnsi="Times New Roman" w:cs="Times New Roman"/>
        </w:rPr>
        <w:t>realizovania</w:t>
      </w:r>
      <w:r w:rsidR="00375BBD" w:rsidRPr="00B431E6">
        <w:rPr>
          <w:rFonts w:ascii="Times New Roman" w:hAnsi="Times New Roman" w:cs="Times New Roman"/>
        </w:rPr>
        <w:t xml:space="preserve"> stavby (DS</w:t>
      </w:r>
      <w:r w:rsidR="00566E58" w:rsidRPr="00B431E6">
        <w:rPr>
          <w:rFonts w:ascii="Times New Roman" w:hAnsi="Times New Roman" w:cs="Times New Roman"/>
        </w:rPr>
        <w:t>R</w:t>
      </w:r>
      <w:r w:rsidR="00375BBD" w:rsidRPr="00B431E6">
        <w:rPr>
          <w:rFonts w:ascii="Times New Roman" w:hAnsi="Times New Roman" w:cs="Times New Roman"/>
        </w:rPr>
        <w:t xml:space="preserve">S), </w:t>
      </w:r>
      <w:r w:rsidR="00CD13E2" w:rsidRPr="00B431E6">
        <w:rPr>
          <w:rFonts w:ascii="Times New Roman" w:hAnsi="Times New Roman" w:cs="Times New Roman"/>
        </w:rPr>
        <w:t>dokumentácie na vykonanie prác (</w:t>
      </w:r>
      <w:r w:rsidR="00375BBD" w:rsidRPr="00B431E6">
        <w:rPr>
          <w:rFonts w:ascii="Times New Roman" w:hAnsi="Times New Roman" w:cs="Times New Roman"/>
        </w:rPr>
        <w:t>DVP</w:t>
      </w:r>
      <w:r w:rsidR="00CD13E2" w:rsidRPr="00B431E6">
        <w:rPr>
          <w:rFonts w:ascii="Times New Roman" w:hAnsi="Times New Roman" w:cs="Times New Roman"/>
        </w:rPr>
        <w:t>)</w:t>
      </w:r>
      <w:r w:rsidR="00375BBD" w:rsidRPr="00B431E6">
        <w:rPr>
          <w:rFonts w:ascii="Times New Roman" w:hAnsi="Times New Roman" w:cs="Times New Roman"/>
        </w:rPr>
        <w:t xml:space="preserve"> a výrobno–technick</w:t>
      </w:r>
      <w:r w:rsidR="00CD13E2" w:rsidRPr="00B431E6">
        <w:rPr>
          <w:rFonts w:ascii="Times New Roman" w:hAnsi="Times New Roman" w:cs="Times New Roman"/>
        </w:rPr>
        <w:t>ej</w:t>
      </w:r>
      <w:r w:rsidR="00375BBD" w:rsidRPr="00B431E6">
        <w:rPr>
          <w:rFonts w:ascii="Times New Roman" w:hAnsi="Times New Roman" w:cs="Times New Roman"/>
        </w:rPr>
        <w:t xml:space="preserve"> dokumentáci</w:t>
      </w:r>
      <w:r w:rsidR="00CD13E2" w:rsidRPr="00B431E6">
        <w:rPr>
          <w:rFonts w:ascii="Times New Roman" w:hAnsi="Times New Roman" w:cs="Times New Roman"/>
        </w:rPr>
        <w:t>e (VTD</w:t>
      </w:r>
      <w:r w:rsidR="00375BBD" w:rsidRPr="00B431E6">
        <w:rPr>
          <w:rFonts w:ascii="Times New Roman" w:hAnsi="Times New Roman" w:cs="Times New Roman"/>
        </w:rPr>
        <w:t>), geodetického zamerania počas real</w:t>
      </w:r>
      <w:r w:rsidR="000744AF" w:rsidRPr="00B431E6">
        <w:rPr>
          <w:rFonts w:ascii="Times New Roman" w:hAnsi="Times New Roman" w:cs="Times New Roman"/>
        </w:rPr>
        <w:t>izácie výstavby a porealizačného zamerania, vypracovanie</w:t>
      </w:r>
      <w:r w:rsidR="00CD0D31" w:rsidRPr="00B431E6">
        <w:rPr>
          <w:rFonts w:ascii="Times New Roman" w:hAnsi="Times New Roman" w:cs="Times New Roman"/>
        </w:rPr>
        <w:t xml:space="preserve"> a</w:t>
      </w:r>
      <w:r w:rsidR="000744AF" w:rsidRPr="00B431E6">
        <w:rPr>
          <w:rFonts w:ascii="Times New Roman" w:hAnsi="Times New Roman" w:cs="Times New Roman"/>
        </w:rPr>
        <w:t xml:space="preserve"> schválenie povodňového plánu, aktualizácie projektu DDZ a TDZ pre úplnú uzáveru cesty, jeho schválenie</w:t>
      </w:r>
      <w:r w:rsidR="00C0479B" w:rsidRPr="00B431E6">
        <w:rPr>
          <w:rFonts w:ascii="Times New Roman" w:hAnsi="Times New Roman" w:cs="Times New Roman"/>
        </w:rPr>
        <w:t>,</w:t>
      </w:r>
      <w:r w:rsidR="000744AF" w:rsidRPr="00B431E6">
        <w:rPr>
          <w:rFonts w:ascii="Times New Roman" w:hAnsi="Times New Roman" w:cs="Times New Roman"/>
        </w:rPr>
        <w:t xml:space="preserve"> vrátane osadenia</w:t>
      </w:r>
      <w:r w:rsidR="00550381" w:rsidRPr="00B431E6">
        <w:rPr>
          <w:rFonts w:ascii="Times New Roman" w:hAnsi="Times New Roman" w:cs="Times New Roman"/>
          <w:bCs/>
          <w:lang w:eastAsia="cs-CZ"/>
        </w:rPr>
        <w:t xml:space="preserve"> </w:t>
      </w:r>
      <w:r w:rsidR="000744AF" w:rsidRPr="00B431E6">
        <w:rPr>
          <w:rFonts w:ascii="Times New Roman" w:hAnsi="Times New Roman" w:cs="Times New Roman"/>
          <w:bCs/>
          <w:lang w:eastAsia="cs-CZ"/>
        </w:rPr>
        <w:t xml:space="preserve">a autorského dohľadu </w:t>
      </w:r>
      <w:r w:rsidR="00550381" w:rsidRPr="00B431E6">
        <w:rPr>
          <w:rFonts w:ascii="Times New Roman" w:hAnsi="Times New Roman" w:cs="Times New Roman"/>
          <w:bCs/>
          <w:lang w:eastAsia="cs-CZ"/>
        </w:rPr>
        <w:t>(</w:t>
      </w:r>
      <w:r w:rsidR="00550381" w:rsidRPr="00B431E6">
        <w:rPr>
          <w:rFonts w:ascii="Times New Roman" w:hAnsi="Times New Roman" w:cs="Times New Roman"/>
        </w:rPr>
        <w:t xml:space="preserve">ďalej aj ako </w:t>
      </w:r>
      <w:r w:rsidR="00550381" w:rsidRPr="00B431E6">
        <w:rPr>
          <w:rFonts w:ascii="Times New Roman" w:hAnsi="Times New Roman" w:cs="Times New Roman"/>
          <w:bCs/>
          <w:lang w:eastAsia="cs-CZ"/>
        </w:rPr>
        <w:t>„</w:t>
      </w:r>
      <w:r w:rsidR="00550381" w:rsidRPr="00B431E6">
        <w:rPr>
          <w:rFonts w:ascii="Times New Roman" w:hAnsi="Times New Roman" w:cs="Times New Roman"/>
          <w:bCs/>
          <w:i/>
          <w:iCs/>
          <w:lang w:eastAsia="cs-CZ"/>
        </w:rPr>
        <w:t>dielo</w:t>
      </w:r>
      <w:r w:rsidR="00550381" w:rsidRPr="00B431E6">
        <w:rPr>
          <w:rFonts w:ascii="Times New Roman" w:hAnsi="Times New Roman" w:cs="Times New Roman"/>
          <w:bCs/>
          <w:lang w:eastAsia="cs-CZ"/>
        </w:rPr>
        <w:t xml:space="preserve">“). </w:t>
      </w:r>
    </w:p>
    <w:p w14:paraId="63ECFD2E" w14:textId="3776B2CB" w:rsidR="003D078B" w:rsidRPr="00B431E6" w:rsidRDefault="00550381" w:rsidP="0092553E">
      <w:pPr>
        <w:pStyle w:val="Odsekzoznamu"/>
        <w:numPr>
          <w:ilvl w:val="0"/>
          <w:numId w:val="5"/>
        </w:numPr>
        <w:spacing w:after="0" w:line="240" w:lineRule="auto"/>
        <w:ind w:left="567" w:hanging="567"/>
        <w:jc w:val="both"/>
        <w:rPr>
          <w:rFonts w:ascii="Times New Roman" w:hAnsi="Times New Roman" w:cs="Times New Roman"/>
          <w:lang w:eastAsia="sk-SK"/>
        </w:rPr>
      </w:pPr>
      <w:r w:rsidRPr="00B431E6">
        <w:rPr>
          <w:rFonts w:ascii="Times New Roman" w:hAnsi="Times New Roman" w:cs="Times New Roman"/>
        </w:rPr>
        <w:t xml:space="preserve">Zhotoviteľ sa zaväzuje, že dielo podľa tejto zmluvy vykoná v rozsahu podľa podmienok a požiadaviek objednávateľa bližšie špecifikovaných v opise predmetu zákazky, ktorý tvorí </w:t>
      </w:r>
      <w:r w:rsidR="00C0479B" w:rsidRPr="00B431E6">
        <w:rPr>
          <w:rFonts w:ascii="Times New Roman" w:hAnsi="Times New Roman" w:cs="Times New Roman"/>
        </w:rPr>
        <w:t>P</w:t>
      </w:r>
      <w:r w:rsidRPr="00B431E6">
        <w:rPr>
          <w:rFonts w:ascii="Times New Roman" w:hAnsi="Times New Roman" w:cs="Times New Roman"/>
        </w:rPr>
        <w:t>rílohu č. 1 tejto zmluvy a je jej neoddeliteľnou súčasťou (ďalej aj ako „</w:t>
      </w:r>
      <w:r w:rsidRPr="00B431E6">
        <w:rPr>
          <w:rFonts w:ascii="Times New Roman" w:hAnsi="Times New Roman" w:cs="Times New Roman"/>
          <w:b/>
          <w:bCs/>
          <w:i/>
          <w:iCs/>
        </w:rPr>
        <w:t>Opis predmetu zákazky</w:t>
      </w:r>
      <w:r w:rsidRPr="00B431E6">
        <w:rPr>
          <w:rFonts w:ascii="Times New Roman" w:hAnsi="Times New Roman" w:cs="Times New Roman"/>
        </w:rPr>
        <w:t>“</w:t>
      </w:r>
      <w:r w:rsidRPr="00B431E6">
        <w:rPr>
          <w:rFonts w:ascii="Times New Roman" w:hAnsi="Times New Roman" w:cs="Times New Roman"/>
          <w:lang w:eastAsia="cs-CZ"/>
        </w:rPr>
        <w:t xml:space="preserve"> alebo aj ako „</w:t>
      </w:r>
      <w:r w:rsidR="000744AF" w:rsidRPr="00B431E6">
        <w:rPr>
          <w:rFonts w:ascii="Times New Roman" w:hAnsi="Times New Roman" w:cs="Times New Roman"/>
          <w:b/>
          <w:bCs/>
          <w:i/>
          <w:iCs/>
          <w:lang w:eastAsia="cs-CZ"/>
        </w:rPr>
        <w:t>P</w:t>
      </w:r>
      <w:r w:rsidRPr="00B431E6">
        <w:rPr>
          <w:rFonts w:ascii="Times New Roman" w:hAnsi="Times New Roman" w:cs="Times New Roman"/>
          <w:b/>
          <w:bCs/>
          <w:i/>
          <w:iCs/>
          <w:lang w:eastAsia="cs-CZ"/>
        </w:rPr>
        <w:t>ríloha č. 1</w:t>
      </w:r>
      <w:r w:rsidRPr="00B431E6">
        <w:rPr>
          <w:rFonts w:ascii="Times New Roman" w:hAnsi="Times New Roman" w:cs="Times New Roman"/>
          <w:lang w:eastAsia="cs-CZ"/>
        </w:rPr>
        <w:t>“</w:t>
      </w:r>
      <w:r w:rsidRPr="00B431E6">
        <w:rPr>
          <w:rFonts w:ascii="Times New Roman" w:hAnsi="Times New Roman" w:cs="Times New Roman"/>
        </w:rPr>
        <w:t>), a to riadne, včas a bez vád. Zhotoviteľ súčasne prehlasuje, že sa s Opisom predmetu zákazky riadne oboznámil a potvrdzuje jeho spôsobilosť ako východiskového podkladu pre plnenie záväzkov vyplývajúcich z tejto zmluvy.</w:t>
      </w:r>
    </w:p>
    <w:p w14:paraId="532F49C8" w14:textId="03294DD7" w:rsidR="00AE3E66" w:rsidRPr="00B431E6" w:rsidRDefault="00AE3E66" w:rsidP="0092553E">
      <w:pPr>
        <w:pStyle w:val="Odsekzoznamu"/>
        <w:numPr>
          <w:ilvl w:val="0"/>
          <w:numId w:val="5"/>
        </w:numPr>
        <w:spacing w:after="0" w:line="240" w:lineRule="auto"/>
        <w:ind w:left="567" w:hanging="567"/>
        <w:jc w:val="both"/>
        <w:rPr>
          <w:rFonts w:ascii="Times New Roman" w:hAnsi="Times New Roman" w:cs="Times New Roman"/>
          <w:lang w:eastAsia="sk-SK"/>
        </w:rPr>
      </w:pPr>
      <w:r w:rsidRPr="00B431E6">
        <w:rPr>
          <w:rFonts w:ascii="Times New Roman" w:hAnsi="Times New Roman" w:cs="Times New Roman"/>
        </w:rPr>
        <w:t xml:space="preserve">Zhotoviteľ sa podpisom tejto zmluvy súčasne zaväzuje v rámci diela zrealizovať </w:t>
      </w:r>
      <w:r w:rsidR="00C0479B" w:rsidRPr="00B431E6">
        <w:rPr>
          <w:rFonts w:ascii="Times New Roman" w:hAnsi="Times New Roman" w:cs="Times New Roman"/>
        </w:rPr>
        <w:t xml:space="preserve">                                     </w:t>
      </w:r>
      <w:r w:rsidRPr="00B431E6">
        <w:rPr>
          <w:rFonts w:ascii="Times New Roman" w:hAnsi="Times New Roman" w:cs="Times New Roman"/>
        </w:rPr>
        <w:t xml:space="preserve">pre objednávateľa súvisiace činnosti, ktoré sú zahrnuté v rámci celkovej ceny diela uvedenej </w:t>
      </w:r>
      <w:r w:rsidR="00C0479B" w:rsidRPr="00B431E6">
        <w:rPr>
          <w:rFonts w:ascii="Times New Roman" w:hAnsi="Times New Roman" w:cs="Times New Roman"/>
        </w:rPr>
        <w:t xml:space="preserve">                   </w:t>
      </w:r>
      <w:r w:rsidRPr="00B431E6">
        <w:rPr>
          <w:rFonts w:ascii="Times New Roman" w:hAnsi="Times New Roman" w:cs="Times New Roman"/>
        </w:rPr>
        <w:t xml:space="preserve">v tejto zmluve a to najmä: </w:t>
      </w:r>
    </w:p>
    <w:p w14:paraId="7A7681BE" w14:textId="5958AD74" w:rsidR="00534866" w:rsidRPr="00B431E6" w:rsidRDefault="00AE3E66" w:rsidP="0092553E">
      <w:pPr>
        <w:pStyle w:val="Odsekzoznamu"/>
        <w:numPr>
          <w:ilvl w:val="0"/>
          <w:numId w:val="42"/>
        </w:numPr>
        <w:spacing w:after="0" w:line="240" w:lineRule="auto"/>
        <w:ind w:left="993" w:hanging="426"/>
        <w:jc w:val="both"/>
        <w:rPr>
          <w:rFonts w:ascii="Times New Roman" w:hAnsi="Times New Roman" w:cs="Times New Roman"/>
        </w:rPr>
      </w:pPr>
      <w:r w:rsidRPr="00B431E6">
        <w:rPr>
          <w:rFonts w:ascii="Times New Roman" w:hAnsi="Times New Roman" w:cs="Times New Roman"/>
        </w:rPr>
        <w:t>zrealizovať geodetické práce, inžiniersku činnosť, vypracovať a riadne odovzdať všetku potrebnú a objednávateľom požadovanú dokumentáciu v zmysle tejto zmluvy a jej príloh, ako aj splniť ďalšie záväzky v rozsahu a spôsobom uvedeným v opise predmetu zákazky</w:t>
      </w:r>
      <w:r w:rsidR="00534866" w:rsidRPr="00B431E6">
        <w:rPr>
          <w:rFonts w:ascii="Times New Roman" w:hAnsi="Times New Roman" w:cs="Times New Roman"/>
        </w:rPr>
        <w:t>;</w:t>
      </w:r>
    </w:p>
    <w:p w14:paraId="57D82EC9" w14:textId="16754725" w:rsidR="009D7144" w:rsidRPr="00B431E6" w:rsidRDefault="009D7144" w:rsidP="0092553E">
      <w:pPr>
        <w:pStyle w:val="Odsekzoznamu"/>
        <w:numPr>
          <w:ilvl w:val="0"/>
          <w:numId w:val="42"/>
        </w:numPr>
        <w:spacing w:after="0" w:line="240" w:lineRule="auto"/>
        <w:ind w:left="993" w:hanging="426"/>
        <w:jc w:val="both"/>
        <w:rPr>
          <w:rFonts w:ascii="Times New Roman" w:hAnsi="Times New Roman" w:cs="Times New Roman"/>
        </w:rPr>
      </w:pPr>
      <w:r w:rsidRPr="00B431E6">
        <w:rPr>
          <w:rFonts w:ascii="Times New Roman" w:hAnsi="Times New Roman" w:cs="Times New Roman"/>
        </w:rPr>
        <w:t>realizovať zameranie, identifikáciu a vytýčenie inžinierskych sietí</w:t>
      </w:r>
      <w:r w:rsidR="00534866" w:rsidRPr="00B431E6">
        <w:rPr>
          <w:rFonts w:ascii="Times New Roman" w:hAnsi="Times New Roman" w:cs="Times New Roman"/>
        </w:rPr>
        <w:t>;</w:t>
      </w:r>
    </w:p>
    <w:p w14:paraId="6059FB68" w14:textId="013A254B" w:rsidR="00395C51" w:rsidRPr="00B431E6" w:rsidRDefault="00AE3E66" w:rsidP="0092553E">
      <w:pPr>
        <w:pStyle w:val="Odsekzoznamu"/>
        <w:numPr>
          <w:ilvl w:val="0"/>
          <w:numId w:val="42"/>
        </w:numPr>
        <w:spacing w:after="0" w:line="240" w:lineRule="auto"/>
        <w:ind w:left="993" w:hanging="426"/>
        <w:jc w:val="both"/>
        <w:rPr>
          <w:rFonts w:ascii="Times New Roman" w:hAnsi="Times New Roman" w:cs="Times New Roman"/>
        </w:rPr>
      </w:pPr>
      <w:r w:rsidRPr="00B431E6">
        <w:rPr>
          <w:rFonts w:ascii="Times New Roman" w:hAnsi="Times New Roman" w:cs="Times New Roman"/>
        </w:rPr>
        <w:t>v prípade potreby vypracovať projekt preložiek, zrealizovať prekládky inžinierskych sietí nachádzajúcich sa na rekonštruovanom objekte a tieto vykonať len za priamej účasti a dozoru ich správcov, ktorých účasť zabezpečí zhotoviteľ</w:t>
      </w:r>
      <w:r w:rsidR="00534866" w:rsidRPr="00B431E6">
        <w:rPr>
          <w:rFonts w:ascii="Times New Roman" w:hAnsi="Times New Roman" w:cs="Times New Roman"/>
        </w:rPr>
        <w:t>;</w:t>
      </w:r>
    </w:p>
    <w:p w14:paraId="45B9E809" w14:textId="526E5FBE" w:rsidR="00BA677B" w:rsidRPr="00B431E6" w:rsidRDefault="00BA677B" w:rsidP="0092553E">
      <w:pPr>
        <w:numPr>
          <w:ilvl w:val="0"/>
          <w:numId w:val="42"/>
        </w:numPr>
        <w:autoSpaceDE w:val="0"/>
        <w:autoSpaceDN w:val="0"/>
        <w:adjustRightInd w:val="0"/>
        <w:spacing w:after="0" w:line="240" w:lineRule="auto"/>
        <w:ind w:left="993" w:hanging="426"/>
        <w:contextualSpacing/>
        <w:jc w:val="both"/>
        <w:rPr>
          <w:rFonts w:ascii="Times New Roman" w:eastAsia="Times New Roman" w:hAnsi="Times New Roman" w:cs="Times New Roman"/>
        </w:rPr>
      </w:pPr>
      <w:r w:rsidRPr="00B431E6">
        <w:rPr>
          <w:rFonts w:ascii="Times New Roman" w:eastAsia="Times New Roman" w:hAnsi="Times New Roman" w:cs="Times New Roman"/>
        </w:rPr>
        <w:t>vypracovať projekt dočasného a trvalého dopravného značenia, vrátane odsúhlasenia príslušnými orgánmi;</w:t>
      </w:r>
    </w:p>
    <w:p w14:paraId="06F0D156" w14:textId="306EC59A" w:rsidR="006B335C" w:rsidRPr="00B431E6" w:rsidRDefault="005B346E" w:rsidP="0092553E">
      <w:pPr>
        <w:numPr>
          <w:ilvl w:val="0"/>
          <w:numId w:val="42"/>
        </w:numPr>
        <w:autoSpaceDE w:val="0"/>
        <w:autoSpaceDN w:val="0"/>
        <w:adjustRightInd w:val="0"/>
        <w:spacing w:after="0" w:line="240" w:lineRule="auto"/>
        <w:contextualSpacing/>
        <w:jc w:val="both"/>
        <w:rPr>
          <w:rFonts w:ascii="Times New Roman" w:eastAsia="Times New Roman" w:hAnsi="Times New Roman" w:cs="Times New Roman"/>
        </w:rPr>
      </w:pPr>
      <w:r w:rsidRPr="00B431E6">
        <w:rPr>
          <w:rFonts w:ascii="Times New Roman" w:hAnsi="Times New Roman" w:cs="Times New Roman"/>
        </w:rPr>
        <w:t xml:space="preserve">vypracovať záväzný harmonogram </w:t>
      </w:r>
      <w:r w:rsidR="00911E93" w:rsidRPr="00B431E6">
        <w:rPr>
          <w:rFonts w:ascii="Times New Roman" w:hAnsi="Times New Roman" w:cs="Times New Roman"/>
        </w:rPr>
        <w:t xml:space="preserve">vecného a časového </w:t>
      </w:r>
      <w:r w:rsidRPr="00B431E6">
        <w:rPr>
          <w:rFonts w:ascii="Times New Roman" w:hAnsi="Times New Roman" w:cs="Times New Roman"/>
        </w:rPr>
        <w:t xml:space="preserve">postupu realizácie stavebných prác členeného </w:t>
      </w:r>
      <w:r w:rsidR="006B335C" w:rsidRPr="00B431E6">
        <w:rPr>
          <w:rFonts w:ascii="Times New Roman" w:hAnsi="Times New Roman" w:cs="Times New Roman"/>
        </w:rPr>
        <w:t>na ucelené časti diela</w:t>
      </w:r>
      <w:r w:rsidR="00911E93" w:rsidRPr="00B431E6">
        <w:rPr>
          <w:rFonts w:ascii="Times New Roman" w:hAnsi="Times New Roman" w:cs="Times New Roman"/>
        </w:rPr>
        <w:t>,</w:t>
      </w:r>
      <w:r w:rsidR="006B335C" w:rsidRPr="00B431E6">
        <w:rPr>
          <w:rFonts w:ascii="Times New Roman" w:hAnsi="Times New Roman" w:cs="Times New Roman"/>
        </w:rPr>
        <w:t xml:space="preserve"> minimálne na tieto stavebné práce: </w:t>
      </w:r>
    </w:p>
    <w:p w14:paraId="49F16EE1" w14:textId="77777777" w:rsidR="006B335C" w:rsidRPr="00B431E6" w:rsidRDefault="006B335C" w:rsidP="0092553E">
      <w:pPr>
        <w:pStyle w:val="Odsekzoznamu"/>
        <w:numPr>
          <w:ilvl w:val="0"/>
          <w:numId w:val="43"/>
        </w:numPr>
        <w:autoSpaceDE w:val="0"/>
        <w:autoSpaceDN w:val="0"/>
        <w:adjustRightInd w:val="0"/>
        <w:spacing w:after="0" w:line="240" w:lineRule="auto"/>
        <w:jc w:val="both"/>
        <w:rPr>
          <w:rFonts w:ascii="Times New Roman" w:eastAsia="Times New Roman" w:hAnsi="Times New Roman" w:cs="Times New Roman"/>
        </w:rPr>
      </w:pPr>
      <w:r w:rsidRPr="00B431E6">
        <w:rPr>
          <w:rFonts w:ascii="Times New Roman" w:hAnsi="Times New Roman" w:cs="Times New Roman"/>
        </w:rPr>
        <w:t>zriadenie obchádzkovej trasy,</w:t>
      </w:r>
    </w:p>
    <w:p w14:paraId="6121E1E7" w14:textId="77777777" w:rsidR="001919F7" w:rsidRPr="00B431E6" w:rsidRDefault="006B335C" w:rsidP="0092553E">
      <w:pPr>
        <w:pStyle w:val="Odsekzoznamu"/>
        <w:numPr>
          <w:ilvl w:val="0"/>
          <w:numId w:val="43"/>
        </w:numPr>
        <w:autoSpaceDE w:val="0"/>
        <w:autoSpaceDN w:val="0"/>
        <w:adjustRightInd w:val="0"/>
        <w:spacing w:after="0" w:line="240" w:lineRule="auto"/>
        <w:jc w:val="both"/>
        <w:rPr>
          <w:rFonts w:ascii="Times New Roman" w:eastAsia="Times New Roman" w:hAnsi="Times New Roman" w:cs="Times New Roman"/>
        </w:rPr>
      </w:pPr>
      <w:r w:rsidRPr="00B431E6">
        <w:rPr>
          <w:rFonts w:ascii="Times New Roman" w:hAnsi="Times New Roman" w:cs="Times New Roman"/>
        </w:rPr>
        <w:lastRenderedPageBreak/>
        <w:t>zakladanie a spodná stavba; nosná konštrukcia;</w:t>
      </w:r>
    </w:p>
    <w:p w14:paraId="3CDE97CF" w14:textId="6BE44949" w:rsidR="00911E93" w:rsidRPr="00B431E6" w:rsidRDefault="006B335C" w:rsidP="0092553E">
      <w:pPr>
        <w:pStyle w:val="Odsekzoznamu"/>
        <w:numPr>
          <w:ilvl w:val="0"/>
          <w:numId w:val="43"/>
        </w:numPr>
        <w:autoSpaceDE w:val="0"/>
        <w:autoSpaceDN w:val="0"/>
        <w:adjustRightInd w:val="0"/>
        <w:spacing w:after="0" w:line="240" w:lineRule="auto"/>
        <w:jc w:val="both"/>
        <w:rPr>
          <w:rFonts w:ascii="Times New Roman" w:eastAsia="Times New Roman" w:hAnsi="Times New Roman" w:cs="Times New Roman"/>
        </w:rPr>
      </w:pPr>
      <w:r w:rsidRPr="00B431E6">
        <w:rPr>
          <w:rFonts w:ascii="Times New Roman" w:hAnsi="Times New Roman" w:cs="Times New Roman"/>
        </w:rPr>
        <w:t>mostný zvršok a príslušenstvo; úpravy v okolí mosta</w:t>
      </w:r>
      <w:r w:rsidR="00911E93" w:rsidRPr="00B431E6">
        <w:rPr>
          <w:rFonts w:ascii="Times New Roman" w:hAnsi="Times New Roman" w:cs="Times New Roman"/>
        </w:rPr>
        <w:t>;</w:t>
      </w:r>
    </w:p>
    <w:p w14:paraId="03186763" w14:textId="5FEC8E52" w:rsidR="005B346E" w:rsidRPr="00B431E6" w:rsidRDefault="00566E58" w:rsidP="00566E58">
      <w:pPr>
        <w:pStyle w:val="Odsekzoznamu"/>
        <w:autoSpaceDE w:val="0"/>
        <w:autoSpaceDN w:val="0"/>
        <w:adjustRightInd w:val="0"/>
        <w:spacing w:after="0" w:line="240" w:lineRule="auto"/>
        <w:ind w:left="1276"/>
        <w:jc w:val="both"/>
        <w:rPr>
          <w:rFonts w:ascii="Times New Roman" w:eastAsia="Times New Roman" w:hAnsi="Times New Roman" w:cs="Times New Roman"/>
        </w:rPr>
      </w:pPr>
      <w:r w:rsidRPr="00B431E6">
        <w:rPr>
          <w:rFonts w:ascii="Times New Roman" w:hAnsi="Times New Roman" w:cs="Times New Roman"/>
        </w:rPr>
        <w:t>k</w:t>
      </w:r>
      <w:r w:rsidR="005B346E" w:rsidRPr="00B431E6">
        <w:rPr>
          <w:rFonts w:ascii="Times New Roman" w:hAnsi="Times New Roman" w:cs="Times New Roman"/>
        </w:rPr>
        <w:t>torý musí byť odsúhlasený objednávateľom, zároveň vypracovať</w:t>
      </w:r>
      <w:r w:rsidR="00911E93" w:rsidRPr="00B431E6">
        <w:rPr>
          <w:rFonts w:ascii="Times New Roman" w:hAnsi="Times New Roman" w:cs="Times New Roman"/>
        </w:rPr>
        <w:t xml:space="preserve"> </w:t>
      </w:r>
      <w:r w:rsidR="005B346E" w:rsidRPr="00B431E6">
        <w:rPr>
          <w:rFonts w:ascii="Times New Roman" w:hAnsi="Times New Roman" w:cs="Times New Roman"/>
        </w:rPr>
        <w:t>finančný mesačný harmonogram korešpondujúci s vecným harmonogramom, ktorý zhotoviteľ odovzdá objednávateľovi v elektronickej podobe vo formáte „</w:t>
      </w:r>
      <w:proofErr w:type="spellStart"/>
      <w:r w:rsidR="005B346E" w:rsidRPr="00B431E6">
        <w:rPr>
          <w:rFonts w:ascii="Times New Roman" w:hAnsi="Times New Roman" w:cs="Times New Roman"/>
        </w:rPr>
        <w:t>xls</w:t>
      </w:r>
      <w:proofErr w:type="spellEnd"/>
      <w:r w:rsidR="005B346E" w:rsidRPr="00B431E6">
        <w:rPr>
          <w:rFonts w:ascii="Times New Roman" w:hAnsi="Times New Roman" w:cs="Times New Roman"/>
        </w:rPr>
        <w:t xml:space="preserve">“, pričom tento harmonogram vecného a časového postupu realizácie stavebných prác a finančný mesačný harmonogram </w:t>
      </w:r>
      <w:r w:rsidR="005B346E" w:rsidRPr="00B431E6">
        <w:rPr>
          <w:rFonts w:ascii="Times New Roman" w:hAnsi="Times New Roman" w:cs="Times New Roman"/>
          <w:lang w:eastAsia="cs-CZ"/>
        </w:rPr>
        <w:t xml:space="preserve">tvorí </w:t>
      </w:r>
      <w:r w:rsidR="00534866" w:rsidRPr="00B431E6">
        <w:rPr>
          <w:rFonts w:ascii="Times New Roman" w:hAnsi="Times New Roman" w:cs="Times New Roman"/>
          <w:lang w:eastAsia="cs-CZ"/>
        </w:rPr>
        <w:t>P</w:t>
      </w:r>
      <w:r w:rsidR="005B346E" w:rsidRPr="00B431E6">
        <w:rPr>
          <w:rFonts w:ascii="Times New Roman" w:hAnsi="Times New Roman" w:cs="Times New Roman"/>
          <w:lang w:eastAsia="cs-CZ"/>
        </w:rPr>
        <w:t xml:space="preserve">rílohu č. 2 tejto zmluvy a je jej neoddeliteľnou súčasťou </w:t>
      </w:r>
      <w:r w:rsidR="005B346E" w:rsidRPr="00B431E6">
        <w:rPr>
          <w:rFonts w:ascii="Times New Roman" w:hAnsi="Times New Roman" w:cs="Times New Roman"/>
        </w:rPr>
        <w:t>(ďalej aj ako „</w:t>
      </w:r>
      <w:r w:rsidR="005B346E" w:rsidRPr="00B431E6">
        <w:rPr>
          <w:rFonts w:ascii="Times New Roman" w:hAnsi="Times New Roman" w:cs="Times New Roman"/>
          <w:b/>
          <w:bCs/>
          <w:i/>
          <w:iCs/>
        </w:rPr>
        <w:t>Harmonogram postupu stavebných prác</w:t>
      </w:r>
      <w:r w:rsidR="005B346E" w:rsidRPr="00B431E6">
        <w:rPr>
          <w:rFonts w:ascii="Times New Roman" w:hAnsi="Times New Roman" w:cs="Times New Roman"/>
        </w:rPr>
        <w:t>“</w:t>
      </w:r>
      <w:r w:rsidR="005B346E" w:rsidRPr="00B431E6">
        <w:rPr>
          <w:rFonts w:ascii="Times New Roman" w:hAnsi="Times New Roman" w:cs="Times New Roman"/>
          <w:lang w:eastAsia="cs-CZ"/>
        </w:rPr>
        <w:t xml:space="preserve"> alebo ako „</w:t>
      </w:r>
      <w:r w:rsidR="00534866" w:rsidRPr="00B431E6">
        <w:rPr>
          <w:rFonts w:ascii="Times New Roman" w:hAnsi="Times New Roman" w:cs="Times New Roman"/>
          <w:b/>
          <w:bCs/>
          <w:i/>
          <w:iCs/>
          <w:lang w:eastAsia="cs-CZ"/>
        </w:rPr>
        <w:t>P</w:t>
      </w:r>
      <w:r w:rsidR="005B346E" w:rsidRPr="00B431E6">
        <w:rPr>
          <w:rFonts w:ascii="Times New Roman" w:hAnsi="Times New Roman" w:cs="Times New Roman"/>
          <w:b/>
          <w:bCs/>
          <w:i/>
          <w:iCs/>
          <w:lang w:eastAsia="cs-CZ"/>
        </w:rPr>
        <w:t>ríloha č. 2 zmluvy</w:t>
      </w:r>
      <w:r w:rsidR="005B346E" w:rsidRPr="00B431E6">
        <w:rPr>
          <w:rFonts w:ascii="Times New Roman" w:hAnsi="Times New Roman" w:cs="Times New Roman"/>
          <w:lang w:eastAsia="cs-CZ"/>
        </w:rPr>
        <w:t>“</w:t>
      </w:r>
      <w:r w:rsidR="005B346E" w:rsidRPr="00B431E6">
        <w:rPr>
          <w:rFonts w:ascii="Times New Roman" w:hAnsi="Times New Roman" w:cs="Times New Roman"/>
        </w:rPr>
        <w:t>)</w:t>
      </w:r>
      <w:r w:rsidR="005B346E" w:rsidRPr="00B431E6">
        <w:rPr>
          <w:rFonts w:ascii="Times New Roman" w:hAnsi="Times New Roman" w:cs="Times New Roman"/>
          <w:lang w:eastAsia="cs-CZ"/>
        </w:rPr>
        <w:t xml:space="preserve">. </w:t>
      </w:r>
      <w:r w:rsidR="005B346E" w:rsidRPr="00B431E6">
        <w:rPr>
          <w:rFonts w:ascii="Times New Roman" w:hAnsi="Times New Roman" w:cs="Times New Roman"/>
        </w:rPr>
        <w:t>Zhotoviteľ je povinný vypracovať aktualizáciu harmonogramu postupu stavebných prác,</w:t>
      </w:r>
      <w:r w:rsidR="005B346E" w:rsidRPr="00B431E6">
        <w:rPr>
          <w:rFonts w:ascii="Times New Roman" w:hAnsi="Times New Roman" w:cs="Times New Roman"/>
          <w:lang w:eastAsia="cs-CZ"/>
        </w:rPr>
        <w:t xml:space="preserve"> ak sa počas platnosti predmetnej zmluvy postup realizácie stavebných prác</w:t>
      </w:r>
      <w:r w:rsidR="005B346E" w:rsidRPr="00B431E6">
        <w:rPr>
          <w:rFonts w:ascii="Times New Roman" w:hAnsi="Times New Roman" w:cs="Times New Roman"/>
        </w:rPr>
        <w:t xml:space="preserve"> nezhoduje s harmonogramom uvedeným v prílohe č. 2 tejto zmluvy, pričom takúto aktualizáciu harmonogramu postupu stavebných prác musí zhotoviteľ predložiť objednávateľovi na schválenie;</w:t>
      </w:r>
    </w:p>
    <w:p w14:paraId="6F1549E1" w14:textId="34AC53A6" w:rsidR="00694282" w:rsidRPr="00B431E6" w:rsidRDefault="00AE3E66" w:rsidP="0092553E">
      <w:pPr>
        <w:pStyle w:val="Odsekzoznamu"/>
        <w:numPr>
          <w:ilvl w:val="0"/>
          <w:numId w:val="42"/>
        </w:numPr>
        <w:spacing w:after="0" w:line="240" w:lineRule="auto"/>
        <w:ind w:left="993" w:hanging="426"/>
        <w:jc w:val="both"/>
        <w:rPr>
          <w:rFonts w:ascii="Times New Roman" w:hAnsi="Times New Roman" w:cs="Times New Roman"/>
        </w:rPr>
      </w:pPr>
      <w:r w:rsidRPr="00B431E6">
        <w:rPr>
          <w:rFonts w:ascii="Times New Roman" w:hAnsi="Times New Roman" w:cs="Times New Roman"/>
        </w:rPr>
        <w:t xml:space="preserve">zabezpečiť v spolupráci s objednávateľom oznámenie o začatí stavby Inšpektorátu práce </w:t>
      </w:r>
      <w:r w:rsidR="00CD13E2" w:rsidRPr="00B431E6">
        <w:rPr>
          <w:rFonts w:ascii="Times New Roman" w:hAnsi="Times New Roman" w:cs="Times New Roman"/>
        </w:rPr>
        <w:t xml:space="preserve">                 </w:t>
      </w:r>
      <w:r w:rsidRPr="00B431E6">
        <w:rPr>
          <w:rFonts w:ascii="Times New Roman" w:hAnsi="Times New Roman" w:cs="Times New Roman"/>
        </w:rPr>
        <w:t>v zmysle nariadenia vlády č. 396/2006 Z. z. o minimálnych bezpečnostných a zdravotných požiadavkách na stavenisko</w:t>
      </w:r>
      <w:r w:rsidR="00CD13E2" w:rsidRPr="00B431E6">
        <w:rPr>
          <w:rFonts w:ascii="Times New Roman" w:hAnsi="Times New Roman" w:cs="Times New Roman"/>
        </w:rPr>
        <w:t>;</w:t>
      </w:r>
    </w:p>
    <w:p w14:paraId="61A44576" w14:textId="0D699728" w:rsidR="00694282" w:rsidRPr="00B431E6" w:rsidRDefault="00395C51" w:rsidP="0092553E">
      <w:pPr>
        <w:pStyle w:val="Odsekzoznamu"/>
        <w:numPr>
          <w:ilvl w:val="0"/>
          <w:numId w:val="42"/>
        </w:numPr>
        <w:spacing w:after="0" w:line="240" w:lineRule="auto"/>
        <w:ind w:left="993" w:hanging="426"/>
        <w:jc w:val="both"/>
        <w:rPr>
          <w:rFonts w:ascii="Times New Roman" w:hAnsi="Times New Roman" w:cs="Times New Roman"/>
        </w:rPr>
      </w:pPr>
      <w:r w:rsidRPr="00B431E6">
        <w:rPr>
          <w:rFonts w:ascii="Times New Roman" w:hAnsi="Times New Roman" w:cs="Times New Roman"/>
        </w:rPr>
        <w:t xml:space="preserve">v prípade potreby </w:t>
      </w:r>
      <w:r w:rsidR="00AE3E66" w:rsidRPr="00B431E6">
        <w:rPr>
          <w:rFonts w:ascii="Times New Roman" w:hAnsi="Times New Roman" w:cs="Times New Roman"/>
        </w:rPr>
        <w:t xml:space="preserve">vykonať </w:t>
      </w:r>
      <w:r w:rsidRPr="00B431E6">
        <w:rPr>
          <w:rFonts w:ascii="Times New Roman" w:hAnsi="Times New Roman" w:cs="Times New Roman"/>
        </w:rPr>
        <w:t>inventarizáciu</w:t>
      </w:r>
      <w:r w:rsidR="00AE3E66" w:rsidRPr="00B431E6">
        <w:rPr>
          <w:rFonts w:ascii="Times New Roman" w:hAnsi="Times New Roman" w:cs="Times New Roman"/>
        </w:rPr>
        <w:t xml:space="preserve"> drevín </w:t>
      </w:r>
      <w:r w:rsidRPr="00B431E6">
        <w:rPr>
          <w:rFonts w:ascii="Times New Roman" w:hAnsi="Times New Roman" w:cs="Times New Roman"/>
        </w:rPr>
        <w:t xml:space="preserve">(dendrologický prieskum), </w:t>
      </w:r>
      <w:r w:rsidR="00AE3E66" w:rsidRPr="00B431E6">
        <w:rPr>
          <w:rFonts w:ascii="Times New Roman" w:hAnsi="Times New Roman" w:cs="Times New Roman"/>
        </w:rPr>
        <w:t>vrátane zabezpečenie všetkých potrebných vyjadrení, súhlasov, povolení, rozhodnutí a</w:t>
      </w:r>
      <w:r w:rsidRPr="00B431E6">
        <w:rPr>
          <w:rFonts w:ascii="Times New Roman" w:hAnsi="Times New Roman" w:cs="Times New Roman"/>
        </w:rPr>
        <w:t> </w:t>
      </w:r>
      <w:r w:rsidR="00AE3E66" w:rsidRPr="00B431E6">
        <w:rPr>
          <w:rFonts w:ascii="Times New Roman" w:hAnsi="Times New Roman" w:cs="Times New Roman"/>
        </w:rPr>
        <w:t>podkladov</w:t>
      </w:r>
      <w:r w:rsidRPr="00B431E6">
        <w:rPr>
          <w:rFonts w:ascii="Times New Roman" w:hAnsi="Times New Roman" w:cs="Times New Roman"/>
        </w:rPr>
        <w:t xml:space="preserve"> a</w:t>
      </w:r>
      <w:r w:rsidR="00AE3E66" w:rsidRPr="00B431E6">
        <w:rPr>
          <w:rFonts w:ascii="Times New Roman" w:hAnsi="Times New Roman" w:cs="Times New Roman"/>
        </w:rPr>
        <w:t xml:space="preserve"> vykonanie prípadnej náhradnej výsadby, resp. náhrada spoločenskej hodnoty drevín</w:t>
      </w:r>
      <w:r w:rsidR="00CD13E2" w:rsidRPr="00B431E6">
        <w:rPr>
          <w:rFonts w:ascii="Times New Roman" w:hAnsi="Times New Roman" w:cs="Times New Roman"/>
        </w:rPr>
        <w:t>;</w:t>
      </w:r>
    </w:p>
    <w:p w14:paraId="624C39F0" w14:textId="7DEA422B" w:rsidR="00694282" w:rsidRPr="00B431E6" w:rsidRDefault="00AE3E66" w:rsidP="0092553E">
      <w:pPr>
        <w:pStyle w:val="Odsekzoznamu"/>
        <w:numPr>
          <w:ilvl w:val="0"/>
          <w:numId w:val="42"/>
        </w:numPr>
        <w:spacing w:after="0" w:line="240" w:lineRule="auto"/>
        <w:ind w:left="993" w:hanging="426"/>
        <w:jc w:val="both"/>
        <w:rPr>
          <w:rFonts w:ascii="Times New Roman" w:hAnsi="Times New Roman" w:cs="Times New Roman"/>
        </w:rPr>
      </w:pPr>
      <w:r w:rsidRPr="00B431E6">
        <w:rPr>
          <w:rFonts w:ascii="Times New Roman" w:hAnsi="Times New Roman" w:cs="Times New Roman"/>
        </w:rPr>
        <w:t>zabezpečiť označeni</w:t>
      </w:r>
      <w:r w:rsidR="00395C51" w:rsidRPr="00B431E6">
        <w:rPr>
          <w:rFonts w:ascii="Times New Roman" w:hAnsi="Times New Roman" w:cs="Times New Roman"/>
        </w:rPr>
        <w:t>e</w:t>
      </w:r>
      <w:r w:rsidRPr="00B431E6">
        <w:rPr>
          <w:rFonts w:ascii="Times New Roman" w:hAnsi="Times New Roman" w:cs="Times New Roman"/>
        </w:rPr>
        <w:t xml:space="preserve"> stavby informačnou tabuľou obsahujúcou údaj o objednávateľovi, zhotoviteľovi a dátume začiatku a ukončenia realizácie diela v počte kusov 2 o veľkosti 1,5 m x 1 m, zabezpečiť vydanie povolenia na zvláštne užívanie komunikácie a verejného priestranstva a ich odsúhlasenie na príslušných úradoch a zabezpečiť organizáciu dopravy na mieste plnenia počas celej doby realizácie diela</w:t>
      </w:r>
      <w:r w:rsidR="00CD13E2" w:rsidRPr="00B431E6">
        <w:rPr>
          <w:rFonts w:ascii="Times New Roman" w:hAnsi="Times New Roman" w:cs="Times New Roman"/>
        </w:rPr>
        <w:t>;</w:t>
      </w:r>
    </w:p>
    <w:p w14:paraId="5F0AC882" w14:textId="5E34F73B" w:rsidR="00694282" w:rsidRPr="00B431E6" w:rsidRDefault="00395C51" w:rsidP="0092553E">
      <w:pPr>
        <w:pStyle w:val="Odsekzoznamu"/>
        <w:numPr>
          <w:ilvl w:val="0"/>
          <w:numId w:val="42"/>
        </w:numPr>
        <w:spacing w:after="0" w:line="240" w:lineRule="auto"/>
        <w:ind w:left="993" w:hanging="426"/>
        <w:jc w:val="both"/>
        <w:rPr>
          <w:rFonts w:ascii="Times New Roman" w:hAnsi="Times New Roman" w:cs="Times New Roman"/>
        </w:rPr>
      </w:pPr>
      <w:r w:rsidRPr="00B431E6">
        <w:rPr>
          <w:rFonts w:ascii="Times New Roman" w:hAnsi="Times New Roman" w:cs="Times New Roman"/>
        </w:rPr>
        <w:t>o</w:t>
      </w:r>
      <w:r w:rsidR="00AE3E66" w:rsidRPr="00B431E6">
        <w:rPr>
          <w:rFonts w:ascii="Times New Roman" w:hAnsi="Times New Roman" w:cs="Times New Roman"/>
        </w:rPr>
        <w:t>značiť miesto realizácie diela v súlade s príslušným technickým predpisom (technický predpis č. 069 – Použitie dopravných značiek a dopravných zariadení na označovanie pracovných miest a vyhláškou Ministerstva vnútra SR č. 9/2009 Z. z., ktorou sa vykonáva zákon č. 8/2009 Z. z. o cestnej premávke a o zmene a doplnení niektorých zákonov)</w:t>
      </w:r>
      <w:r w:rsidR="00CD13E2" w:rsidRPr="00B431E6">
        <w:rPr>
          <w:rFonts w:ascii="Times New Roman" w:hAnsi="Times New Roman" w:cs="Times New Roman"/>
        </w:rPr>
        <w:t>;</w:t>
      </w:r>
    </w:p>
    <w:p w14:paraId="52BF39EE" w14:textId="2F11F5AD" w:rsidR="00395C51" w:rsidRPr="00B431E6" w:rsidRDefault="00AE3E66" w:rsidP="0092553E">
      <w:pPr>
        <w:pStyle w:val="Odsekzoznamu"/>
        <w:numPr>
          <w:ilvl w:val="0"/>
          <w:numId w:val="42"/>
        </w:numPr>
        <w:spacing w:after="0" w:line="240" w:lineRule="auto"/>
        <w:ind w:left="993" w:hanging="426"/>
        <w:jc w:val="both"/>
        <w:rPr>
          <w:rFonts w:ascii="Times New Roman" w:hAnsi="Times New Roman" w:cs="Times New Roman"/>
        </w:rPr>
      </w:pPr>
      <w:r w:rsidRPr="00B431E6">
        <w:rPr>
          <w:rFonts w:ascii="Times New Roman" w:hAnsi="Times New Roman" w:cs="Times New Roman"/>
        </w:rPr>
        <w:t>vypracovať a pokiaľ to z povahy dokumentu alebo požiadaviek tejto zmluvy vrátane jej príloh vyplýva, predložiť objednávateľovi na schválenie a následne odovzdať objednávateľovi:</w:t>
      </w:r>
    </w:p>
    <w:p w14:paraId="5E2F721F" w14:textId="5D3A0187" w:rsidR="00395C51" w:rsidRPr="00B431E6" w:rsidRDefault="00AE3E66" w:rsidP="0092553E">
      <w:pPr>
        <w:pStyle w:val="Odsekzoznamu"/>
        <w:numPr>
          <w:ilvl w:val="2"/>
          <w:numId w:val="5"/>
        </w:numPr>
        <w:spacing w:after="0" w:line="240" w:lineRule="auto"/>
        <w:jc w:val="both"/>
        <w:rPr>
          <w:rFonts w:ascii="Times New Roman" w:hAnsi="Times New Roman" w:cs="Times New Roman"/>
        </w:rPr>
      </w:pPr>
      <w:r w:rsidRPr="00B431E6">
        <w:rPr>
          <w:rFonts w:ascii="Times New Roman" w:hAnsi="Times New Roman" w:cs="Times New Roman"/>
        </w:rPr>
        <w:t>Plán organizácie výstavby,</w:t>
      </w:r>
    </w:p>
    <w:p w14:paraId="0DC1110D" w14:textId="24D7577B" w:rsidR="00395C51" w:rsidRPr="00B431E6" w:rsidRDefault="00AE3E66" w:rsidP="0092553E">
      <w:pPr>
        <w:pStyle w:val="Odsekzoznamu"/>
        <w:numPr>
          <w:ilvl w:val="2"/>
          <w:numId w:val="5"/>
        </w:numPr>
        <w:spacing w:after="0" w:line="240" w:lineRule="auto"/>
        <w:jc w:val="both"/>
        <w:rPr>
          <w:rFonts w:ascii="Times New Roman" w:hAnsi="Times New Roman" w:cs="Times New Roman"/>
        </w:rPr>
      </w:pPr>
      <w:r w:rsidRPr="00B431E6">
        <w:rPr>
          <w:rFonts w:ascii="Times New Roman" w:hAnsi="Times New Roman" w:cs="Times New Roman"/>
        </w:rPr>
        <w:t xml:space="preserve">Kontrolno-skúšobný plán a technologické postupy, ktoré budú skontrolované a overené projektantom a predložené na odsúhlasenie objednávateľovi, </w:t>
      </w:r>
    </w:p>
    <w:p w14:paraId="1F149563" w14:textId="3BAEFA67" w:rsidR="00395C51" w:rsidRPr="00B431E6" w:rsidRDefault="00AE3E66" w:rsidP="0092553E">
      <w:pPr>
        <w:pStyle w:val="Odsekzoznamu"/>
        <w:numPr>
          <w:ilvl w:val="2"/>
          <w:numId w:val="5"/>
        </w:numPr>
        <w:spacing w:after="0" w:line="240" w:lineRule="auto"/>
        <w:jc w:val="both"/>
        <w:rPr>
          <w:rFonts w:ascii="Times New Roman" w:hAnsi="Times New Roman" w:cs="Times New Roman"/>
        </w:rPr>
      </w:pPr>
      <w:r w:rsidRPr="00B431E6">
        <w:rPr>
          <w:rFonts w:ascii="Times New Roman" w:hAnsi="Times New Roman" w:cs="Times New Roman"/>
        </w:rPr>
        <w:t>Plán bezpečnosti a ochrany zdravia pri práci a Plán protipožiarnej ochrany,</w:t>
      </w:r>
    </w:p>
    <w:p w14:paraId="4F0E9DAE" w14:textId="42C902C1" w:rsidR="00395C51" w:rsidRPr="00B431E6" w:rsidRDefault="00AE3E66" w:rsidP="0092553E">
      <w:pPr>
        <w:pStyle w:val="Odsekzoznamu"/>
        <w:numPr>
          <w:ilvl w:val="2"/>
          <w:numId w:val="5"/>
        </w:numPr>
        <w:spacing w:after="0" w:line="240" w:lineRule="auto"/>
        <w:jc w:val="both"/>
        <w:rPr>
          <w:rFonts w:ascii="Times New Roman" w:hAnsi="Times New Roman" w:cs="Times New Roman"/>
        </w:rPr>
      </w:pPr>
      <w:r w:rsidRPr="00B431E6">
        <w:rPr>
          <w:rFonts w:ascii="Times New Roman" w:hAnsi="Times New Roman" w:cs="Times New Roman"/>
        </w:rPr>
        <w:t>Plán užívania verejnej práce,</w:t>
      </w:r>
    </w:p>
    <w:p w14:paraId="6B513F4A" w14:textId="39F4CE8F" w:rsidR="00395C51" w:rsidRPr="00B431E6" w:rsidRDefault="00AE3E66" w:rsidP="0092553E">
      <w:pPr>
        <w:pStyle w:val="Odsekzoznamu"/>
        <w:numPr>
          <w:ilvl w:val="2"/>
          <w:numId w:val="5"/>
        </w:numPr>
        <w:spacing w:after="0" w:line="240" w:lineRule="auto"/>
        <w:jc w:val="both"/>
        <w:rPr>
          <w:rFonts w:ascii="Times New Roman" w:hAnsi="Times New Roman" w:cs="Times New Roman"/>
        </w:rPr>
      </w:pPr>
      <w:r w:rsidRPr="00B431E6">
        <w:rPr>
          <w:rFonts w:ascii="Times New Roman" w:hAnsi="Times New Roman" w:cs="Times New Roman"/>
        </w:rPr>
        <w:t xml:space="preserve">Plán ochrany životného prostredia a havarijný plán, </w:t>
      </w:r>
    </w:p>
    <w:p w14:paraId="78D429D3" w14:textId="6CF41032" w:rsidR="00395C51" w:rsidRPr="00B431E6" w:rsidRDefault="00AE3E66" w:rsidP="0092553E">
      <w:pPr>
        <w:pStyle w:val="Odsekzoznamu"/>
        <w:numPr>
          <w:ilvl w:val="2"/>
          <w:numId w:val="5"/>
        </w:numPr>
        <w:spacing w:after="0" w:line="240" w:lineRule="auto"/>
        <w:jc w:val="both"/>
        <w:rPr>
          <w:rFonts w:ascii="Times New Roman" w:hAnsi="Times New Roman" w:cs="Times New Roman"/>
        </w:rPr>
      </w:pPr>
      <w:r w:rsidRPr="00B431E6">
        <w:rPr>
          <w:rFonts w:ascii="Times New Roman" w:hAnsi="Times New Roman" w:cs="Times New Roman"/>
        </w:rPr>
        <w:t xml:space="preserve">Protipovodňový plán,  </w:t>
      </w:r>
    </w:p>
    <w:p w14:paraId="0D0F5D2C" w14:textId="77777777" w:rsidR="00395C51" w:rsidRPr="00B431E6" w:rsidRDefault="00AE3E66" w:rsidP="0092553E">
      <w:pPr>
        <w:pStyle w:val="Odsekzoznamu"/>
        <w:numPr>
          <w:ilvl w:val="2"/>
          <w:numId w:val="5"/>
        </w:numPr>
        <w:spacing w:after="0" w:line="240" w:lineRule="auto"/>
        <w:jc w:val="both"/>
        <w:rPr>
          <w:rFonts w:ascii="Times New Roman" w:hAnsi="Times New Roman" w:cs="Times New Roman"/>
        </w:rPr>
      </w:pPr>
      <w:r w:rsidRPr="00B431E6">
        <w:rPr>
          <w:rFonts w:ascii="Times New Roman" w:hAnsi="Times New Roman" w:cs="Times New Roman"/>
        </w:rPr>
        <w:t xml:space="preserve">Technologický postup stavebných prác, </w:t>
      </w:r>
    </w:p>
    <w:p w14:paraId="3694C260" w14:textId="7DEAA693" w:rsidR="00694282" w:rsidRPr="00B431E6" w:rsidRDefault="00A27D9E" w:rsidP="00127D08">
      <w:pPr>
        <w:pStyle w:val="Odsekzoznamu"/>
        <w:numPr>
          <w:ilvl w:val="0"/>
          <w:numId w:val="42"/>
        </w:numPr>
        <w:autoSpaceDE w:val="0"/>
        <w:autoSpaceDN w:val="0"/>
        <w:adjustRightInd w:val="0"/>
        <w:spacing w:after="0" w:line="240" w:lineRule="auto"/>
        <w:ind w:left="993" w:hanging="426"/>
        <w:jc w:val="both"/>
        <w:rPr>
          <w:rFonts w:ascii="Times New Roman" w:hAnsi="Times New Roman" w:cs="Times New Roman"/>
          <w:bCs/>
          <w:lang w:eastAsia="cs-CZ"/>
        </w:rPr>
      </w:pPr>
      <w:r w:rsidRPr="00B431E6">
        <w:rPr>
          <w:rFonts w:ascii="Times New Roman" w:eastAsia="Calibri" w:hAnsi="Times New Roman" w:cs="Times New Roman"/>
        </w:rPr>
        <w:t xml:space="preserve">vykonávanie autorského dohľadu nad zhotovovaním stavby pri uskutočňovaní stavebných prác z hľadiska súladu stavebných prác s projektom stavby </w:t>
      </w:r>
      <w:r w:rsidRPr="00B431E6">
        <w:rPr>
          <w:rFonts w:ascii="Times New Roman" w:hAnsi="Times New Roman" w:cs="Times New Roman"/>
        </w:rPr>
        <w:t>počas celej doby realizácie stavebných prác</w:t>
      </w:r>
      <w:r w:rsidR="00127D08" w:rsidRPr="00B431E6">
        <w:rPr>
          <w:rFonts w:ascii="Times New Roman" w:hAnsi="Times New Roman" w:cs="Times New Roman"/>
        </w:rPr>
        <w:t xml:space="preserve">, </w:t>
      </w:r>
      <w:r w:rsidRPr="00B431E6">
        <w:rPr>
          <w:rFonts w:ascii="Times New Roman" w:hAnsi="Times New Roman" w:cs="Times New Roman"/>
        </w:rPr>
        <w:t>do času ich riadneho ukončenia</w:t>
      </w:r>
      <w:r w:rsidR="00127D08" w:rsidRPr="00B431E6">
        <w:rPr>
          <w:rFonts w:ascii="Times New Roman" w:hAnsi="Times New Roman" w:cs="Times New Roman"/>
        </w:rPr>
        <w:t>,</w:t>
      </w:r>
      <w:r w:rsidRPr="00B431E6">
        <w:rPr>
          <w:rFonts w:ascii="Times New Roman" w:hAnsi="Times New Roman" w:cs="Times New Roman"/>
        </w:rPr>
        <w:t xml:space="preserve"> uskutočnených podľa projektovej dokumentácie</w:t>
      </w:r>
      <w:r w:rsidRPr="00B431E6">
        <w:rPr>
          <w:rFonts w:ascii="Times New Roman" w:eastAsia="Calibri" w:hAnsi="Times New Roman" w:cs="Times New Roman"/>
        </w:rPr>
        <w:t xml:space="preserve">, a to </w:t>
      </w:r>
      <w:r w:rsidRPr="00B431E6">
        <w:rPr>
          <w:rFonts w:ascii="Times New Roman" w:hAnsi="Times New Roman" w:cs="Times New Roman"/>
        </w:rPr>
        <w:t>odborne spôsobilou osobou podľa zákona č. 138/1992 Zb. o autorizovaných architektoch a autorizovaných stavebných inžinieroch v znení neskorších predpisov s odborným zameraním na požadovaný predmet zmluvy (</w:t>
      </w:r>
      <w:r w:rsidRPr="00B431E6">
        <w:rPr>
          <w:rFonts w:ascii="Times New Roman" w:hAnsi="Times New Roman" w:cs="Times New Roman"/>
          <w:bCs/>
        </w:rPr>
        <w:t xml:space="preserve">ďalej aj  ako </w:t>
      </w:r>
      <w:r w:rsidRPr="00B431E6">
        <w:rPr>
          <w:rFonts w:ascii="Times New Roman" w:hAnsi="Times New Roman" w:cs="Times New Roman"/>
        </w:rPr>
        <w:t>„</w:t>
      </w:r>
      <w:r w:rsidRPr="00B431E6">
        <w:rPr>
          <w:rFonts w:ascii="Times New Roman" w:hAnsi="Times New Roman" w:cs="Times New Roman"/>
          <w:i/>
          <w:iCs/>
        </w:rPr>
        <w:t>autorský dohľad</w:t>
      </w:r>
      <w:r w:rsidRPr="00B431E6">
        <w:rPr>
          <w:rFonts w:ascii="Times New Roman" w:hAnsi="Times New Roman" w:cs="Times New Roman"/>
        </w:rPr>
        <w:t>“)</w:t>
      </w:r>
      <w:r w:rsidR="00127D08" w:rsidRPr="00B431E6">
        <w:rPr>
          <w:rFonts w:ascii="Times New Roman" w:hAnsi="Times New Roman" w:cs="Times New Roman"/>
        </w:rPr>
        <w:t xml:space="preserve"> </w:t>
      </w:r>
      <w:r w:rsidR="00AE3E66" w:rsidRPr="00B431E6">
        <w:rPr>
          <w:rFonts w:ascii="Times New Roman" w:hAnsi="Times New Roman" w:cs="Times New Roman"/>
        </w:rPr>
        <w:t xml:space="preserve">v predpokladanom rozsahu </w:t>
      </w:r>
      <w:r w:rsidR="004D76D5" w:rsidRPr="00B431E6">
        <w:rPr>
          <w:rFonts w:ascii="Times New Roman" w:hAnsi="Times New Roman" w:cs="Times New Roman"/>
        </w:rPr>
        <w:t>10</w:t>
      </w:r>
      <w:r w:rsidR="00AE3E66" w:rsidRPr="00B431E6">
        <w:rPr>
          <w:rFonts w:ascii="Times New Roman" w:hAnsi="Times New Roman" w:cs="Times New Roman"/>
        </w:rPr>
        <w:t>0 hodín</w:t>
      </w:r>
      <w:r w:rsidR="00CD13E2" w:rsidRPr="00B431E6">
        <w:rPr>
          <w:rFonts w:ascii="Times New Roman" w:hAnsi="Times New Roman" w:cs="Times New Roman"/>
        </w:rPr>
        <w:t>;</w:t>
      </w:r>
    </w:p>
    <w:p w14:paraId="3D7646E6" w14:textId="46BBE02B" w:rsidR="00694282" w:rsidRPr="00B431E6" w:rsidRDefault="00AE3E66" w:rsidP="0092553E">
      <w:pPr>
        <w:pStyle w:val="Odsekzoznamu"/>
        <w:numPr>
          <w:ilvl w:val="0"/>
          <w:numId w:val="42"/>
        </w:numPr>
        <w:spacing w:after="0" w:line="240" w:lineRule="auto"/>
        <w:ind w:left="993" w:hanging="426"/>
        <w:jc w:val="both"/>
        <w:rPr>
          <w:rFonts w:ascii="Times New Roman" w:hAnsi="Times New Roman" w:cs="Times New Roman"/>
        </w:rPr>
      </w:pPr>
      <w:r w:rsidRPr="00B431E6">
        <w:rPr>
          <w:rFonts w:ascii="Times New Roman" w:hAnsi="Times New Roman" w:cs="Times New Roman"/>
        </w:rPr>
        <w:t>obstarať doklady preukazujúce kvalitatívne vlastnosti použitých materiálov, výrobkov, zariadení a konštrukcií zabudovaných do diela a použitých v rámci zhotovovania diela podľa príslušných právnych a iných technických predpisov a technických noriem</w:t>
      </w:r>
      <w:r w:rsidR="00CD13E2" w:rsidRPr="00B431E6">
        <w:rPr>
          <w:rFonts w:ascii="Times New Roman" w:hAnsi="Times New Roman" w:cs="Times New Roman"/>
        </w:rPr>
        <w:t>;</w:t>
      </w:r>
    </w:p>
    <w:p w14:paraId="700E1A14" w14:textId="2C287F69" w:rsidR="00694282" w:rsidRPr="00B431E6" w:rsidRDefault="00AE3E66" w:rsidP="0092553E">
      <w:pPr>
        <w:pStyle w:val="Odsekzoznamu"/>
        <w:numPr>
          <w:ilvl w:val="0"/>
          <w:numId w:val="42"/>
        </w:numPr>
        <w:spacing w:after="0" w:line="240" w:lineRule="auto"/>
        <w:ind w:left="993" w:hanging="426"/>
        <w:jc w:val="both"/>
        <w:rPr>
          <w:rFonts w:ascii="Times New Roman" w:hAnsi="Times New Roman" w:cs="Times New Roman"/>
        </w:rPr>
      </w:pPr>
      <w:r w:rsidRPr="00B431E6">
        <w:rPr>
          <w:rFonts w:ascii="Times New Roman" w:hAnsi="Times New Roman" w:cs="Times New Roman"/>
        </w:rPr>
        <w:t>vykonať všetky búracie, demontážne a montážne práce súvisiace s realizáciou diela</w:t>
      </w:r>
      <w:r w:rsidR="00CD13E2" w:rsidRPr="00B431E6">
        <w:rPr>
          <w:rFonts w:ascii="Times New Roman" w:hAnsi="Times New Roman" w:cs="Times New Roman"/>
        </w:rPr>
        <w:t>;</w:t>
      </w:r>
    </w:p>
    <w:p w14:paraId="1799777F" w14:textId="0492151D" w:rsidR="00694282" w:rsidRPr="00B431E6" w:rsidRDefault="00AE3E66" w:rsidP="0092553E">
      <w:pPr>
        <w:pStyle w:val="Odsekzoznamu"/>
        <w:numPr>
          <w:ilvl w:val="0"/>
          <w:numId w:val="42"/>
        </w:numPr>
        <w:spacing w:after="0" w:line="240" w:lineRule="auto"/>
        <w:ind w:left="993" w:hanging="426"/>
        <w:jc w:val="both"/>
        <w:rPr>
          <w:rFonts w:ascii="Times New Roman" w:hAnsi="Times New Roman" w:cs="Times New Roman"/>
        </w:rPr>
      </w:pPr>
      <w:r w:rsidRPr="00B431E6">
        <w:rPr>
          <w:rFonts w:ascii="Times New Roman" w:hAnsi="Times New Roman" w:cs="Times New Roman"/>
        </w:rPr>
        <w:t xml:space="preserve">zabezpečiť dopravu a manipuláciu zdemontovaných materiálov, vybúranej stavebnej alebo výkopovej </w:t>
      </w:r>
      <w:proofErr w:type="spellStart"/>
      <w:r w:rsidRPr="00B431E6">
        <w:rPr>
          <w:rFonts w:ascii="Times New Roman" w:hAnsi="Times New Roman" w:cs="Times New Roman"/>
        </w:rPr>
        <w:t>sute</w:t>
      </w:r>
      <w:proofErr w:type="spellEnd"/>
      <w:r w:rsidRPr="00B431E6">
        <w:rPr>
          <w:rFonts w:ascii="Times New Roman" w:hAnsi="Times New Roman" w:cs="Times New Roman"/>
        </w:rPr>
        <w:t xml:space="preserve">, výkopovej zeminy a akýchkoľvek iných stavebných odpadov vzniknutých počas realizácie diela, vrátane ich odvozu na príslušné miesto (uloženie na riadenú skládku) a úhrady poplatku za uskladnenie. O riadnom naložení s odpadmi v zmysle právnych predpisov je zhotoviteľ povinný na požiadanie objednávateľa príp. dotknutých subjektov </w:t>
      </w:r>
      <w:r w:rsidRPr="00B431E6">
        <w:rPr>
          <w:rFonts w:ascii="Times New Roman" w:hAnsi="Times New Roman" w:cs="Times New Roman"/>
        </w:rPr>
        <w:lastRenderedPageBreak/>
        <w:t xml:space="preserve">predložiť potrebné doklady. V prípade, ak zhotoviteľ pri plnení predmetu zmluvy vytvoril skládku odpadu alebo </w:t>
      </w:r>
      <w:proofErr w:type="spellStart"/>
      <w:r w:rsidRPr="00B431E6">
        <w:rPr>
          <w:rFonts w:ascii="Times New Roman" w:hAnsi="Times New Roman" w:cs="Times New Roman"/>
        </w:rPr>
        <w:t>medziskládku</w:t>
      </w:r>
      <w:proofErr w:type="spellEnd"/>
      <w:r w:rsidRPr="00B431E6">
        <w:rPr>
          <w:rFonts w:ascii="Times New Roman" w:hAnsi="Times New Roman" w:cs="Times New Roman"/>
        </w:rPr>
        <w:t xml:space="preserve"> odpadu, je povinný tieto pred odovzdaním diela na vlastné náklady odstrániť a uviesť všetky takéto plochy do pôvodného stavu</w:t>
      </w:r>
      <w:r w:rsidR="00CD13E2" w:rsidRPr="00B431E6">
        <w:rPr>
          <w:rFonts w:ascii="Times New Roman" w:hAnsi="Times New Roman" w:cs="Times New Roman"/>
        </w:rPr>
        <w:t>;</w:t>
      </w:r>
    </w:p>
    <w:p w14:paraId="3A8CD1F2" w14:textId="7CF166FF" w:rsidR="00694282" w:rsidRPr="00B431E6" w:rsidRDefault="00AE3E66" w:rsidP="0092553E">
      <w:pPr>
        <w:pStyle w:val="Odsekzoznamu"/>
        <w:numPr>
          <w:ilvl w:val="0"/>
          <w:numId w:val="42"/>
        </w:numPr>
        <w:spacing w:after="0" w:line="240" w:lineRule="auto"/>
        <w:ind w:left="993" w:hanging="426"/>
        <w:jc w:val="both"/>
        <w:rPr>
          <w:rFonts w:ascii="Times New Roman" w:hAnsi="Times New Roman" w:cs="Times New Roman"/>
        </w:rPr>
      </w:pPr>
      <w:r w:rsidRPr="00B431E6">
        <w:rPr>
          <w:rFonts w:ascii="Times New Roman" w:hAnsi="Times New Roman" w:cs="Times New Roman"/>
        </w:rPr>
        <w:t>zabezpečiť obstaranie, dopravu, skladovanie a manipuláciu s materiálom, výrobkami, zariadeniami a konštrukciami potrebnými a určenými na zhotovenie diela</w:t>
      </w:r>
      <w:r w:rsidR="00CD13E2" w:rsidRPr="00B431E6">
        <w:rPr>
          <w:rFonts w:ascii="Times New Roman" w:hAnsi="Times New Roman" w:cs="Times New Roman"/>
        </w:rPr>
        <w:t>;</w:t>
      </w:r>
    </w:p>
    <w:p w14:paraId="273B9419" w14:textId="77777777" w:rsidR="00694282" w:rsidRPr="00B431E6" w:rsidRDefault="004D76D5" w:rsidP="0092553E">
      <w:pPr>
        <w:pStyle w:val="Odsekzoznamu"/>
        <w:numPr>
          <w:ilvl w:val="0"/>
          <w:numId w:val="42"/>
        </w:numPr>
        <w:spacing w:after="0" w:line="240" w:lineRule="auto"/>
        <w:ind w:left="993" w:hanging="426"/>
        <w:jc w:val="both"/>
        <w:rPr>
          <w:rFonts w:ascii="Times New Roman" w:hAnsi="Times New Roman" w:cs="Times New Roman"/>
        </w:rPr>
      </w:pPr>
      <w:r w:rsidRPr="00B431E6">
        <w:rPr>
          <w:rFonts w:ascii="Times New Roman" w:hAnsi="Times New Roman" w:cs="Times New Roman"/>
        </w:rPr>
        <w:t>priebežne sledovať a zaznamenávať priebeh realizácie prác počas celej doby realizácie diela v podobe fotodokumentácie a videozáznamu. Zhotoviteľ bude takto zozbierané podklady odovzdávať objednávateľovi priebežne ako súčasť príloh k mesačne predkladaným súpisom prác. Zhotoviteľ tieto podklady predloží na dátovom nosiči (USB) ako súčasť odovzdávacej dokumentácie stavby. Konečné sumárne prezentačné video stavby, vrátane kompletnej fotodokumentácie, predloží zhotoviteľ ku dňu preberania stavby objednávateľom. Audiovizuálny záznam o celom priebehu stavby bude v trvaní minimálne 300 sekúnd (pred realizáciou stavebných prác, počas a po realizácii);</w:t>
      </w:r>
    </w:p>
    <w:p w14:paraId="1025CE13" w14:textId="189F9690" w:rsidR="00694282" w:rsidRPr="00B431E6" w:rsidRDefault="004D76D5" w:rsidP="0092553E">
      <w:pPr>
        <w:pStyle w:val="Odsekzoznamu"/>
        <w:numPr>
          <w:ilvl w:val="0"/>
          <w:numId w:val="42"/>
        </w:numPr>
        <w:spacing w:after="0" w:line="240" w:lineRule="auto"/>
        <w:ind w:left="993" w:hanging="426"/>
        <w:jc w:val="both"/>
        <w:rPr>
          <w:rFonts w:ascii="Times New Roman" w:hAnsi="Times New Roman" w:cs="Times New Roman"/>
        </w:rPr>
      </w:pPr>
      <w:r w:rsidRPr="00B431E6">
        <w:rPr>
          <w:rFonts w:ascii="Times New Roman" w:hAnsi="Times New Roman" w:cs="Times New Roman"/>
        </w:rPr>
        <w:t>viesť stavebný denník v súlade s článkom VII tejto zmluvy a všeobecne záväznými právnymi predpismi</w:t>
      </w:r>
      <w:r w:rsidR="00694282" w:rsidRPr="00B431E6">
        <w:rPr>
          <w:rFonts w:ascii="Times New Roman" w:hAnsi="Times New Roman" w:cs="Times New Roman"/>
        </w:rPr>
        <w:t>;</w:t>
      </w:r>
    </w:p>
    <w:p w14:paraId="53417B30" w14:textId="1EC36197" w:rsidR="00694282" w:rsidRPr="00B431E6" w:rsidRDefault="009D7144" w:rsidP="0092553E">
      <w:pPr>
        <w:pStyle w:val="Odsekzoznamu"/>
        <w:numPr>
          <w:ilvl w:val="0"/>
          <w:numId w:val="42"/>
        </w:numPr>
        <w:spacing w:after="0" w:line="240" w:lineRule="auto"/>
        <w:ind w:left="993" w:hanging="426"/>
        <w:jc w:val="both"/>
        <w:rPr>
          <w:rFonts w:ascii="Times New Roman" w:hAnsi="Times New Roman" w:cs="Times New Roman"/>
        </w:rPr>
      </w:pPr>
      <w:r w:rsidRPr="00B431E6">
        <w:rPr>
          <w:rFonts w:ascii="Times New Roman" w:hAnsi="Times New Roman" w:cs="Times New Roman"/>
        </w:rPr>
        <w:t>zabezpečiť koordinátora bezpečnosti prác</w:t>
      </w:r>
      <w:r w:rsidR="00694282" w:rsidRPr="00B431E6">
        <w:rPr>
          <w:rFonts w:ascii="Times New Roman" w:hAnsi="Times New Roman" w:cs="Times New Roman"/>
        </w:rPr>
        <w:t>;</w:t>
      </w:r>
    </w:p>
    <w:p w14:paraId="002E9A65" w14:textId="1DC31F10" w:rsidR="00694282" w:rsidRPr="00B431E6" w:rsidRDefault="00AE3E66" w:rsidP="0092553E">
      <w:pPr>
        <w:pStyle w:val="Odsekzoznamu"/>
        <w:numPr>
          <w:ilvl w:val="0"/>
          <w:numId w:val="42"/>
        </w:numPr>
        <w:spacing w:after="0" w:line="240" w:lineRule="auto"/>
        <w:ind w:left="993" w:hanging="426"/>
        <w:jc w:val="both"/>
        <w:rPr>
          <w:rFonts w:ascii="Times New Roman" w:hAnsi="Times New Roman" w:cs="Times New Roman"/>
        </w:rPr>
      </w:pPr>
      <w:r w:rsidRPr="00B431E6">
        <w:rPr>
          <w:rFonts w:ascii="Times New Roman" w:hAnsi="Times New Roman" w:cs="Times New Roman"/>
        </w:rPr>
        <w:t>predkladať týždenné správy o postupe prác poverenej osobe objednávateľa spolu s fotodokumentáciou elektronickou formou (e-mailom)</w:t>
      </w:r>
      <w:r w:rsidR="00694282" w:rsidRPr="00B431E6">
        <w:rPr>
          <w:rFonts w:ascii="Times New Roman" w:hAnsi="Times New Roman" w:cs="Times New Roman"/>
        </w:rPr>
        <w:t>;</w:t>
      </w:r>
    </w:p>
    <w:p w14:paraId="307F90CF" w14:textId="4B632F65" w:rsidR="00694282" w:rsidRPr="00B431E6" w:rsidRDefault="00AE3E66" w:rsidP="0092553E">
      <w:pPr>
        <w:pStyle w:val="Odsekzoznamu"/>
        <w:numPr>
          <w:ilvl w:val="0"/>
          <w:numId w:val="42"/>
        </w:numPr>
        <w:spacing w:after="0" w:line="240" w:lineRule="auto"/>
        <w:ind w:left="993" w:hanging="426"/>
        <w:jc w:val="both"/>
        <w:rPr>
          <w:rFonts w:ascii="Times New Roman" w:hAnsi="Times New Roman" w:cs="Times New Roman"/>
        </w:rPr>
      </w:pPr>
      <w:r w:rsidRPr="00B431E6">
        <w:rPr>
          <w:rFonts w:ascii="Times New Roman" w:hAnsi="Times New Roman" w:cs="Times New Roman"/>
        </w:rPr>
        <w:t>zabezpečiť na vlastné náklady zriadenie, prevádzku a odstránenie zariadenia staveniska, udržiavanie poriadku a čistoty na stavenisku, v jeho okolí a na prístupových komunikáciách</w:t>
      </w:r>
      <w:r w:rsidR="00694282" w:rsidRPr="00B431E6">
        <w:rPr>
          <w:rFonts w:ascii="Times New Roman" w:hAnsi="Times New Roman" w:cs="Times New Roman"/>
        </w:rPr>
        <w:t>;</w:t>
      </w:r>
    </w:p>
    <w:p w14:paraId="141E33D6" w14:textId="25B062E0" w:rsidR="00694282" w:rsidRPr="00B431E6" w:rsidRDefault="00AE3E66" w:rsidP="0092553E">
      <w:pPr>
        <w:pStyle w:val="Odsekzoznamu"/>
        <w:numPr>
          <w:ilvl w:val="0"/>
          <w:numId w:val="42"/>
        </w:numPr>
        <w:spacing w:after="0" w:line="240" w:lineRule="auto"/>
        <w:ind w:left="993" w:hanging="426"/>
        <w:jc w:val="both"/>
        <w:rPr>
          <w:rFonts w:ascii="Times New Roman" w:hAnsi="Times New Roman" w:cs="Times New Roman"/>
        </w:rPr>
      </w:pPr>
      <w:r w:rsidRPr="00B431E6">
        <w:rPr>
          <w:rFonts w:ascii="Times New Roman" w:hAnsi="Times New Roman" w:cs="Times New Roman"/>
        </w:rPr>
        <w:t>zabezpečiť stálu prítomnosť oprávnenej osoby (stavbyvedúceho) na stavbe (oprávnenie mosty)</w:t>
      </w:r>
      <w:r w:rsidR="00694282" w:rsidRPr="00B431E6">
        <w:rPr>
          <w:rFonts w:ascii="Times New Roman" w:hAnsi="Times New Roman" w:cs="Times New Roman"/>
        </w:rPr>
        <w:t>;</w:t>
      </w:r>
    </w:p>
    <w:p w14:paraId="2A4EC01E" w14:textId="0C21CDF0" w:rsidR="00694282" w:rsidRPr="00B431E6" w:rsidRDefault="00AE3E66" w:rsidP="0092553E">
      <w:pPr>
        <w:pStyle w:val="Odsekzoznamu"/>
        <w:numPr>
          <w:ilvl w:val="0"/>
          <w:numId w:val="42"/>
        </w:numPr>
        <w:spacing w:after="0" w:line="240" w:lineRule="auto"/>
        <w:ind w:left="993" w:hanging="426"/>
        <w:jc w:val="both"/>
        <w:rPr>
          <w:rFonts w:ascii="Times New Roman" w:hAnsi="Times New Roman" w:cs="Times New Roman"/>
        </w:rPr>
      </w:pPr>
      <w:r w:rsidRPr="00B431E6">
        <w:rPr>
          <w:rFonts w:ascii="Times New Roman" w:hAnsi="Times New Roman" w:cs="Times New Roman"/>
        </w:rPr>
        <w:t xml:space="preserve">zabezpečiť vykonanie predpísaných skúšok, revízií a meraní a obstaranie protokolov o ich vykonaní, u) </w:t>
      </w:r>
      <w:r w:rsidR="009D7144" w:rsidRPr="00B431E6">
        <w:rPr>
          <w:rFonts w:ascii="Times New Roman" w:hAnsi="Times New Roman" w:cs="Times New Roman"/>
        </w:rPr>
        <w:t xml:space="preserve">zabezpečiť a odovzdať  objednávateľovi </w:t>
      </w:r>
      <w:r w:rsidRPr="00B431E6">
        <w:rPr>
          <w:rFonts w:ascii="Times New Roman" w:hAnsi="Times New Roman" w:cs="Times New Roman"/>
        </w:rPr>
        <w:t>kompletnú dokumentáciu potrebnú k odovzdaniu a úspešnej kolaudácii stavby</w:t>
      </w:r>
      <w:r w:rsidR="00694282" w:rsidRPr="00B431E6">
        <w:rPr>
          <w:rFonts w:ascii="Times New Roman" w:hAnsi="Times New Roman" w:cs="Times New Roman"/>
        </w:rPr>
        <w:t>;</w:t>
      </w:r>
      <w:r w:rsidRPr="00B431E6">
        <w:rPr>
          <w:rFonts w:ascii="Times New Roman" w:hAnsi="Times New Roman" w:cs="Times New Roman"/>
        </w:rPr>
        <w:t xml:space="preserve"> </w:t>
      </w:r>
    </w:p>
    <w:p w14:paraId="2E25CA0F" w14:textId="77777777" w:rsidR="00694282" w:rsidRPr="00B431E6" w:rsidRDefault="00AE3E66" w:rsidP="0092553E">
      <w:pPr>
        <w:pStyle w:val="Odsekzoznamu"/>
        <w:numPr>
          <w:ilvl w:val="0"/>
          <w:numId w:val="42"/>
        </w:numPr>
        <w:spacing w:after="0" w:line="240" w:lineRule="auto"/>
        <w:ind w:left="993" w:hanging="426"/>
        <w:jc w:val="both"/>
        <w:rPr>
          <w:rFonts w:ascii="Times New Roman" w:hAnsi="Times New Roman" w:cs="Times New Roman"/>
        </w:rPr>
      </w:pPr>
      <w:r w:rsidRPr="00B431E6">
        <w:rPr>
          <w:rFonts w:ascii="Times New Roman" w:hAnsi="Times New Roman" w:cs="Times New Roman"/>
        </w:rPr>
        <w:t>spracovať projekt dlhodobého sledovania mostného objektu potvrdeného autorizovaným geodetom a projektantom</w:t>
      </w:r>
      <w:r w:rsidR="00694282" w:rsidRPr="00B431E6">
        <w:rPr>
          <w:rFonts w:ascii="Times New Roman" w:hAnsi="Times New Roman" w:cs="Times New Roman"/>
        </w:rPr>
        <w:t>;</w:t>
      </w:r>
    </w:p>
    <w:p w14:paraId="78C56878" w14:textId="6EC8F32C" w:rsidR="00AE3E66" w:rsidRPr="00B431E6" w:rsidRDefault="00AE3E66" w:rsidP="0092553E">
      <w:pPr>
        <w:pStyle w:val="Odsekzoznamu"/>
        <w:numPr>
          <w:ilvl w:val="0"/>
          <w:numId w:val="42"/>
        </w:numPr>
        <w:spacing w:after="0" w:line="240" w:lineRule="auto"/>
        <w:ind w:left="993" w:hanging="426"/>
        <w:jc w:val="both"/>
        <w:rPr>
          <w:rFonts w:ascii="Times New Roman" w:hAnsi="Times New Roman" w:cs="Times New Roman"/>
        </w:rPr>
      </w:pPr>
      <w:r w:rsidRPr="00B431E6">
        <w:rPr>
          <w:rFonts w:ascii="Times New Roman" w:hAnsi="Times New Roman" w:cs="Times New Roman"/>
        </w:rPr>
        <w:t>zabezpečiť a zrealizovať prvú prehliadku mosta po rekonštrukcii, vypracovať mostný zošit podľa TP a iných súvisiacich predpisov, aj s prílohami, ako aj zabezpečiť ich zápis do Cestnej databanky (CDB).</w:t>
      </w:r>
    </w:p>
    <w:p w14:paraId="3E4A46E6" w14:textId="7EC82A7D" w:rsidR="000512DD" w:rsidRPr="00B431E6" w:rsidRDefault="000512DD" w:rsidP="0092553E">
      <w:pPr>
        <w:pStyle w:val="Odsekzoznamu"/>
        <w:numPr>
          <w:ilvl w:val="0"/>
          <w:numId w:val="5"/>
        </w:numPr>
        <w:spacing w:after="0" w:line="240" w:lineRule="auto"/>
        <w:ind w:left="567" w:hanging="567"/>
        <w:jc w:val="both"/>
        <w:rPr>
          <w:rFonts w:ascii="Times New Roman" w:hAnsi="Times New Roman" w:cs="Times New Roman"/>
        </w:rPr>
      </w:pPr>
      <w:r w:rsidRPr="00B431E6">
        <w:rPr>
          <w:rFonts w:ascii="Times New Roman" w:hAnsi="Times New Roman" w:cs="Times New Roman"/>
          <w:bCs/>
          <w:lang w:eastAsia="cs-CZ"/>
        </w:rPr>
        <w:t xml:space="preserve">V rámci autorského </w:t>
      </w:r>
      <w:r w:rsidRPr="00B431E6">
        <w:rPr>
          <w:rFonts w:ascii="Times New Roman" w:eastAsia="Calibri" w:hAnsi="Times New Roman" w:cs="Times New Roman"/>
        </w:rPr>
        <w:t xml:space="preserve">dohľadu v zmysle písm. </w:t>
      </w:r>
      <w:r w:rsidR="00A27D9E" w:rsidRPr="00B431E6">
        <w:rPr>
          <w:rFonts w:ascii="Times New Roman" w:eastAsia="Calibri" w:hAnsi="Times New Roman" w:cs="Times New Roman"/>
        </w:rPr>
        <w:t>k</w:t>
      </w:r>
      <w:r w:rsidRPr="00B431E6">
        <w:rPr>
          <w:rFonts w:ascii="Times New Roman" w:eastAsia="Calibri" w:hAnsi="Times New Roman" w:cs="Times New Roman"/>
        </w:rPr>
        <w:t xml:space="preserve">) bod 3 tohto článku </w:t>
      </w:r>
      <w:r w:rsidRPr="00B431E6">
        <w:rPr>
          <w:rFonts w:ascii="Times New Roman" w:hAnsi="Times New Roman" w:cs="Times New Roman"/>
          <w:bCs/>
          <w:lang w:eastAsia="cs-CZ"/>
        </w:rPr>
        <w:t>sa zhotoviteľ zaväzuje zabezpečiť:</w:t>
      </w:r>
    </w:p>
    <w:p w14:paraId="1ECB951B" w14:textId="2E0BA681" w:rsidR="002537B4" w:rsidRPr="00B431E6" w:rsidRDefault="000512DD" w:rsidP="0092553E">
      <w:pPr>
        <w:pStyle w:val="Odsekzoznamu"/>
        <w:numPr>
          <w:ilvl w:val="0"/>
          <w:numId w:val="7"/>
        </w:numPr>
        <w:spacing w:after="5" w:line="240" w:lineRule="auto"/>
        <w:ind w:left="993" w:hanging="426"/>
        <w:jc w:val="both"/>
        <w:rPr>
          <w:rFonts w:ascii="Times New Roman" w:hAnsi="Times New Roman" w:cs="Times New Roman"/>
        </w:rPr>
      </w:pPr>
      <w:r w:rsidRPr="00B431E6">
        <w:rPr>
          <w:rFonts w:ascii="Times New Roman" w:hAnsi="Times New Roman" w:cs="Times New Roman"/>
        </w:rPr>
        <w:t>poskytovanie súčinnosti objednávateľovi stavebných prác pri vysvetľovaní projektovej dokumentácie</w:t>
      </w:r>
      <w:r w:rsidR="008E423C" w:rsidRPr="00B431E6">
        <w:rPr>
          <w:rFonts w:ascii="Times New Roman" w:hAnsi="Times New Roman" w:cs="Times New Roman"/>
        </w:rPr>
        <w:t xml:space="preserve"> a</w:t>
      </w:r>
      <w:r w:rsidRPr="00B431E6">
        <w:rPr>
          <w:rFonts w:ascii="Times New Roman" w:hAnsi="Times New Roman" w:cs="Times New Roman"/>
        </w:rPr>
        <w:t xml:space="preserve"> spolupracovanie s objednávateľom stavebných prác pri realizácii diela – stavby podľa projektovej dokumentácie a poskytovanie stanovísk k návrhom zmien a k odchýlkam od diela pri dodržaní technicko-ekonomických parametrov stavebných prác uskutočňovaných podľa projektovej dokumentácie vždy v lehote určenej objednávateľom;</w:t>
      </w:r>
    </w:p>
    <w:p w14:paraId="6F4C6BF2" w14:textId="77777777" w:rsidR="002537B4" w:rsidRPr="00B431E6" w:rsidRDefault="000512DD" w:rsidP="0092553E">
      <w:pPr>
        <w:pStyle w:val="Odsekzoznamu"/>
        <w:numPr>
          <w:ilvl w:val="0"/>
          <w:numId w:val="7"/>
        </w:numPr>
        <w:spacing w:after="5" w:line="240" w:lineRule="auto"/>
        <w:ind w:left="993" w:hanging="426"/>
        <w:jc w:val="both"/>
        <w:rPr>
          <w:rFonts w:ascii="Times New Roman" w:hAnsi="Times New Roman" w:cs="Times New Roman"/>
        </w:rPr>
      </w:pPr>
      <w:r w:rsidRPr="00B431E6">
        <w:rPr>
          <w:rFonts w:ascii="Times New Roman" w:hAnsi="Times New Roman" w:cs="Times New Roman"/>
        </w:rPr>
        <w:t>účasť na kontrolných dňoch stavby podľa požiadaviek objednávateľa;</w:t>
      </w:r>
    </w:p>
    <w:p w14:paraId="5EC0CDC8" w14:textId="77777777" w:rsidR="002537B4" w:rsidRPr="00B431E6" w:rsidRDefault="000512DD" w:rsidP="0092553E">
      <w:pPr>
        <w:pStyle w:val="Odsekzoznamu"/>
        <w:numPr>
          <w:ilvl w:val="0"/>
          <w:numId w:val="7"/>
        </w:numPr>
        <w:spacing w:after="5" w:line="240" w:lineRule="auto"/>
        <w:ind w:left="993" w:hanging="426"/>
        <w:jc w:val="both"/>
        <w:rPr>
          <w:rFonts w:ascii="Times New Roman" w:hAnsi="Times New Roman" w:cs="Times New Roman"/>
        </w:rPr>
      </w:pPr>
      <w:r w:rsidRPr="00B431E6">
        <w:rPr>
          <w:rFonts w:ascii="Times New Roman" w:hAnsi="Times New Roman" w:cs="Times New Roman"/>
        </w:rPr>
        <w:t>posudzovanie návrhov objednávateľa stavebných prác na zmeny a odchýlky z pohľadu dodržania technicko-ekonomických parametrov stavby, prípadne ďalších údajov a ukazovateľov;</w:t>
      </w:r>
    </w:p>
    <w:p w14:paraId="7E2AA375" w14:textId="77777777" w:rsidR="002537B4" w:rsidRPr="00B431E6" w:rsidRDefault="000512DD" w:rsidP="0092553E">
      <w:pPr>
        <w:pStyle w:val="Odsekzoznamu"/>
        <w:numPr>
          <w:ilvl w:val="0"/>
          <w:numId w:val="7"/>
        </w:numPr>
        <w:spacing w:after="5" w:line="240" w:lineRule="auto"/>
        <w:ind w:left="993" w:hanging="426"/>
        <w:jc w:val="both"/>
        <w:rPr>
          <w:rFonts w:ascii="Times New Roman" w:hAnsi="Times New Roman" w:cs="Times New Roman"/>
        </w:rPr>
      </w:pPr>
      <w:r w:rsidRPr="00B431E6">
        <w:rPr>
          <w:rFonts w:ascii="Times New Roman" w:hAnsi="Times New Roman" w:cs="Times New Roman"/>
        </w:rPr>
        <w:t>poskytnutie vyjadrení k požiadavkám prác naviac oproti projektovej dokumentácii;</w:t>
      </w:r>
    </w:p>
    <w:p w14:paraId="0F693C08" w14:textId="4919CF18" w:rsidR="00A27D9E" w:rsidRPr="00B431E6" w:rsidRDefault="000512DD" w:rsidP="0092553E">
      <w:pPr>
        <w:pStyle w:val="Odsekzoznamu"/>
        <w:numPr>
          <w:ilvl w:val="0"/>
          <w:numId w:val="7"/>
        </w:numPr>
        <w:spacing w:after="5" w:line="240" w:lineRule="auto"/>
        <w:ind w:left="993" w:hanging="426"/>
        <w:jc w:val="both"/>
        <w:rPr>
          <w:rFonts w:ascii="Times New Roman" w:hAnsi="Times New Roman" w:cs="Times New Roman"/>
        </w:rPr>
      </w:pPr>
      <w:r w:rsidRPr="00B431E6">
        <w:rPr>
          <w:rFonts w:ascii="Times New Roman" w:hAnsi="Times New Roman" w:cs="Times New Roman"/>
        </w:rPr>
        <w:t>poskytovanie vysvetlení a zaujatie jednoznačných stanovísk a vysvetlení k návrhom riešenia vzniknutého problému a zapracovanie takto vzniknutých zmien do projektovej dokumentácie.</w:t>
      </w:r>
    </w:p>
    <w:p w14:paraId="4390E744" w14:textId="5330B514" w:rsidR="00A27D9E" w:rsidRPr="00B431E6" w:rsidRDefault="00A27D9E" w:rsidP="0092553E">
      <w:pPr>
        <w:pStyle w:val="Odsekzoznamu"/>
        <w:numPr>
          <w:ilvl w:val="0"/>
          <w:numId w:val="5"/>
        </w:numPr>
        <w:spacing w:after="0" w:line="240" w:lineRule="auto"/>
        <w:ind w:left="567" w:hanging="567"/>
        <w:jc w:val="both"/>
        <w:rPr>
          <w:rFonts w:ascii="Times New Roman" w:hAnsi="Times New Roman" w:cs="Times New Roman"/>
          <w:lang w:eastAsia="sk-SK"/>
        </w:rPr>
      </w:pPr>
      <w:r w:rsidRPr="00B431E6">
        <w:rPr>
          <w:rFonts w:ascii="Times New Roman" w:hAnsi="Times New Roman" w:cs="Times New Roman"/>
        </w:rPr>
        <w:t>V rámci geodetického zamerania sa zhotoviteľ zaväzuje zabezpečiť:</w:t>
      </w:r>
    </w:p>
    <w:p w14:paraId="2904EFA0" w14:textId="78C7EAD9" w:rsidR="00A27D9E" w:rsidRPr="00B431E6" w:rsidRDefault="00A27D9E" w:rsidP="0092553E">
      <w:pPr>
        <w:pStyle w:val="Odsekzoznamu"/>
        <w:numPr>
          <w:ilvl w:val="0"/>
          <w:numId w:val="8"/>
        </w:numPr>
        <w:spacing w:after="0" w:line="240" w:lineRule="auto"/>
        <w:ind w:left="993" w:hanging="426"/>
        <w:jc w:val="both"/>
        <w:rPr>
          <w:rFonts w:ascii="Times New Roman" w:hAnsi="Times New Roman" w:cs="Times New Roman"/>
        </w:rPr>
      </w:pPr>
      <w:r w:rsidRPr="00B431E6">
        <w:rPr>
          <w:rFonts w:ascii="Times New Roman" w:hAnsi="Times New Roman" w:cs="Times New Roman"/>
        </w:rPr>
        <w:t xml:space="preserve">realizáciu geodetických prác – geodetické zameranie </w:t>
      </w:r>
      <w:proofErr w:type="spellStart"/>
      <w:r w:rsidRPr="00B431E6">
        <w:rPr>
          <w:rFonts w:ascii="Times New Roman" w:hAnsi="Times New Roman" w:cs="Times New Roman"/>
        </w:rPr>
        <w:t>predrealizačné</w:t>
      </w:r>
      <w:proofErr w:type="spellEnd"/>
      <w:r w:rsidRPr="00B431E6">
        <w:rPr>
          <w:rFonts w:ascii="Times New Roman" w:hAnsi="Times New Roman" w:cs="Times New Roman"/>
        </w:rPr>
        <w:t>, počas realizácie prác</w:t>
      </w:r>
      <w:r w:rsidR="00070650" w:rsidRPr="00B431E6">
        <w:rPr>
          <w:rFonts w:ascii="Times New Roman" w:hAnsi="Times New Roman" w:cs="Times New Roman"/>
        </w:rPr>
        <w:t xml:space="preserve"> a</w:t>
      </w:r>
      <w:r w:rsidRPr="00B431E6">
        <w:rPr>
          <w:rFonts w:ascii="Times New Roman" w:hAnsi="Times New Roman" w:cs="Times New Roman"/>
        </w:rPr>
        <w:t xml:space="preserve"> porealizačné zameranie ako súčasť DS</w:t>
      </w:r>
      <w:r w:rsidR="008E0BEE" w:rsidRPr="00B431E6">
        <w:rPr>
          <w:rFonts w:ascii="Times New Roman" w:hAnsi="Times New Roman" w:cs="Times New Roman"/>
        </w:rPr>
        <w:t>R</w:t>
      </w:r>
      <w:r w:rsidRPr="00B431E6">
        <w:rPr>
          <w:rFonts w:ascii="Times New Roman" w:hAnsi="Times New Roman" w:cs="Times New Roman"/>
        </w:rPr>
        <w:t>S, overené odborne spôsobilou osobou podľa § 6 písm. d) až j) zákona č. 215/1995 Z. z. o geodézii a kartografii v znení neskorších zmien a</w:t>
      </w:r>
      <w:r w:rsidR="00070650" w:rsidRPr="00B431E6">
        <w:rPr>
          <w:rFonts w:ascii="Times New Roman" w:hAnsi="Times New Roman" w:cs="Times New Roman"/>
        </w:rPr>
        <w:t> </w:t>
      </w:r>
      <w:r w:rsidRPr="00B431E6">
        <w:rPr>
          <w:rFonts w:ascii="Times New Roman" w:hAnsi="Times New Roman" w:cs="Times New Roman"/>
        </w:rPr>
        <w:t>doplnkov</w:t>
      </w:r>
      <w:r w:rsidR="00070650" w:rsidRPr="00B431E6">
        <w:rPr>
          <w:rFonts w:ascii="Times New Roman" w:hAnsi="Times New Roman" w:cs="Times New Roman"/>
        </w:rPr>
        <w:t>, s tým že zabezpečí podklady podľa predošlej vety tohto ustanovenia, z dôvodu verifikácie zhotoviteľom dodaného množstva stavebných prác a stavebného materiálu za účelom náležitej fakturácie potrebnej pre riadnu úhradu ceny podľa tejto zmluvy</w:t>
      </w:r>
      <w:r w:rsidRPr="00B431E6">
        <w:rPr>
          <w:rFonts w:ascii="Times New Roman" w:hAnsi="Times New Roman" w:cs="Times New Roman"/>
        </w:rPr>
        <w:t>;</w:t>
      </w:r>
      <w:r w:rsidR="002537B4" w:rsidRPr="00B431E6">
        <w:rPr>
          <w:rFonts w:ascii="Times New Roman" w:hAnsi="Times New Roman" w:cs="Times New Roman"/>
        </w:rPr>
        <w:t xml:space="preserve"> </w:t>
      </w:r>
      <w:r w:rsidR="00911E93" w:rsidRPr="00B431E6">
        <w:rPr>
          <w:rFonts w:ascii="Times New Roman" w:hAnsi="Times New Roman" w:cs="Times New Roman"/>
        </w:rPr>
        <w:t>DS</w:t>
      </w:r>
      <w:r w:rsidR="008E0BEE" w:rsidRPr="00B431E6">
        <w:rPr>
          <w:rFonts w:ascii="Times New Roman" w:hAnsi="Times New Roman" w:cs="Times New Roman"/>
        </w:rPr>
        <w:t>R</w:t>
      </w:r>
      <w:r w:rsidR="00911E93" w:rsidRPr="00B431E6">
        <w:rPr>
          <w:rFonts w:ascii="Times New Roman" w:hAnsi="Times New Roman" w:cs="Times New Roman"/>
        </w:rPr>
        <w:t xml:space="preserve">S </w:t>
      </w:r>
      <w:r w:rsidR="00CD13E2" w:rsidRPr="00B431E6">
        <w:rPr>
          <w:rFonts w:ascii="Times New Roman" w:hAnsi="Times New Roman" w:cs="Times New Roman"/>
        </w:rPr>
        <w:t>(</w:t>
      </w:r>
      <w:r w:rsidR="00911E93" w:rsidRPr="00B431E6">
        <w:rPr>
          <w:rFonts w:ascii="Times New Roman" w:hAnsi="Times New Roman" w:cs="Times New Roman"/>
        </w:rPr>
        <w:t>4x v tlačenej forme, 1</w:t>
      </w:r>
      <w:r w:rsidR="00CD13E2" w:rsidRPr="00B431E6">
        <w:rPr>
          <w:rFonts w:ascii="Times New Roman" w:hAnsi="Times New Roman" w:cs="Times New Roman"/>
        </w:rPr>
        <w:t>x USB)</w:t>
      </w:r>
      <w:r w:rsidR="00911E93" w:rsidRPr="00B431E6">
        <w:rPr>
          <w:rFonts w:ascii="Times New Roman" w:hAnsi="Times New Roman" w:cs="Times New Roman"/>
        </w:rPr>
        <w:t>, vrátane výrobno-technickej dokumentácie (VTD) na realizáciu diela za úplnej uzávery, resp. dokumentácie na vykonanie prác (DVP) odsúhlasené objednávateľom.,</w:t>
      </w:r>
      <w:r w:rsidRPr="00B431E6">
        <w:rPr>
          <w:rFonts w:ascii="Times New Roman" w:hAnsi="Times New Roman" w:cs="Times New Roman"/>
        </w:rPr>
        <w:t> </w:t>
      </w:r>
    </w:p>
    <w:p w14:paraId="3D699163" w14:textId="77777777" w:rsidR="00A27D9E" w:rsidRPr="00B431E6" w:rsidRDefault="00A27D9E" w:rsidP="0092553E">
      <w:pPr>
        <w:pStyle w:val="Odsekzoznamu"/>
        <w:numPr>
          <w:ilvl w:val="0"/>
          <w:numId w:val="8"/>
        </w:numPr>
        <w:spacing w:after="0" w:line="240" w:lineRule="auto"/>
        <w:ind w:left="993" w:hanging="426"/>
        <w:jc w:val="both"/>
        <w:rPr>
          <w:rFonts w:ascii="Times New Roman" w:hAnsi="Times New Roman" w:cs="Times New Roman"/>
        </w:rPr>
      </w:pPr>
      <w:r w:rsidRPr="00B431E6">
        <w:rPr>
          <w:rFonts w:ascii="Times New Roman" w:hAnsi="Times New Roman" w:cs="Times New Roman"/>
        </w:rPr>
        <w:lastRenderedPageBreak/>
        <w:t xml:space="preserve">všetky geodetické doklady potrebné k preberaciemu konaniu a k riadnemu vyhotoveniu a kolaudácii diela; </w:t>
      </w:r>
    </w:p>
    <w:p w14:paraId="7675DA0C" w14:textId="1B6C8ABB" w:rsidR="00550381" w:rsidRPr="00B431E6" w:rsidRDefault="00A27D9E" w:rsidP="0092553E">
      <w:pPr>
        <w:pStyle w:val="Odsekzoznamu"/>
        <w:numPr>
          <w:ilvl w:val="0"/>
          <w:numId w:val="8"/>
        </w:numPr>
        <w:spacing w:after="0" w:line="240" w:lineRule="auto"/>
        <w:ind w:left="993" w:hanging="426"/>
        <w:jc w:val="both"/>
        <w:rPr>
          <w:rFonts w:ascii="Times New Roman" w:hAnsi="Times New Roman" w:cs="Times New Roman"/>
          <w:lang w:eastAsia="sk-SK"/>
        </w:rPr>
      </w:pPr>
      <w:r w:rsidRPr="00B431E6">
        <w:rPr>
          <w:rFonts w:ascii="Times New Roman" w:hAnsi="Times New Roman" w:cs="Times New Roman"/>
        </w:rPr>
        <w:t>geometrický plán na zápis zákonného vecného bremena.</w:t>
      </w:r>
    </w:p>
    <w:p w14:paraId="0627065C" w14:textId="42BD4714" w:rsidR="003D078B" w:rsidRPr="00B431E6" w:rsidRDefault="00550381" w:rsidP="0092553E">
      <w:pPr>
        <w:pStyle w:val="Odsekzoznamu"/>
        <w:numPr>
          <w:ilvl w:val="0"/>
          <w:numId w:val="5"/>
        </w:numPr>
        <w:autoSpaceDE w:val="0"/>
        <w:autoSpaceDN w:val="0"/>
        <w:adjustRightInd w:val="0"/>
        <w:spacing w:after="0" w:line="240" w:lineRule="auto"/>
        <w:ind w:left="567" w:hanging="567"/>
        <w:jc w:val="both"/>
        <w:rPr>
          <w:rFonts w:ascii="Times New Roman" w:hAnsi="Times New Roman" w:cs="Times New Roman"/>
          <w:strike/>
          <w:color w:val="000000"/>
        </w:rPr>
      </w:pPr>
      <w:r w:rsidRPr="00B431E6">
        <w:rPr>
          <w:rFonts w:ascii="Times New Roman" w:hAnsi="Times New Roman" w:cs="Times New Roman"/>
        </w:rPr>
        <w:t xml:space="preserve">Zhotoviteľ sa zaväzuje odovzdať objednávateľovi </w:t>
      </w:r>
      <w:r w:rsidR="00CD13E2" w:rsidRPr="00B431E6">
        <w:rPr>
          <w:rFonts w:ascii="Times New Roman" w:hAnsi="Times New Roman" w:cs="Times New Roman"/>
        </w:rPr>
        <w:t>p</w:t>
      </w:r>
      <w:r w:rsidRPr="00B431E6">
        <w:rPr>
          <w:rFonts w:ascii="Times New Roman" w:hAnsi="Times New Roman" w:cs="Times New Roman"/>
        </w:rPr>
        <w:t>rojektovú dokumentáciu stavby v rozsahu a podobe v súlade s touto zmluvou, v jazyku slovenskom, v </w:t>
      </w:r>
      <w:r w:rsidRPr="00B431E6">
        <w:rPr>
          <w:rFonts w:ascii="Times New Roman" w:eastAsia="Calibri" w:hAnsi="Times New Roman" w:cs="Times New Roman"/>
        </w:rPr>
        <w:t>písomnom a grafickom vyhotovení, a to v š</w:t>
      </w:r>
      <w:r w:rsidR="005B346E" w:rsidRPr="00B431E6">
        <w:rPr>
          <w:rFonts w:ascii="Times New Roman" w:eastAsia="Calibri" w:hAnsi="Times New Roman" w:cs="Times New Roman"/>
        </w:rPr>
        <w:t>tyroch</w:t>
      </w:r>
      <w:r w:rsidRPr="00B431E6">
        <w:rPr>
          <w:rFonts w:ascii="Times New Roman" w:eastAsia="Calibri" w:hAnsi="Times New Roman" w:cs="Times New Roman"/>
        </w:rPr>
        <w:t xml:space="preserve"> (</w:t>
      </w:r>
      <w:r w:rsidR="005B346E" w:rsidRPr="00B431E6">
        <w:rPr>
          <w:rFonts w:ascii="Times New Roman" w:eastAsia="Calibri" w:hAnsi="Times New Roman" w:cs="Times New Roman"/>
        </w:rPr>
        <w:t>4</w:t>
      </w:r>
      <w:r w:rsidRPr="00B431E6">
        <w:rPr>
          <w:rFonts w:ascii="Times New Roman" w:eastAsia="Calibri" w:hAnsi="Times New Roman" w:cs="Times New Roman"/>
        </w:rPr>
        <w:t xml:space="preserve">) rovnopisoch. Dva (2) z týchto rovnopisov zhotoviteľ predloží v termíne odovzdania </w:t>
      </w:r>
      <w:r w:rsidR="00CD13E2" w:rsidRPr="00B431E6">
        <w:rPr>
          <w:rFonts w:ascii="Times New Roman" w:eastAsia="Calibri" w:hAnsi="Times New Roman" w:cs="Times New Roman"/>
        </w:rPr>
        <w:t>p</w:t>
      </w:r>
      <w:r w:rsidRPr="00B431E6">
        <w:rPr>
          <w:rFonts w:ascii="Times New Roman" w:eastAsia="Calibri" w:hAnsi="Times New Roman" w:cs="Times New Roman"/>
        </w:rPr>
        <w:t xml:space="preserve">rojektovej dokumentácie, zvyšné </w:t>
      </w:r>
      <w:r w:rsidR="005B346E" w:rsidRPr="00B431E6">
        <w:rPr>
          <w:rFonts w:ascii="Times New Roman" w:eastAsia="Calibri" w:hAnsi="Times New Roman" w:cs="Times New Roman"/>
        </w:rPr>
        <w:t>dva</w:t>
      </w:r>
      <w:r w:rsidRPr="00B431E6">
        <w:rPr>
          <w:rFonts w:ascii="Times New Roman" w:eastAsia="Calibri" w:hAnsi="Times New Roman" w:cs="Times New Roman"/>
        </w:rPr>
        <w:t xml:space="preserve"> (</w:t>
      </w:r>
      <w:r w:rsidR="005B346E" w:rsidRPr="00B431E6">
        <w:rPr>
          <w:rFonts w:ascii="Times New Roman" w:eastAsia="Calibri" w:hAnsi="Times New Roman" w:cs="Times New Roman"/>
        </w:rPr>
        <w:t>2</w:t>
      </w:r>
      <w:r w:rsidRPr="00B431E6">
        <w:rPr>
          <w:rFonts w:ascii="Times New Roman" w:eastAsia="Calibri" w:hAnsi="Times New Roman" w:cs="Times New Roman"/>
        </w:rPr>
        <w:t xml:space="preserve">) rovnopisy si zhotoviteľ dočasne ponechá pre potrebu získania </w:t>
      </w:r>
      <w:r w:rsidR="005B346E" w:rsidRPr="00B431E6">
        <w:rPr>
          <w:rFonts w:ascii="Times New Roman" w:eastAsia="Calibri" w:hAnsi="Times New Roman" w:cs="Times New Roman"/>
        </w:rPr>
        <w:t>potrebných povolení.</w:t>
      </w:r>
      <w:r w:rsidRPr="00B431E6">
        <w:rPr>
          <w:rFonts w:ascii="Times New Roman" w:hAnsi="Times New Roman" w:cs="Times New Roman"/>
        </w:rPr>
        <w:t xml:space="preserve"> N</w:t>
      </w:r>
      <w:r w:rsidRPr="00B431E6">
        <w:rPr>
          <w:rFonts w:ascii="Times New Roman" w:eastAsia="Calibri" w:hAnsi="Times New Roman" w:cs="Times New Roman"/>
        </w:rPr>
        <w:t xml:space="preserve">ásledne po získaní </w:t>
      </w:r>
      <w:r w:rsidR="005B346E" w:rsidRPr="00B431E6">
        <w:rPr>
          <w:rFonts w:ascii="Times New Roman" w:eastAsia="Calibri" w:hAnsi="Times New Roman" w:cs="Times New Roman"/>
        </w:rPr>
        <w:t>povolení</w:t>
      </w:r>
      <w:r w:rsidRPr="00B431E6">
        <w:rPr>
          <w:rFonts w:ascii="Times New Roman" w:eastAsia="Calibri" w:hAnsi="Times New Roman" w:cs="Times New Roman"/>
        </w:rPr>
        <w:t xml:space="preserve"> zhotoviteľ tieto zvyšné rovnopisy odovzdá objednávateľovi. Zhotoviteľ sa zároveň zaväzuje odovzdať objednávateľovi </w:t>
      </w:r>
      <w:r w:rsidR="00CD13E2" w:rsidRPr="00B431E6">
        <w:rPr>
          <w:rFonts w:ascii="Times New Roman" w:eastAsia="Calibri" w:hAnsi="Times New Roman" w:cs="Times New Roman"/>
        </w:rPr>
        <w:t>p</w:t>
      </w:r>
      <w:r w:rsidRPr="00B431E6">
        <w:rPr>
          <w:rFonts w:ascii="Times New Roman" w:eastAsia="Calibri" w:hAnsi="Times New Roman" w:cs="Times New Roman"/>
        </w:rPr>
        <w:t xml:space="preserve">rojektovú dokumentáciu aj v digitálnej forme, </w:t>
      </w:r>
      <w:r w:rsidR="00566E58" w:rsidRPr="00B431E6">
        <w:rPr>
          <w:rFonts w:ascii="Times New Roman" w:eastAsia="Calibri" w:hAnsi="Times New Roman" w:cs="Times New Roman"/>
        </w:rPr>
        <w:t>a</w:t>
      </w:r>
      <w:r w:rsidRPr="00B431E6">
        <w:rPr>
          <w:rFonts w:ascii="Times New Roman" w:eastAsia="Calibri" w:hAnsi="Times New Roman" w:cs="Times New Roman"/>
        </w:rPr>
        <w:t xml:space="preserve"> to 1x na USB nosiči dát s voľným </w:t>
      </w:r>
      <w:proofErr w:type="spellStart"/>
      <w:r w:rsidRPr="00B431E6">
        <w:rPr>
          <w:rFonts w:ascii="Times New Roman" w:eastAsia="Calibri" w:hAnsi="Times New Roman" w:cs="Times New Roman"/>
        </w:rPr>
        <w:t>prehľadávacím</w:t>
      </w:r>
      <w:proofErr w:type="spellEnd"/>
      <w:r w:rsidRPr="00B431E6">
        <w:rPr>
          <w:rFonts w:ascii="Times New Roman" w:eastAsia="Calibri" w:hAnsi="Times New Roman" w:cs="Times New Roman"/>
        </w:rPr>
        <w:t xml:space="preserve"> programom </w:t>
      </w:r>
      <w:r w:rsidRPr="00B431E6">
        <w:rPr>
          <w:rFonts w:ascii="Times New Roman" w:hAnsi="Times New Roman" w:cs="Times New Roman"/>
        </w:rPr>
        <w:t>vo formáte „</w:t>
      </w:r>
      <w:r w:rsidRPr="00B431E6">
        <w:rPr>
          <w:rFonts w:ascii="Times New Roman" w:hAnsi="Times New Roman" w:cs="Times New Roman"/>
          <w:i/>
          <w:iCs/>
        </w:rPr>
        <w:t>.</w:t>
      </w:r>
      <w:proofErr w:type="spellStart"/>
      <w:r w:rsidRPr="00B431E6">
        <w:rPr>
          <w:rFonts w:ascii="Times New Roman" w:hAnsi="Times New Roman" w:cs="Times New Roman"/>
          <w:i/>
          <w:iCs/>
        </w:rPr>
        <w:t>pdf</w:t>
      </w:r>
      <w:proofErr w:type="spellEnd"/>
      <w:r w:rsidRPr="00B431E6">
        <w:rPr>
          <w:rFonts w:ascii="Times New Roman" w:hAnsi="Times New Roman" w:cs="Times New Roman"/>
        </w:rPr>
        <w:t xml:space="preserve">“ </w:t>
      </w:r>
      <w:r w:rsidR="00ED18B9" w:rsidRPr="00B431E6">
        <w:rPr>
          <w:rFonts w:ascii="Times New Roman" w:hAnsi="Times New Roman" w:cs="Times New Roman"/>
        </w:rPr>
        <w:t>a v niektorom z digitálnych formátov CAD (</w:t>
      </w:r>
      <w:proofErr w:type="spellStart"/>
      <w:r w:rsidR="00ED18B9" w:rsidRPr="00B431E6">
        <w:rPr>
          <w:rFonts w:ascii="Times New Roman" w:hAnsi="Times New Roman" w:cs="Times New Roman"/>
        </w:rPr>
        <w:t>dwg</w:t>
      </w:r>
      <w:proofErr w:type="spellEnd"/>
      <w:r w:rsidR="00ED18B9" w:rsidRPr="00B431E6">
        <w:rPr>
          <w:rFonts w:ascii="Times New Roman" w:hAnsi="Times New Roman" w:cs="Times New Roman"/>
        </w:rPr>
        <w:t xml:space="preserve">, </w:t>
      </w:r>
      <w:proofErr w:type="spellStart"/>
      <w:r w:rsidR="00ED18B9" w:rsidRPr="00B431E6">
        <w:rPr>
          <w:rFonts w:ascii="Times New Roman" w:hAnsi="Times New Roman" w:cs="Times New Roman"/>
        </w:rPr>
        <w:t>dxf</w:t>
      </w:r>
      <w:proofErr w:type="spellEnd"/>
      <w:r w:rsidR="00ED18B9" w:rsidRPr="00B431E6">
        <w:rPr>
          <w:rFonts w:ascii="Times New Roman" w:hAnsi="Times New Roman" w:cs="Times New Roman"/>
        </w:rPr>
        <w:t>, atď.).</w:t>
      </w:r>
    </w:p>
    <w:p w14:paraId="15417B8C" w14:textId="3EF4B351" w:rsidR="00550381" w:rsidRPr="00B431E6" w:rsidRDefault="00550381" w:rsidP="0092553E">
      <w:pPr>
        <w:pStyle w:val="Odsekzoznamu"/>
        <w:numPr>
          <w:ilvl w:val="0"/>
          <w:numId w:val="5"/>
        </w:numPr>
        <w:autoSpaceDE w:val="0"/>
        <w:autoSpaceDN w:val="0"/>
        <w:adjustRightInd w:val="0"/>
        <w:spacing w:after="0" w:line="240" w:lineRule="auto"/>
        <w:ind w:left="567" w:hanging="567"/>
        <w:jc w:val="both"/>
        <w:rPr>
          <w:rFonts w:ascii="Times New Roman" w:hAnsi="Times New Roman" w:cs="Times New Roman"/>
          <w:color w:val="000000"/>
        </w:rPr>
      </w:pPr>
      <w:r w:rsidRPr="00B431E6">
        <w:rPr>
          <w:rFonts w:ascii="Times New Roman" w:hAnsi="Times New Roman" w:cs="Times New Roman"/>
          <w:color w:val="000000"/>
        </w:rPr>
        <w:t xml:space="preserve">Ak zhotoviteľ počas zhotovovania </w:t>
      </w:r>
      <w:r w:rsidR="00CD13E2" w:rsidRPr="00B431E6">
        <w:rPr>
          <w:rFonts w:ascii="Times New Roman" w:hAnsi="Times New Roman" w:cs="Times New Roman"/>
          <w:color w:val="000000"/>
        </w:rPr>
        <w:t>p</w:t>
      </w:r>
      <w:r w:rsidRPr="00B431E6">
        <w:rPr>
          <w:rFonts w:ascii="Times New Roman" w:hAnsi="Times New Roman" w:cs="Times New Roman"/>
          <w:color w:val="000000"/>
        </w:rPr>
        <w:t xml:space="preserve">rojektovej dokumentácie alebo počas realizácie služieb, súvisiacich s dielom, zistí nevhodnosť alebo nesprávnosť ktorejkoľvek časti podkladov, ktoré obdržal od objednávateľa, prípadne tieto vyplývajú z akéhokoľvek jeho pokynu, zaväzuje sa zhotoviteľ o tejto skutočnosti písomne upovedomiť objednávateľa bez zbytočného odkladu po jej zistení a zároveň predložiť odporúčanie vhodnej úpravy podkladov, prípadne pokynov objednávateľa. V prípade, ak zhotoviteľ nesplní svoju povinnosť stanovenú v predošlej vete, zodpovedá za škodu, ktorá vznikne objednávateľovi v dôsledku takéhoto nesplnenia povinnosti, pričom sa zaväzuje túto škodu v plnom rozsahu objednávateľovi uhradiť. </w:t>
      </w:r>
    </w:p>
    <w:p w14:paraId="0C2D6D13" w14:textId="77777777" w:rsidR="00550381" w:rsidRPr="00B431E6" w:rsidRDefault="00550381" w:rsidP="00550381">
      <w:pPr>
        <w:autoSpaceDE w:val="0"/>
        <w:autoSpaceDN w:val="0"/>
        <w:adjustRightInd w:val="0"/>
        <w:spacing w:line="240" w:lineRule="auto"/>
        <w:contextualSpacing/>
        <w:jc w:val="center"/>
        <w:rPr>
          <w:rFonts w:ascii="Times New Roman" w:eastAsia="Times New Roman" w:hAnsi="Times New Roman" w:cs="Times New Roman"/>
          <w:b/>
          <w:bCs/>
        </w:rPr>
      </w:pPr>
    </w:p>
    <w:p w14:paraId="45BE22C1" w14:textId="6D8B7751" w:rsidR="00550381" w:rsidRPr="00B431E6" w:rsidRDefault="00550381" w:rsidP="005F2763">
      <w:pPr>
        <w:autoSpaceDE w:val="0"/>
        <w:autoSpaceDN w:val="0"/>
        <w:adjustRightInd w:val="0"/>
        <w:spacing w:line="240" w:lineRule="auto"/>
        <w:contextualSpacing/>
        <w:jc w:val="center"/>
        <w:rPr>
          <w:rFonts w:ascii="Times New Roman" w:eastAsia="Times New Roman" w:hAnsi="Times New Roman" w:cs="Times New Roman"/>
          <w:b/>
          <w:bCs/>
        </w:rPr>
      </w:pPr>
      <w:r w:rsidRPr="00B431E6">
        <w:rPr>
          <w:rFonts w:ascii="Times New Roman" w:eastAsia="Times New Roman" w:hAnsi="Times New Roman" w:cs="Times New Roman"/>
          <w:b/>
          <w:bCs/>
        </w:rPr>
        <w:t>Článok III</w:t>
      </w:r>
    </w:p>
    <w:p w14:paraId="2A483070" w14:textId="77777777" w:rsidR="00550381" w:rsidRPr="00B431E6" w:rsidRDefault="00550381" w:rsidP="00602997">
      <w:pPr>
        <w:spacing w:after="0" w:line="240" w:lineRule="auto"/>
        <w:jc w:val="center"/>
        <w:rPr>
          <w:rFonts w:ascii="Times New Roman" w:eastAsia="Times New Roman" w:hAnsi="Times New Roman" w:cs="Times New Roman"/>
          <w:b/>
          <w:bCs/>
        </w:rPr>
      </w:pPr>
      <w:r w:rsidRPr="00B431E6">
        <w:rPr>
          <w:rFonts w:ascii="Times New Roman" w:eastAsia="Times New Roman" w:hAnsi="Times New Roman" w:cs="Times New Roman"/>
          <w:b/>
          <w:bCs/>
        </w:rPr>
        <w:t>Prehlásenia zhotoviteľa</w:t>
      </w:r>
    </w:p>
    <w:p w14:paraId="2E7708DD" w14:textId="77777777" w:rsidR="00550381" w:rsidRPr="00B431E6" w:rsidRDefault="00550381" w:rsidP="0092553E">
      <w:pPr>
        <w:numPr>
          <w:ilvl w:val="0"/>
          <w:numId w:val="9"/>
        </w:numPr>
        <w:autoSpaceDE w:val="0"/>
        <w:autoSpaceDN w:val="0"/>
        <w:adjustRightInd w:val="0"/>
        <w:spacing w:after="0" w:line="240" w:lineRule="auto"/>
        <w:ind w:left="567" w:hanging="567"/>
        <w:contextualSpacing/>
        <w:jc w:val="both"/>
        <w:rPr>
          <w:rFonts w:ascii="Times New Roman" w:eastAsia="Times New Roman" w:hAnsi="Times New Roman" w:cs="Times New Roman"/>
        </w:rPr>
      </w:pPr>
      <w:r w:rsidRPr="00B431E6">
        <w:rPr>
          <w:rFonts w:ascii="Times New Roman" w:eastAsia="Times New Roman" w:hAnsi="Times New Roman" w:cs="Times New Roman"/>
        </w:rPr>
        <w:t xml:space="preserve">Zhotoviteľ vyhlasuje a podpisom tejto zmluvy potvrdzuje, že je riadne oboznámený s rozsahom a povahou diela, ako aj všetkými svojimi záväzkami v zmysle tejto zmluvy a jej príloh, ako aj so všeobecne záväznými právnymi predpismi vzťahujúcimi sa na predmet zmluvy, a že správne vyhodnotil a ocenil všetky práce trvalého či dočasného charakteru, ktoré sú nevyhnutné pre riadne splnenie všetkých jeho záväzkov podľa tejto zmluvy, a zároveň že: </w:t>
      </w:r>
    </w:p>
    <w:p w14:paraId="625EE9EC" w14:textId="77777777" w:rsidR="002537B4" w:rsidRPr="00B431E6" w:rsidRDefault="00550381" w:rsidP="0092553E">
      <w:pPr>
        <w:numPr>
          <w:ilvl w:val="0"/>
          <w:numId w:val="10"/>
        </w:numPr>
        <w:autoSpaceDE w:val="0"/>
        <w:autoSpaceDN w:val="0"/>
        <w:adjustRightInd w:val="0"/>
        <w:spacing w:after="0" w:line="240" w:lineRule="auto"/>
        <w:ind w:left="993" w:hanging="426"/>
        <w:contextualSpacing/>
        <w:jc w:val="both"/>
        <w:rPr>
          <w:rFonts w:ascii="Times New Roman" w:eastAsia="Times New Roman" w:hAnsi="Times New Roman" w:cs="Times New Roman"/>
        </w:rPr>
      </w:pPr>
      <w:r w:rsidRPr="00B431E6">
        <w:rPr>
          <w:rFonts w:ascii="Times New Roman" w:eastAsia="Times New Roman" w:hAnsi="Times New Roman" w:cs="Times New Roman"/>
        </w:rPr>
        <w:t xml:space="preserve">prevzal od objednávateľa všetky podklady potrebné pre realizáciu diela a dôkladne ich </w:t>
      </w:r>
      <w:r w:rsidR="00147AA6" w:rsidRPr="00B431E6">
        <w:rPr>
          <w:rFonts w:ascii="Times New Roman" w:eastAsia="Times New Roman" w:hAnsi="Times New Roman" w:cs="Times New Roman"/>
        </w:rPr>
        <w:t xml:space="preserve">                         </w:t>
      </w:r>
      <w:r w:rsidRPr="00B431E6">
        <w:rPr>
          <w:rFonts w:ascii="Times New Roman" w:eastAsia="Times New Roman" w:hAnsi="Times New Roman" w:cs="Times New Roman"/>
        </w:rPr>
        <w:t>pri vynaložení odbornej starostlivosti prekontroloval s tým, že tieto podklady neobsahujú žiadne prekážky vykonania diela, ktoré mohol zistiť pri vynaložení odbornej starostlivosti;</w:t>
      </w:r>
    </w:p>
    <w:p w14:paraId="1CA48AEB" w14:textId="77777777" w:rsidR="002537B4" w:rsidRPr="00B431E6" w:rsidRDefault="00550381" w:rsidP="0092553E">
      <w:pPr>
        <w:numPr>
          <w:ilvl w:val="0"/>
          <w:numId w:val="10"/>
        </w:numPr>
        <w:autoSpaceDE w:val="0"/>
        <w:autoSpaceDN w:val="0"/>
        <w:adjustRightInd w:val="0"/>
        <w:spacing w:after="0" w:line="240" w:lineRule="auto"/>
        <w:ind w:left="993" w:hanging="426"/>
        <w:contextualSpacing/>
        <w:jc w:val="both"/>
        <w:rPr>
          <w:rFonts w:ascii="Times New Roman" w:eastAsia="Times New Roman" w:hAnsi="Times New Roman" w:cs="Times New Roman"/>
        </w:rPr>
      </w:pPr>
      <w:r w:rsidRPr="00B431E6">
        <w:rPr>
          <w:rFonts w:ascii="Times New Roman" w:eastAsia="Times New Roman" w:hAnsi="Times New Roman" w:cs="Times New Roman"/>
        </w:rPr>
        <w:t>preveril miestne podmienky na mieste, kde sa bude nachádzať stavenisko, pričom</w:t>
      </w:r>
      <w:r w:rsidRPr="00B431E6">
        <w:rPr>
          <w:rFonts w:ascii="Times New Roman" w:eastAsia="Times New Roman" w:hAnsi="Times New Roman" w:cs="Times New Roman"/>
          <w:i/>
        </w:rPr>
        <w:t xml:space="preserve"> </w:t>
      </w:r>
      <w:r w:rsidRPr="00B431E6">
        <w:rPr>
          <w:rFonts w:ascii="Times New Roman" w:eastAsia="Times New Roman" w:hAnsi="Times New Roman" w:cs="Times New Roman"/>
        </w:rPr>
        <w:t>zahrnul všetky technické a dodacie podmienky nevyhnutné pre splnenie svojho záväzku podľa zmluvy do kalkulácie ceny za dielo s tým, že celková cena diela podľa tejto zmluvy zahŕňa všetky náklady spojené s jeho realizáciou, vrátane nákladov spojených s odstraňovaním vád;</w:t>
      </w:r>
    </w:p>
    <w:p w14:paraId="323981BB" w14:textId="535225C0" w:rsidR="002537B4" w:rsidRPr="00B431E6" w:rsidRDefault="00550381" w:rsidP="0092553E">
      <w:pPr>
        <w:numPr>
          <w:ilvl w:val="0"/>
          <w:numId w:val="10"/>
        </w:numPr>
        <w:autoSpaceDE w:val="0"/>
        <w:autoSpaceDN w:val="0"/>
        <w:adjustRightInd w:val="0"/>
        <w:spacing w:after="0" w:line="240" w:lineRule="auto"/>
        <w:ind w:left="993" w:hanging="426"/>
        <w:contextualSpacing/>
        <w:jc w:val="both"/>
        <w:rPr>
          <w:rFonts w:ascii="Times New Roman" w:eastAsia="Times New Roman" w:hAnsi="Times New Roman" w:cs="Times New Roman"/>
        </w:rPr>
      </w:pPr>
      <w:r w:rsidRPr="00B431E6">
        <w:rPr>
          <w:rFonts w:ascii="Times New Roman" w:eastAsia="Times New Roman" w:hAnsi="Times New Roman" w:cs="Times New Roman"/>
        </w:rPr>
        <w:t xml:space="preserve">v rámci verejného obstarávania uplatnil všetky svoje požiadavky, prípadne vysvetlenia </w:t>
      </w:r>
      <w:r w:rsidR="00147AA6" w:rsidRPr="00B431E6">
        <w:rPr>
          <w:rFonts w:ascii="Times New Roman" w:eastAsia="Times New Roman" w:hAnsi="Times New Roman" w:cs="Times New Roman"/>
        </w:rPr>
        <w:t xml:space="preserve">                          </w:t>
      </w:r>
      <w:r w:rsidRPr="00B431E6">
        <w:rPr>
          <w:rFonts w:ascii="Times New Roman" w:eastAsia="Times New Roman" w:hAnsi="Times New Roman" w:cs="Times New Roman"/>
        </w:rPr>
        <w:t>na objednávateľa týkajúce sa tejto zmluvy a/alebo súťažných podkladov a dokumentov, na ktoré súťažné podklady odkazujú, a/alebo iných skutočností, ktoré môžu mať vplyv na plnenie jeho záväzkov podľa tejto zmluvy</w:t>
      </w:r>
      <w:r w:rsidR="008E423C" w:rsidRPr="00B431E6">
        <w:rPr>
          <w:rFonts w:ascii="Times New Roman" w:eastAsia="Times New Roman" w:hAnsi="Times New Roman" w:cs="Times New Roman"/>
        </w:rPr>
        <w:t>.</w:t>
      </w:r>
    </w:p>
    <w:p w14:paraId="232FB382" w14:textId="6FF986F7" w:rsidR="00550381" w:rsidRPr="00B431E6" w:rsidRDefault="00550381" w:rsidP="0092553E">
      <w:pPr>
        <w:numPr>
          <w:ilvl w:val="0"/>
          <w:numId w:val="9"/>
        </w:numPr>
        <w:autoSpaceDE w:val="0"/>
        <w:autoSpaceDN w:val="0"/>
        <w:adjustRightInd w:val="0"/>
        <w:spacing w:after="0" w:line="240" w:lineRule="auto"/>
        <w:ind w:left="567" w:hanging="567"/>
        <w:contextualSpacing/>
        <w:jc w:val="both"/>
        <w:rPr>
          <w:rFonts w:ascii="Times New Roman" w:eastAsia="Times New Roman" w:hAnsi="Times New Roman" w:cs="Times New Roman"/>
        </w:rPr>
      </w:pPr>
      <w:r w:rsidRPr="00B431E6">
        <w:rPr>
          <w:rFonts w:ascii="Times New Roman" w:eastAsia="Times New Roman" w:hAnsi="Times New Roman" w:cs="Times New Roman"/>
        </w:rPr>
        <w:t>Zhotoviteľ sa zaväzuje splniť</w:t>
      </w:r>
      <w:r w:rsidR="00147AA6" w:rsidRPr="00B431E6">
        <w:rPr>
          <w:rFonts w:ascii="Times New Roman" w:eastAsia="Times New Roman" w:hAnsi="Times New Roman" w:cs="Times New Roman"/>
        </w:rPr>
        <w:t>, dodržiavať a zapracovať</w:t>
      </w:r>
      <w:r w:rsidRPr="00B431E6">
        <w:rPr>
          <w:rFonts w:ascii="Times New Roman" w:eastAsia="Times New Roman" w:hAnsi="Times New Roman" w:cs="Times New Roman"/>
        </w:rPr>
        <w:t xml:space="preserve"> </w:t>
      </w:r>
      <w:r w:rsidRPr="00B431E6">
        <w:rPr>
          <w:rFonts w:ascii="Times New Roman" w:eastAsia="Times New Roman" w:hAnsi="Times New Roman" w:cs="Times New Roman"/>
          <w:color w:val="000000"/>
        </w:rPr>
        <w:t>technické a kvalitatívne požiadavky v</w:t>
      </w:r>
      <w:r w:rsidR="00147AA6" w:rsidRPr="00B431E6">
        <w:rPr>
          <w:rFonts w:ascii="Times New Roman" w:eastAsia="Times New Roman" w:hAnsi="Times New Roman" w:cs="Times New Roman"/>
          <w:color w:val="000000"/>
        </w:rPr>
        <w:t> </w:t>
      </w:r>
      <w:r w:rsidRPr="00B431E6">
        <w:rPr>
          <w:rFonts w:ascii="Times New Roman" w:eastAsia="Times New Roman" w:hAnsi="Times New Roman" w:cs="Times New Roman"/>
          <w:color w:val="000000"/>
        </w:rPr>
        <w:t>súlade</w:t>
      </w:r>
      <w:r w:rsidR="00147AA6" w:rsidRPr="00B431E6">
        <w:rPr>
          <w:rFonts w:ascii="Times New Roman" w:eastAsia="Times New Roman" w:hAnsi="Times New Roman" w:cs="Times New Roman"/>
          <w:color w:val="000000"/>
        </w:rPr>
        <w:t xml:space="preserve"> </w:t>
      </w:r>
      <w:r w:rsidRPr="00B431E6">
        <w:rPr>
          <w:rFonts w:ascii="Times New Roman" w:eastAsia="Times New Roman" w:hAnsi="Times New Roman" w:cs="Times New Roman"/>
          <w:color w:val="000000"/>
        </w:rPr>
        <w:t xml:space="preserve">s príslušnými právnymi predpismi, technickými normami (STN, STN EN) a technickými predpismi, </w:t>
      </w:r>
      <w:r w:rsidRPr="00B431E6">
        <w:rPr>
          <w:rFonts w:ascii="Times New Roman" w:eastAsia="Times New Roman" w:hAnsi="Times New Roman" w:cs="Times New Roman"/>
        </w:rPr>
        <w:t>technicko-kvalitatívnymi podmienkami (TKP), katalógovými listami (KL) a vzorovými listami stavieb pozemných komunikácií (VL)</w:t>
      </w:r>
      <w:r w:rsidRPr="00B431E6">
        <w:rPr>
          <w:rFonts w:ascii="Times New Roman" w:eastAsia="Times New Roman" w:hAnsi="Times New Roman" w:cs="Times New Roman"/>
          <w:color w:val="000000"/>
        </w:rPr>
        <w:t xml:space="preserve"> vzťahujúcimi sa na vykonanie diela</w:t>
      </w:r>
      <w:r w:rsidRPr="00B431E6">
        <w:rPr>
          <w:rFonts w:ascii="Times New Roman" w:eastAsia="Times New Roman" w:hAnsi="Times New Roman" w:cs="Times New Roman"/>
        </w:rPr>
        <w:t>.</w:t>
      </w:r>
    </w:p>
    <w:p w14:paraId="78063866" w14:textId="77777777" w:rsidR="00550381" w:rsidRPr="00B431E6" w:rsidRDefault="00550381" w:rsidP="0092553E">
      <w:pPr>
        <w:numPr>
          <w:ilvl w:val="0"/>
          <w:numId w:val="9"/>
        </w:numPr>
        <w:autoSpaceDE w:val="0"/>
        <w:autoSpaceDN w:val="0"/>
        <w:adjustRightInd w:val="0"/>
        <w:spacing w:after="0" w:line="240" w:lineRule="auto"/>
        <w:ind w:left="567" w:hanging="567"/>
        <w:contextualSpacing/>
        <w:jc w:val="both"/>
        <w:rPr>
          <w:rFonts w:ascii="Times New Roman" w:eastAsia="Times New Roman" w:hAnsi="Times New Roman" w:cs="Times New Roman"/>
        </w:rPr>
      </w:pPr>
      <w:r w:rsidRPr="00B431E6">
        <w:rPr>
          <w:rFonts w:ascii="Times New Roman" w:eastAsia="Times New Roman" w:hAnsi="Times New Roman" w:cs="Times New Roman"/>
        </w:rPr>
        <w:t>Zhotoviteľ sa zaväzuje znášať akékoľvek ďalšie prekážky a zmeny, ktoré neboli zhotoviteľom uplatnené podľa bodu 1 tohto článku zmluvy na vlastné nebezpečenstvo bez akéhokoľvek dopadu na cenu za dielo podľa tejto zmluvy.</w:t>
      </w:r>
    </w:p>
    <w:p w14:paraId="21AE8769" w14:textId="77777777" w:rsidR="00550381" w:rsidRPr="00B431E6" w:rsidRDefault="00550381" w:rsidP="0092553E">
      <w:pPr>
        <w:numPr>
          <w:ilvl w:val="0"/>
          <w:numId w:val="9"/>
        </w:numPr>
        <w:autoSpaceDE w:val="0"/>
        <w:autoSpaceDN w:val="0"/>
        <w:adjustRightInd w:val="0"/>
        <w:spacing w:after="0" w:line="240" w:lineRule="auto"/>
        <w:ind w:left="567" w:hanging="567"/>
        <w:contextualSpacing/>
        <w:jc w:val="both"/>
        <w:rPr>
          <w:rFonts w:ascii="Times New Roman" w:eastAsia="Times New Roman" w:hAnsi="Times New Roman" w:cs="Times New Roman"/>
        </w:rPr>
      </w:pPr>
      <w:r w:rsidRPr="00B431E6">
        <w:rPr>
          <w:rFonts w:ascii="Times New Roman" w:eastAsia="Times New Roman" w:hAnsi="Times New Roman" w:cs="Times New Roman"/>
        </w:rPr>
        <w:t xml:space="preserve">Ak zhotoviteľ počas plnenia tejto zmluvy zistí nevhodnosť alebo nesprávnosť ktorejkoľvek časti podkladov, ktoré dostal od objednávateľa, alebo nevhodnosť akýchkoľvek jeho pokynov, zaväzuje sa o tejto skutočnosti písomne upovedomiť objednávateľa bez zbytočného odkladu po jej zistení spoločne s odporúčaním vhodnej úpravy podkladov a/alebo pokynov. V prípade, že zhotoviteľ nesplní svoju povinnosť stanovenú v tomto bode zmluvy, zodpovedá za škodu, ktorá objednávateľovi v dôsledku takéhoto porušenia vznikne, a zaväzuje sa ju v plnom rozsahu uhradiť. </w:t>
      </w:r>
    </w:p>
    <w:p w14:paraId="3F8D7F6B" w14:textId="2968C5F9" w:rsidR="00550381" w:rsidRPr="00B431E6" w:rsidRDefault="00550381" w:rsidP="0092553E">
      <w:pPr>
        <w:numPr>
          <w:ilvl w:val="0"/>
          <w:numId w:val="9"/>
        </w:numPr>
        <w:autoSpaceDE w:val="0"/>
        <w:autoSpaceDN w:val="0"/>
        <w:adjustRightInd w:val="0"/>
        <w:spacing w:after="0" w:line="240" w:lineRule="auto"/>
        <w:ind w:left="567" w:hanging="567"/>
        <w:contextualSpacing/>
        <w:jc w:val="both"/>
        <w:rPr>
          <w:rFonts w:ascii="Times New Roman" w:eastAsia="Times New Roman" w:hAnsi="Times New Roman" w:cs="Times New Roman"/>
        </w:rPr>
      </w:pPr>
      <w:r w:rsidRPr="00B431E6">
        <w:rPr>
          <w:rFonts w:ascii="Times New Roman" w:eastAsia="Times New Roman" w:hAnsi="Times New Roman" w:cs="Times New Roman"/>
        </w:rPr>
        <w:lastRenderedPageBreak/>
        <w:t xml:space="preserve">Zhotoviteľ vyhlasuje, že je osobou odborne spôsobilou na realizáciu predmetu zmluvy v zmysle príslušných právnych predpisov. Zhotoviteľ je povinný a zaväzuje sa dodržiavať všetky všeobecne záväzné právne predpisy vzťahujúce sa na vykonanie predmetu zmluvy, a to najmä </w:t>
      </w:r>
      <w:r w:rsidR="00E12DEA" w:rsidRPr="00B431E6">
        <w:rPr>
          <w:rFonts w:ascii="Times New Roman" w:hAnsi="Times New Roman" w:cs="Times New Roman"/>
        </w:rPr>
        <w:t xml:space="preserve">zákon č. 50/1976 Zb. o územnom plánovaní a stavebnom poriadku (stavebný zákon) v znení neskorších zmien a doplnkov, resp. </w:t>
      </w:r>
      <w:r w:rsidRPr="00B431E6">
        <w:rPr>
          <w:rFonts w:ascii="Times New Roman" w:eastAsia="Times New Roman" w:hAnsi="Times New Roman" w:cs="Times New Roman"/>
        </w:rPr>
        <w:t>zákon č. 25/2025 Z. z. stavebný zákon v platnom znení, ako aj všeobecne záväzné právne predpisy súvisiace s bezpečnosťou a ochranou zdravia pri práci, prípadne iné všeobecne záväzné právne predpisy a technické normy akokoľvek súvisiace s predmetom tejto zmluvy. Zhotoviteľ súčasne potvrdzuje, že mu je známe a jasné, ako má technicky riešiť vykonanie predmetu zmluvy s prihliadnutím na jej obsah, obsah jej príloh, podklady poskytnuté objednávateľom, ako aj podmienky na mieste realizácie predmetu zmluvy a že disponuje takými kapacitami a odbornými znalosťami, ktoré sú k vykonaniu predmetu zmluvy potrebné.</w:t>
      </w:r>
    </w:p>
    <w:p w14:paraId="325DEF28" w14:textId="77777777" w:rsidR="00550381" w:rsidRPr="00B431E6" w:rsidRDefault="00550381" w:rsidP="0092553E">
      <w:pPr>
        <w:numPr>
          <w:ilvl w:val="0"/>
          <w:numId w:val="9"/>
        </w:numPr>
        <w:autoSpaceDE w:val="0"/>
        <w:autoSpaceDN w:val="0"/>
        <w:adjustRightInd w:val="0"/>
        <w:spacing w:after="0" w:line="240" w:lineRule="auto"/>
        <w:ind w:left="567" w:hanging="567"/>
        <w:contextualSpacing/>
        <w:jc w:val="both"/>
        <w:rPr>
          <w:rFonts w:ascii="Times New Roman" w:eastAsia="Times New Roman" w:hAnsi="Times New Roman" w:cs="Times New Roman"/>
        </w:rPr>
      </w:pPr>
      <w:r w:rsidRPr="00B431E6">
        <w:rPr>
          <w:rFonts w:ascii="Times New Roman" w:eastAsia="Times New Roman" w:hAnsi="Times New Roman" w:cs="Times New Roman"/>
        </w:rPr>
        <w:t xml:space="preserve">Zhotoviteľ vyhlasuje, že ním dodané dielo nebude zaťažené právami tretích osôb a bude </w:t>
      </w:r>
      <w:r w:rsidRPr="00B431E6">
        <w:rPr>
          <w:rFonts w:ascii="Times New Roman" w:eastAsia="Times New Roman" w:hAnsi="Times New Roman" w:cs="Times New Roman"/>
        </w:rPr>
        <w:br/>
        <w:t>bez právnych vád. V prípade zistenia právnych vád je zhotoviteľ povinný bezodkladne upraviť dielo tak, aby nenarušovalo práva tretích osôb. Súčasne sa zhotoviteľ zaväzuje nahradiť akúkoľvek škodu vzniknutú porušením tejto povinnosti.</w:t>
      </w:r>
    </w:p>
    <w:p w14:paraId="73DDE5AE" w14:textId="6F18AD80" w:rsidR="00550381" w:rsidRPr="00B431E6" w:rsidRDefault="00550381" w:rsidP="0092553E">
      <w:pPr>
        <w:numPr>
          <w:ilvl w:val="0"/>
          <w:numId w:val="9"/>
        </w:numPr>
        <w:autoSpaceDE w:val="0"/>
        <w:autoSpaceDN w:val="0"/>
        <w:adjustRightInd w:val="0"/>
        <w:spacing w:after="0" w:line="240" w:lineRule="auto"/>
        <w:ind w:left="567" w:hanging="567"/>
        <w:contextualSpacing/>
        <w:jc w:val="both"/>
        <w:rPr>
          <w:rFonts w:ascii="Times New Roman" w:eastAsia="Times New Roman" w:hAnsi="Times New Roman" w:cs="Times New Roman"/>
        </w:rPr>
      </w:pPr>
      <w:r w:rsidRPr="00B431E6">
        <w:rPr>
          <w:rFonts w:ascii="Times New Roman" w:eastAsia="Times New Roman" w:hAnsi="Times New Roman" w:cs="Times New Roman"/>
        </w:rPr>
        <w:t>Zhotoviteľ súčasne berie na vedomie, že akýkoľvek dokument, ku ktorého vyhotoveniu sa v zmysle tejto zmluvy zaväzuje, musí byť pre riadne splnenie tohto záväzku vyhotovený a overený na to oprávnenou osobou v zmysle všeobecne záväzných právnych predpisov (najmä, no nie výlučne v zmysle zákona č. 215/1995 Z. z. o geodézii a kartografii, v zmysle zákona</w:t>
      </w:r>
      <w:r w:rsidR="00694282" w:rsidRPr="00B431E6">
        <w:rPr>
          <w:rFonts w:ascii="Times New Roman" w:eastAsia="Times New Roman" w:hAnsi="Times New Roman" w:cs="Times New Roman"/>
        </w:rPr>
        <w:t xml:space="preserve"> </w:t>
      </w:r>
      <w:r w:rsidRPr="00B431E6">
        <w:rPr>
          <w:rFonts w:ascii="Times New Roman" w:eastAsia="Times New Roman" w:hAnsi="Times New Roman" w:cs="Times New Roman"/>
        </w:rPr>
        <w:t>č. 138/1992 Zb. o autorizovaných architektoch a autorizovaných stavebných inžinieroch).</w:t>
      </w:r>
    </w:p>
    <w:p w14:paraId="3FC9EA27" w14:textId="77777777" w:rsidR="00B20F76" w:rsidRPr="00B431E6" w:rsidRDefault="00B20F76" w:rsidP="00550381">
      <w:pPr>
        <w:autoSpaceDE w:val="0"/>
        <w:autoSpaceDN w:val="0"/>
        <w:adjustRightInd w:val="0"/>
        <w:spacing w:line="240" w:lineRule="auto"/>
        <w:contextualSpacing/>
        <w:jc w:val="center"/>
        <w:rPr>
          <w:rFonts w:ascii="Times New Roman" w:eastAsia="Times New Roman" w:hAnsi="Times New Roman" w:cs="Times New Roman"/>
          <w:b/>
          <w:bCs/>
        </w:rPr>
      </w:pPr>
    </w:p>
    <w:p w14:paraId="22C13B20" w14:textId="3145047D" w:rsidR="00550381" w:rsidRPr="00B431E6" w:rsidRDefault="00550381" w:rsidP="00550381">
      <w:pPr>
        <w:autoSpaceDE w:val="0"/>
        <w:autoSpaceDN w:val="0"/>
        <w:adjustRightInd w:val="0"/>
        <w:spacing w:line="240" w:lineRule="auto"/>
        <w:contextualSpacing/>
        <w:jc w:val="center"/>
        <w:rPr>
          <w:rFonts w:ascii="Times New Roman" w:eastAsia="Times New Roman" w:hAnsi="Times New Roman" w:cs="Times New Roman"/>
          <w:b/>
          <w:bCs/>
        </w:rPr>
      </w:pPr>
      <w:r w:rsidRPr="00B431E6">
        <w:rPr>
          <w:rFonts w:ascii="Times New Roman" w:eastAsia="Times New Roman" w:hAnsi="Times New Roman" w:cs="Times New Roman"/>
          <w:b/>
          <w:bCs/>
        </w:rPr>
        <w:t>Článok IV</w:t>
      </w:r>
    </w:p>
    <w:p w14:paraId="6A05F84A" w14:textId="77777777" w:rsidR="00550381" w:rsidRPr="00B431E6" w:rsidRDefault="00550381" w:rsidP="00602997">
      <w:pPr>
        <w:autoSpaceDE w:val="0"/>
        <w:autoSpaceDN w:val="0"/>
        <w:adjustRightInd w:val="0"/>
        <w:spacing w:after="0" w:line="240" w:lineRule="auto"/>
        <w:jc w:val="center"/>
        <w:rPr>
          <w:rFonts w:ascii="Times New Roman" w:eastAsia="Times New Roman" w:hAnsi="Times New Roman" w:cs="Times New Roman"/>
          <w:b/>
          <w:bCs/>
        </w:rPr>
      </w:pPr>
      <w:r w:rsidRPr="00B431E6">
        <w:rPr>
          <w:rFonts w:ascii="Times New Roman" w:eastAsia="Times New Roman" w:hAnsi="Times New Roman" w:cs="Times New Roman"/>
          <w:b/>
          <w:bCs/>
        </w:rPr>
        <w:t>Cena diela</w:t>
      </w:r>
    </w:p>
    <w:p w14:paraId="02131B88" w14:textId="55EF26C3" w:rsidR="00550381" w:rsidRPr="00B431E6" w:rsidRDefault="00550381" w:rsidP="0092553E">
      <w:pPr>
        <w:numPr>
          <w:ilvl w:val="0"/>
          <w:numId w:val="19"/>
        </w:numPr>
        <w:autoSpaceDE w:val="0"/>
        <w:autoSpaceDN w:val="0"/>
        <w:adjustRightInd w:val="0"/>
        <w:spacing w:after="0" w:line="240" w:lineRule="auto"/>
        <w:ind w:left="567" w:hanging="567"/>
        <w:contextualSpacing/>
        <w:jc w:val="both"/>
        <w:rPr>
          <w:rFonts w:ascii="Times New Roman" w:eastAsia="Times New Roman" w:hAnsi="Times New Roman" w:cs="Times New Roman"/>
        </w:rPr>
      </w:pPr>
      <w:r w:rsidRPr="00B431E6">
        <w:rPr>
          <w:rFonts w:ascii="Times New Roman" w:eastAsia="Times New Roman" w:hAnsi="Times New Roman" w:cs="Times New Roman"/>
          <w:lang w:eastAsia="sk-SK"/>
        </w:rPr>
        <w:t xml:space="preserve">Cena predmetu plnenia podľa tejto zmluvy v rozsahu článku II tejto zmluvy </w:t>
      </w:r>
      <w:r w:rsidRPr="00B431E6">
        <w:rPr>
          <w:rFonts w:ascii="Times New Roman" w:eastAsia="Times New Roman" w:hAnsi="Times New Roman" w:cs="Times New Roman"/>
          <w:b/>
          <w:bCs/>
          <w:lang w:eastAsia="sk-SK"/>
        </w:rPr>
        <w:t>je</w:t>
      </w:r>
      <w:r w:rsidRPr="00B431E6">
        <w:rPr>
          <w:rFonts w:ascii="Times New Roman" w:eastAsia="Times New Roman" w:hAnsi="Times New Roman" w:cs="Times New Roman"/>
          <w:lang w:eastAsia="sk-SK"/>
        </w:rPr>
        <w:t xml:space="preserve"> v zmysle zákona č. 18/1996 Z. z. o cenách v platnom znení </w:t>
      </w:r>
      <w:r w:rsidRPr="00B431E6">
        <w:rPr>
          <w:rFonts w:ascii="Times New Roman" w:eastAsia="Times New Roman" w:hAnsi="Times New Roman" w:cs="Times New Roman"/>
        </w:rPr>
        <w:t>ako aj v zmysle vyhlášky Ministerstva financií SR č. 87/1996 Z. z., ktorou sa vykonáva zákon o cenách,</w:t>
      </w:r>
      <w:r w:rsidRPr="00B431E6">
        <w:rPr>
          <w:rFonts w:ascii="Times New Roman" w:eastAsia="Times New Roman" w:hAnsi="Times New Roman" w:cs="Times New Roman"/>
          <w:lang w:eastAsia="sk-SK"/>
        </w:rPr>
        <w:t xml:space="preserve"> a taktiež na základe výzvy objednávateľa a predloženej ponuky zhotoviteľa </w:t>
      </w:r>
      <w:r w:rsidRPr="00B431E6">
        <w:rPr>
          <w:rFonts w:ascii="Times New Roman" w:eastAsia="Times New Roman" w:hAnsi="Times New Roman" w:cs="Times New Roman"/>
          <w:b/>
          <w:bCs/>
          <w:lang w:eastAsia="sk-SK"/>
        </w:rPr>
        <w:t xml:space="preserve">dohodnutá </w:t>
      </w:r>
      <w:r w:rsidRPr="00B431E6">
        <w:rPr>
          <w:rFonts w:ascii="Times New Roman" w:eastAsia="Times New Roman" w:hAnsi="Times New Roman" w:cs="Times New Roman"/>
          <w:lang w:eastAsia="sk-SK"/>
        </w:rPr>
        <w:t>ako cena maximálna, pričom</w:t>
      </w:r>
      <w:r w:rsidRPr="00B431E6">
        <w:rPr>
          <w:rFonts w:ascii="Times New Roman" w:eastAsia="Times New Roman" w:hAnsi="Times New Roman" w:cs="Times New Roman"/>
          <w:b/>
          <w:lang w:eastAsia="sk-SK"/>
        </w:rPr>
        <w:t xml:space="preserve"> </w:t>
      </w:r>
      <w:r w:rsidRPr="00B431E6">
        <w:rPr>
          <w:rFonts w:ascii="Times New Roman" w:eastAsia="Times New Roman" w:hAnsi="Times New Roman" w:cs="Times New Roman"/>
          <w:bCs/>
          <w:lang w:eastAsia="sk-SK"/>
        </w:rPr>
        <w:t xml:space="preserve">táto </w:t>
      </w:r>
      <w:r w:rsidRPr="00B431E6">
        <w:rPr>
          <w:rFonts w:ascii="Times New Roman" w:eastAsia="Times New Roman" w:hAnsi="Times New Roman" w:cs="Times New Roman"/>
          <w:lang w:eastAsia="sk-SK"/>
        </w:rPr>
        <w:t>cena za zhotovenie diela je výsledkom ponukového konania zhotoviteľa ako úspešného uchádzača v procese obstarania zákazky vyhláseného objednávateľom ako verejným obstarávateľom (ďalej aj ako „</w:t>
      </w:r>
      <w:r w:rsidRPr="00B431E6">
        <w:rPr>
          <w:rFonts w:ascii="Times New Roman" w:eastAsia="Times New Roman" w:hAnsi="Times New Roman" w:cs="Times New Roman"/>
          <w:i/>
          <w:iCs/>
          <w:lang w:eastAsia="sk-SK"/>
        </w:rPr>
        <w:t>cena diela</w:t>
      </w:r>
      <w:r w:rsidRPr="00B431E6">
        <w:rPr>
          <w:rFonts w:ascii="Times New Roman" w:eastAsia="Times New Roman" w:hAnsi="Times New Roman" w:cs="Times New Roman"/>
          <w:lang w:eastAsia="sk-SK"/>
        </w:rPr>
        <w:t>“).</w:t>
      </w:r>
    </w:p>
    <w:p w14:paraId="3213F26B" w14:textId="77777777" w:rsidR="00550381" w:rsidRPr="00B431E6" w:rsidRDefault="00550381" w:rsidP="0092553E">
      <w:pPr>
        <w:numPr>
          <w:ilvl w:val="0"/>
          <w:numId w:val="19"/>
        </w:numPr>
        <w:autoSpaceDE w:val="0"/>
        <w:autoSpaceDN w:val="0"/>
        <w:adjustRightInd w:val="0"/>
        <w:spacing w:after="0" w:line="240" w:lineRule="auto"/>
        <w:ind w:left="567" w:hanging="567"/>
        <w:contextualSpacing/>
        <w:jc w:val="both"/>
        <w:rPr>
          <w:rFonts w:ascii="Times New Roman" w:eastAsia="Times New Roman" w:hAnsi="Times New Roman" w:cs="Times New Roman"/>
        </w:rPr>
      </w:pPr>
      <w:r w:rsidRPr="00B431E6">
        <w:rPr>
          <w:rFonts w:ascii="Times New Roman" w:eastAsia="Times New Roman" w:hAnsi="Times New Roman" w:cs="Times New Roman"/>
          <w:color w:val="000000"/>
          <w:lang w:eastAsia="sk-SK"/>
        </w:rPr>
        <w:t>Na základe ponuky zhotoviteľa ako úspešného uchádzača je cena diela stanovená nasledovne:</w:t>
      </w:r>
    </w:p>
    <w:p w14:paraId="4247CDB0" w14:textId="77777777" w:rsidR="00550381" w:rsidRPr="00B431E6" w:rsidRDefault="00550381" w:rsidP="00550381">
      <w:pPr>
        <w:autoSpaceDE w:val="0"/>
        <w:autoSpaceDN w:val="0"/>
        <w:adjustRightInd w:val="0"/>
        <w:spacing w:after="0" w:line="240" w:lineRule="auto"/>
        <w:ind w:left="360"/>
        <w:contextualSpacing/>
        <w:jc w:val="both"/>
        <w:rPr>
          <w:rFonts w:ascii="Times New Roman" w:eastAsia="Times New Roman" w:hAnsi="Times New Roman" w:cs="Times New Roman"/>
        </w:rPr>
      </w:pPr>
    </w:p>
    <w:tbl>
      <w:tblPr>
        <w:tblStyle w:val="Mriekatabuky"/>
        <w:tblpPr w:leftFromText="141" w:rightFromText="141" w:vertAnchor="text" w:horzAnchor="margin" w:tblpX="396" w:tblpY="55"/>
        <w:tblW w:w="8632" w:type="dxa"/>
        <w:tblInd w:w="0"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83"/>
        <w:gridCol w:w="3388"/>
        <w:gridCol w:w="1134"/>
        <w:gridCol w:w="1276"/>
        <w:gridCol w:w="1275"/>
        <w:gridCol w:w="1276"/>
      </w:tblGrid>
      <w:tr w:rsidR="00550381" w:rsidRPr="00B431E6" w14:paraId="057E39D4" w14:textId="77777777" w:rsidTr="000429F0">
        <w:trPr>
          <w:trHeight w:val="557"/>
        </w:trPr>
        <w:tc>
          <w:tcPr>
            <w:tcW w:w="283" w:type="dxa"/>
            <w:tcBorders>
              <w:top w:val="single" w:sz="12" w:space="0" w:color="auto"/>
              <w:left w:val="single" w:sz="12" w:space="0" w:color="auto"/>
              <w:bottom w:val="single" w:sz="4" w:space="0" w:color="auto"/>
              <w:right w:val="single" w:sz="4" w:space="0" w:color="auto"/>
            </w:tcBorders>
            <w:tcMar>
              <w:top w:w="0" w:type="dxa"/>
              <w:left w:w="28" w:type="dxa"/>
              <w:bottom w:w="0" w:type="dxa"/>
              <w:right w:w="28" w:type="dxa"/>
            </w:tcMar>
            <w:vAlign w:val="center"/>
            <w:hideMark/>
          </w:tcPr>
          <w:p w14:paraId="57AAA91C" w14:textId="77777777" w:rsidR="00550381" w:rsidRPr="00B431E6" w:rsidRDefault="00550381" w:rsidP="006E3FF7">
            <w:pPr>
              <w:ind w:left="-30"/>
              <w:jc w:val="center"/>
              <w:rPr>
                <w:rFonts w:ascii="Times New Roman" w:hAnsi="Times New Roman"/>
                <w:b/>
                <w:sz w:val="20"/>
                <w:szCs w:val="20"/>
              </w:rPr>
            </w:pPr>
            <w:r w:rsidRPr="00B431E6">
              <w:rPr>
                <w:rFonts w:ascii="Times New Roman" w:hAnsi="Times New Roman"/>
                <w:b/>
                <w:sz w:val="20"/>
                <w:szCs w:val="20"/>
              </w:rPr>
              <w:t>P. č.</w:t>
            </w:r>
          </w:p>
        </w:tc>
        <w:tc>
          <w:tcPr>
            <w:tcW w:w="3388" w:type="dxa"/>
            <w:tcBorders>
              <w:top w:val="single" w:sz="12"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267EA6" w14:textId="77777777" w:rsidR="00550381" w:rsidRPr="00B431E6" w:rsidRDefault="00550381" w:rsidP="006E3FF7">
            <w:pPr>
              <w:ind w:hanging="11"/>
              <w:jc w:val="center"/>
              <w:rPr>
                <w:rFonts w:ascii="Times New Roman" w:hAnsi="Times New Roman"/>
                <w:b/>
                <w:sz w:val="20"/>
                <w:szCs w:val="20"/>
              </w:rPr>
            </w:pPr>
            <w:r w:rsidRPr="00B431E6">
              <w:rPr>
                <w:rFonts w:ascii="Times New Roman" w:hAnsi="Times New Roman"/>
                <w:b/>
                <w:sz w:val="20"/>
                <w:szCs w:val="20"/>
              </w:rPr>
              <w:t>Názov</w:t>
            </w:r>
          </w:p>
        </w:tc>
        <w:tc>
          <w:tcPr>
            <w:tcW w:w="1134" w:type="dxa"/>
            <w:tcBorders>
              <w:top w:val="single" w:sz="12"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D57A39" w14:textId="77777777" w:rsidR="00550381" w:rsidRPr="00B431E6" w:rsidRDefault="00550381" w:rsidP="006E3FF7">
            <w:pPr>
              <w:ind w:hanging="29"/>
              <w:jc w:val="center"/>
              <w:rPr>
                <w:rFonts w:ascii="Times New Roman" w:hAnsi="Times New Roman"/>
                <w:b/>
                <w:sz w:val="20"/>
                <w:szCs w:val="20"/>
              </w:rPr>
            </w:pPr>
            <w:r w:rsidRPr="00B431E6">
              <w:rPr>
                <w:rFonts w:ascii="Times New Roman" w:hAnsi="Times New Roman"/>
                <w:b/>
                <w:sz w:val="20"/>
                <w:szCs w:val="20"/>
              </w:rPr>
              <w:t>Merná jednotka</w:t>
            </w:r>
          </w:p>
        </w:tc>
        <w:tc>
          <w:tcPr>
            <w:tcW w:w="1276" w:type="dxa"/>
            <w:tcBorders>
              <w:top w:val="single" w:sz="12" w:space="0" w:color="auto"/>
              <w:left w:val="single" w:sz="4" w:space="0" w:color="auto"/>
              <w:bottom w:val="single" w:sz="4" w:space="0" w:color="auto"/>
              <w:right w:val="single" w:sz="4" w:space="0" w:color="auto"/>
            </w:tcBorders>
            <w:vAlign w:val="center"/>
            <w:hideMark/>
          </w:tcPr>
          <w:p w14:paraId="6CBEC754" w14:textId="77777777" w:rsidR="00550381" w:rsidRPr="00B431E6" w:rsidRDefault="00550381" w:rsidP="006E3FF7">
            <w:pPr>
              <w:ind w:hanging="11"/>
              <w:jc w:val="center"/>
              <w:rPr>
                <w:rFonts w:ascii="Times New Roman" w:hAnsi="Times New Roman"/>
                <w:b/>
                <w:sz w:val="20"/>
                <w:szCs w:val="20"/>
              </w:rPr>
            </w:pPr>
            <w:r w:rsidRPr="00B431E6">
              <w:rPr>
                <w:rFonts w:ascii="Times New Roman" w:hAnsi="Times New Roman"/>
                <w:b/>
                <w:sz w:val="20"/>
                <w:szCs w:val="20"/>
              </w:rPr>
              <w:t>Predpokladaný počet MJ</w:t>
            </w:r>
          </w:p>
        </w:tc>
        <w:tc>
          <w:tcPr>
            <w:tcW w:w="1275" w:type="dxa"/>
            <w:tcBorders>
              <w:top w:val="single" w:sz="12"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F1CD8F" w14:textId="77777777" w:rsidR="00550381" w:rsidRPr="00B431E6" w:rsidRDefault="00550381" w:rsidP="006E3FF7">
            <w:pPr>
              <w:ind w:hanging="11"/>
              <w:jc w:val="center"/>
              <w:rPr>
                <w:rFonts w:ascii="Times New Roman" w:hAnsi="Times New Roman"/>
                <w:b/>
                <w:sz w:val="20"/>
                <w:szCs w:val="20"/>
              </w:rPr>
            </w:pPr>
            <w:r w:rsidRPr="00B431E6">
              <w:rPr>
                <w:rFonts w:ascii="Times New Roman" w:hAnsi="Times New Roman"/>
                <w:b/>
                <w:sz w:val="20"/>
                <w:szCs w:val="20"/>
              </w:rPr>
              <w:t xml:space="preserve">Jednotková cena bez DPH </w:t>
            </w:r>
          </w:p>
          <w:p w14:paraId="7067E474" w14:textId="77777777" w:rsidR="00550381" w:rsidRPr="00B431E6" w:rsidRDefault="00550381" w:rsidP="006E3FF7">
            <w:pPr>
              <w:ind w:hanging="11"/>
              <w:jc w:val="center"/>
              <w:rPr>
                <w:rFonts w:ascii="Times New Roman" w:hAnsi="Times New Roman"/>
                <w:b/>
                <w:sz w:val="20"/>
                <w:szCs w:val="20"/>
              </w:rPr>
            </w:pPr>
            <w:r w:rsidRPr="00B431E6">
              <w:rPr>
                <w:rFonts w:ascii="Times New Roman" w:hAnsi="Times New Roman"/>
                <w:b/>
                <w:sz w:val="20"/>
                <w:szCs w:val="20"/>
              </w:rPr>
              <w:t>v EUR</w:t>
            </w:r>
          </w:p>
        </w:tc>
        <w:tc>
          <w:tcPr>
            <w:tcW w:w="1276" w:type="dxa"/>
            <w:tcBorders>
              <w:top w:val="single" w:sz="12" w:space="0" w:color="auto"/>
              <w:left w:val="single" w:sz="4" w:space="0" w:color="auto"/>
              <w:bottom w:val="single" w:sz="4" w:space="0" w:color="auto"/>
              <w:right w:val="single" w:sz="12" w:space="0" w:color="auto"/>
            </w:tcBorders>
            <w:hideMark/>
          </w:tcPr>
          <w:p w14:paraId="5CB41992" w14:textId="77777777" w:rsidR="00550381" w:rsidRPr="00B431E6" w:rsidRDefault="00550381" w:rsidP="006E3FF7">
            <w:pPr>
              <w:ind w:hanging="11"/>
              <w:jc w:val="center"/>
              <w:rPr>
                <w:rFonts w:ascii="Times New Roman" w:hAnsi="Times New Roman"/>
                <w:b/>
                <w:sz w:val="20"/>
                <w:szCs w:val="20"/>
              </w:rPr>
            </w:pPr>
            <w:r w:rsidRPr="00B431E6">
              <w:rPr>
                <w:rFonts w:ascii="Times New Roman" w:hAnsi="Times New Roman"/>
                <w:b/>
                <w:sz w:val="20"/>
                <w:szCs w:val="20"/>
              </w:rPr>
              <w:t xml:space="preserve">Celková cena bez DPH </w:t>
            </w:r>
          </w:p>
          <w:p w14:paraId="0445D161" w14:textId="77777777" w:rsidR="00550381" w:rsidRPr="00B431E6" w:rsidRDefault="00550381" w:rsidP="006E3FF7">
            <w:pPr>
              <w:ind w:hanging="11"/>
              <w:jc w:val="center"/>
              <w:rPr>
                <w:rFonts w:ascii="Times New Roman" w:hAnsi="Times New Roman"/>
                <w:b/>
                <w:sz w:val="20"/>
                <w:szCs w:val="20"/>
              </w:rPr>
            </w:pPr>
            <w:r w:rsidRPr="00B431E6">
              <w:rPr>
                <w:rFonts w:ascii="Times New Roman" w:hAnsi="Times New Roman"/>
                <w:b/>
                <w:sz w:val="20"/>
                <w:szCs w:val="20"/>
              </w:rPr>
              <w:t>v EUR</w:t>
            </w:r>
          </w:p>
        </w:tc>
      </w:tr>
      <w:tr w:rsidR="00550381" w:rsidRPr="00B431E6" w14:paraId="7539670B" w14:textId="77777777" w:rsidTr="000429F0">
        <w:trPr>
          <w:trHeight w:val="454"/>
        </w:trPr>
        <w:tc>
          <w:tcPr>
            <w:tcW w:w="283" w:type="dxa"/>
            <w:tcBorders>
              <w:top w:val="single" w:sz="4" w:space="0" w:color="auto"/>
              <w:left w:val="single" w:sz="12" w:space="0" w:color="auto"/>
              <w:bottom w:val="single" w:sz="4" w:space="0" w:color="auto"/>
              <w:right w:val="single" w:sz="4" w:space="0" w:color="auto"/>
            </w:tcBorders>
            <w:shd w:val="clear" w:color="auto" w:fill="FFE599" w:themeFill="accent4" w:themeFillTint="66"/>
            <w:tcMar>
              <w:top w:w="0" w:type="dxa"/>
              <w:left w:w="28" w:type="dxa"/>
              <w:bottom w:w="0" w:type="dxa"/>
              <w:right w:w="28" w:type="dxa"/>
            </w:tcMar>
            <w:vAlign w:val="center"/>
            <w:hideMark/>
          </w:tcPr>
          <w:p w14:paraId="567D2759" w14:textId="77777777" w:rsidR="00550381" w:rsidRPr="00B431E6" w:rsidRDefault="00550381" w:rsidP="006E3FF7">
            <w:pPr>
              <w:jc w:val="center"/>
              <w:rPr>
                <w:rFonts w:ascii="Times New Roman" w:hAnsi="Times New Roman"/>
                <w:bCs/>
                <w:sz w:val="20"/>
                <w:szCs w:val="20"/>
              </w:rPr>
            </w:pPr>
            <w:r w:rsidRPr="00B431E6">
              <w:rPr>
                <w:rFonts w:ascii="Times New Roman" w:hAnsi="Times New Roman"/>
                <w:bCs/>
                <w:sz w:val="20"/>
                <w:szCs w:val="20"/>
              </w:rPr>
              <w:t>1.</w:t>
            </w:r>
          </w:p>
        </w:tc>
        <w:tc>
          <w:tcPr>
            <w:tcW w:w="3388" w:type="dxa"/>
            <w:tcBorders>
              <w:top w:val="single" w:sz="4" w:space="0" w:color="auto"/>
              <w:left w:val="single" w:sz="4" w:space="0" w:color="auto"/>
              <w:bottom w:val="single" w:sz="4" w:space="0" w:color="auto"/>
              <w:right w:val="single" w:sz="4" w:space="0" w:color="auto"/>
            </w:tcBorders>
            <w:shd w:val="clear" w:color="auto" w:fill="FFE599" w:themeFill="accent4" w:themeFillTint="66"/>
            <w:tcMar>
              <w:top w:w="0" w:type="dxa"/>
              <w:left w:w="28" w:type="dxa"/>
              <w:bottom w:w="0" w:type="dxa"/>
              <w:right w:w="28" w:type="dxa"/>
            </w:tcMar>
            <w:vAlign w:val="center"/>
            <w:hideMark/>
          </w:tcPr>
          <w:p w14:paraId="1A5B570D" w14:textId="34662253" w:rsidR="00550381" w:rsidRPr="00B431E6" w:rsidRDefault="00550381" w:rsidP="000429F0">
            <w:pPr>
              <w:ind w:left="153" w:hanging="11"/>
              <w:rPr>
                <w:rFonts w:ascii="Times New Roman" w:hAnsi="Times New Roman"/>
                <w:sz w:val="20"/>
                <w:szCs w:val="20"/>
              </w:rPr>
            </w:pPr>
            <w:r w:rsidRPr="00B431E6">
              <w:rPr>
                <w:rFonts w:ascii="Times New Roman" w:hAnsi="Times New Roman"/>
                <w:sz w:val="20"/>
                <w:szCs w:val="20"/>
              </w:rPr>
              <w:t xml:space="preserve">Rekonštrukcia </w:t>
            </w:r>
            <w:r w:rsidR="002A6A30" w:rsidRPr="00B431E6">
              <w:rPr>
                <w:rFonts w:ascii="Times New Roman" w:hAnsi="Times New Roman"/>
                <w:sz w:val="20"/>
                <w:szCs w:val="20"/>
              </w:rPr>
              <w:t>mosta M1687- most cez nápustný kanál pred obcou Zbudza-</w:t>
            </w:r>
          </w:p>
          <w:p w14:paraId="3D275FC5" w14:textId="43178F4E" w:rsidR="00550381" w:rsidRPr="00B431E6" w:rsidRDefault="00550381" w:rsidP="000429F0">
            <w:pPr>
              <w:ind w:left="153" w:hanging="11"/>
              <w:rPr>
                <w:rFonts w:ascii="Times New Roman" w:hAnsi="Times New Roman"/>
                <w:sz w:val="20"/>
                <w:szCs w:val="20"/>
              </w:rPr>
            </w:pPr>
            <w:r w:rsidRPr="00B431E6">
              <w:rPr>
                <w:rFonts w:ascii="Times New Roman" w:hAnsi="Times New Roman"/>
                <w:sz w:val="20"/>
                <w:szCs w:val="20"/>
              </w:rPr>
              <w:t>„projektová dokumentácia</w:t>
            </w:r>
            <w:r w:rsidR="000560DA">
              <w:rPr>
                <w:rFonts w:ascii="Times New Roman" w:hAnsi="Times New Roman"/>
                <w:sz w:val="20"/>
                <w:szCs w:val="20"/>
              </w:rPr>
              <w:t xml:space="preserve"> pre realizáciu stavby</w:t>
            </w:r>
            <w:r w:rsidRPr="00B431E6">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E599" w:themeFill="accent4" w:themeFillTint="66"/>
            <w:tcMar>
              <w:top w:w="0" w:type="dxa"/>
              <w:left w:w="28" w:type="dxa"/>
              <w:bottom w:w="0" w:type="dxa"/>
              <w:right w:w="28" w:type="dxa"/>
            </w:tcMar>
            <w:vAlign w:val="center"/>
            <w:hideMark/>
          </w:tcPr>
          <w:p w14:paraId="2A91DE70" w14:textId="77777777" w:rsidR="00550381" w:rsidRPr="00B431E6" w:rsidRDefault="00550381" w:rsidP="006E3FF7">
            <w:pPr>
              <w:ind w:right="-26" w:hanging="29"/>
              <w:jc w:val="center"/>
              <w:rPr>
                <w:rFonts w:ascii="Times New Roman" w:hAnsi="Times New Roman"/>
                <w:sz w:val="20"/>
                <w:szCs w:val="20"/>
              </w:rPr>
            </w:pPr>
            <w:r w:rsidRPr="00B431E6">
              <w:rPr>
                <w:rFonts w:ascii="Times New Roman" w:hAnsi="Times New Roman"/>
                <w:sz w:val="20"/>
                <w:szCs w:val="20"/>
              </w:rPr>
              <w:t>súbor</w:t>
            </w:r>
          </w:p>
        </w:tc>
        <w:tc>
          <w:tcPr>
            <w:tcW w:w="127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390F284F" w14:textId="77777777" w:rsidR="00550381" w:rsidRPr="00B431E6" w:rsidRDefault="00550381" w:rsidP="006E3FF7">
            <w:pPr>
              <w:ind w:left="-112" w:right="-138"/>
              <w:jc w:val="center"/>
              <w:rPr>
                <w:rFonts w:ascii="Times New Roman" w:hAnsi="Times New Roman"/>
                <w:sz w:val="20"/>
                <w:szCs w:val="20"/>
              </w:rPr>
            </w:pPr>
            <w:r w:rsidRPr="00B431E6">
              <w:rPr>
                <w:rFonts w:ascii="Times New Roman" w:hAnsi="Times New Roman"/>
                <w:sz w:val="20"/>
                <w:szCs w:val="20"/>
              </w:rPr>
              <w:t>1</w:t>
            </w:r>
          </w:p>
        </w:tc>
        <w:tc>
          <w:tcPr>
            <w:tcW w:w="1275" w:type="dxa"/>
            <w:tcBorders>
              <w:top w:val="single" w:sz="4" w:space="0" w:color="auto"/>
              <w:left w:val="single" w:sz="4" w:space="0" w:color="auto"/>
              <w:bottom w:val="single" w:sz="4" w:space="0" w:color="auto"/>
              <w:right w:val="single" w:sz="4" w:space="0" w:color="auto"/>
            </w:tcBorders>
            <w:shd w:val="clear" w:color="auto" w:fill="FFE599" w:themeFill="accent4" w:themeFillTint="66"/>
            <w:tcMar>
              <w:top w:w="0" w:type="dxa"/>
              <w:left w:w="28" w:type="dxa"/>
              <w:bottom w:w="0" w:type="dxa"/>
              <w:right w:w="28" w:type="dxa"/>
            </w:tcMar>
            <w:vAlign w:val="center"/>
          </w:tcPr>
          <w:p w14:paraId="158A2C54" w14:textId="77777777" w:rsidR="00550381" w:rsidRPr="00B431E6" w:rsidRDefault="00550381" w:rsidP="006E3FF7">
            <w:pPr>
              <w:ind w:hanging="11"/>
              <w:jc w:val="center"/>
              <w:rPr>
                <w:rFonts w:ascii="Times New Roman" w:hAnsi="Times New Roman"/>
                <w:sz w:val="20"/>
                <w:szCs w:val="20"/>
              </w:rPr>
            </w:pPr>
          </w:p>
        </w:tc>
        <w:tc>
          <w:tcPr>
            <w:tcW w:w="1276" w:type="dxa"/>
            <w:tcBorders>
              <w:top w:val="single" w:sz="4" w:space="0" w:color="auto"/>
              <w:left w:val="single" w:sz="4" w:space="0" w:color="auto"/>
              <w:bottom w:val="single" w:sz="4" w:space="0" w:color="auto"/>
              <w:right w:val="single" w:sz="12" w:space="0" w:color="auto"/>
            </w:tcBorders>
            <w:shd w:val="clear" w:color="auto" w:fill="FFE599" w:themeFill="accent4" w:themeFillTint="66"/>
            <w:vAlign w:val="center"/>
          </w:tcPr>
          <w:p w14:paraId="70D34CE2" w14:textId="77777777" w:rsidR="00550381" w:rsidRPr="00B431E6" w:rsidRDefault="00550381" w:rsidP="006E3FF7">
            <w:pPr>
              <w:tabs>
                <w:tab w:val="left" w:pos="1486"/>
              </w:tabs>
              <w:ind w:right="-102" w:hanging="11"/>
              <w:jc w:val="center"/>
              <w:rPr>
                <w:rFonts w:ascii="Times New Roman" w:hAnsi="Times New Roman"/>
                <w:sz w:val="20"/>
                <w:szCs w:val="20"/>
              </w:rPr>
            </w:pPr>
          </w:p>
        </w:tc>
      </w:tr>
      <w:tr w:rsidR="00550381" w:rsidRPr="00B431E6" w14:paraId="3D3888C9" w14:textId="77777777" w:rsidTr="000429F0">
        <w:trPr>
          <w:trHeight w:val="454"/>
        </w:trPr>
        <w:tc>
          <w:tcPr>
            <w:tcW w:w="283" w:type="dxa"/>
            <w:tcBorders>
              <w:top w:val="single" w:sz="4" w:space="0" w:color="auto"/>
              <w:left w:val="single" w:sz="12" w:space="0" w:color="auto"/>
              <w:bottom w:val="single" w:sz="4" w:space="0" w:color="auto"/>
              <w:right w:val="single" w:sz="4" w:space="0" w:color="auto"/>
            </w:tcBorders>
            <w:shd w:val="clear" w:color="auto" w:fill="FFE599" w:themeFill="accent4" w:themeFillTint="66"/>
            <w:tcMar>
              <w:top w:w="0" w:type="dxa"/>
              <w:left w:w="28" w:type="dxa"/>
              <w:bottom w:w="0" w:type="dxa"/>
              <w:right w:w="28" w:type="dxa"/>
            </w:tcMar>
            <w:vAlign w:val="center"/>
            <w:hideMark/>
          </w:tcPr>
          <w:p w14:paraId="36331565" w14:textId="77777777" w:rsidR="00550381" w:rsidRPr="00B431E6" w:rsidRDefault="00550381" w:rsidP="006E3FF7">
            <w:pPr>
              <w:jc w:val="center"/>
              <w:rPr>
                <w:rFonts w:ascii="Times New Roman" w:hAnsi="Times New Roman"/>
                <w:bCs/>
                <w:sz w:val="20"/>
                <w:szCs w:val="20"/>
              </w:rPr>
            </w:pPr>
            <w:r w:rsidRPr="00B431E6">
              <w:rPr>
                <w:rFonts w:ascii="Times New Roman" w:hAnsi="Times New Roman"/>
                <w:bCs/>
                <w:sz w:val="20"/>
                <w:szCs w:val="20"/>
              </w:rPr>
              <w:t>2.</w:t>
            </w:r>
          </w:p>
        </w:tc>
        <w:tc>
          <w:tcPr>
            <w:tcW w:w="3388" w:type="dxa"/>
            <w:tcBorders>
              <w:top w:val="single" w:sz="4" w:space="0" w:color="auto"/>
              <w:left w:val="single" w:sz="4" w:space="0" w:color="auto"/>
              <w:bottom w:val="single" w:sz="4" w:space="0" w:color="auto"/>
              <w:right w:val="single" w:sz="4" w:space="0" w:color="auto"/>
            </w:tcBorders>
            <w:shd w:val="clear" w:color="auto" w:fill="FFE599" w:themeFill="accent4" w:themeFillTint="66"/>
            <w:tcMar>
              <w:top w:w="0" w:type="dxa"/>
              <w:left w:w="28" w:type="dxa"/>
              <w:bottom w:w="0" w:type="dxa"/>
              <w:right w:w="28" w:type="dxa"/>
            </w:tcMar>
            <w:vAlign w:val="center"/>
            <w:hideMark/>
          </w:tcPr>
          <w:p w14:paraId="60C89C08" w14:textId="797B7448" w:rsidR="00550381" w:rsidRPr="00B431E6" w:rsidRDefault="002A6A30" w:rsidP="000429F0">
            <w:pPr>
              <w:ind w:left="153" w:hanging="11"/>
              <w:rPr>
                <w:rFonts w:ascii="Times New Roman" w:hAnsi="Times New Roman"/>
                <w:sz w:val="20"/>
                <w:szCs w:val="20"/>
              </w:rPr>
            </w:pPr>
            <w:r w:rsidRPr="00B431E6">
              <w:rPr>
                <w:rFonts w:ascii="Times New Roman" w:hAnsi="Times New Roman"/>
                <w:sz w:val="20"/>
                <w:szCs w:val="20"/>
                <w:lang w:eastAsia="cs-CZ"/>
              </w:rPr>
              <w:t>Autorský dohľad</w:t>
            </w:r>
          </w:p>
        </w:tc>
        <w:tc>
          <w:tcPr>
            <w:tcW w:w="1134" w:type="dxa"/>
            <w:tcBorders>
              <w:top w:val="single" w:sz="4" w:space="0" w:color="auto"/>
              <w:left w:val="single" w:sz="4" w:space="0" w:color="auto"/>
              <w:bottom w:val="single" w:sz="4" w:space="0" w:color="auto"/>
              <w:right w:val="single" w:sz="4" w:space="0" w:color="auto"/>
            </w:tcBorders>
            <w:shd w:val="clear" w:color="auto" w:fill="FFE599" w:themeFill="accent4" w:themeFillTint="66"/>
            <w:tcMar>
              <w:top w:w="0" w:type="dxa"/>
              <w:left w:w="28" w:type="dxa"/>
              <w:bottom w:w="0" w:type="dxa"/>
              <w:right w:w="28" w:type="dxa"/>
            </w:tcMar>
            <w:vAlign w:val="center"/>
            <w:hideMark/>
          </w:tcPr>
          <w:p w14:paraId="0B16BEAB" w14:textId="6A9B84A4" w:rsidR="00550381" w:rsidRPr="00B431E6" w:rsidRDefault="002A6A30" w:rsidP="006E3FF7">
            <w:pPr>
              <w:ind w:right="-26" w:hanging="29"/>
              <w:jc w:val="center"/>
              <w:rPr>
                <w:rFonts w:ascii="Times New Roman" w:hAnsi="Times New Roman"/>
                <w:sz w:val="20"/>
                <w:szCs w:val="20"/>
              </w:rPr>
            </w:pPr>
            <w:r w:rsidRPr="00B431E6">
              <w:rPr>
                <w:rFonts w:ascii="Times New Roman" w:hAnsi="Times New Roman"/>
                <w:sz w:val="20"/>
                <w:szCs w:val="20"/>
              </w:rPr>
              <w:t>hodín</w:t>
            </w:r>
          </w:p>
        </w:tc>
        <w:tc>
          <w:tcPr>
            <w:tcW w:w="127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029D5ED9" w14:textId="0DCE6B47" w:rsidR="00550381" w:rsidRPr="00B431E6" w:rsidRDefault="00550381" w:rsidP="006E3FF7">
            <w:pPr>
              <w:ind w:left="-112" w:right="-138"/>
              <w:jc w:val="center"/>
              <w:rPr>
                <w:rFonts w:ascii="Times New Roman" w:hAnsi="Times New Roman"/>
                <w:sz w:val="20"/>
                <w:szCs w:val="20"/>
              </w:rPr>
            </w:pPr>
            <w:r w:rsidRPr="00B431E6">
              <w:rPr>
                <w:rFonts w:ascii="Times New Roman" w:hAnsi="Times New Roman"/>
                <w:sz w:val="20"/>
                <w:szCs w:val="20"/>
              </w:rPr>
              <w:t>1</w:t>
            </w:r>
            <w:r w:rsidR="002A6A30" w:rsidRPr="00B431E6">
              <w:rPr>
                <w:rFonts w:ascii="Times New Roman" w:hAnsi="Times New Roman"/>
                <w:sz w:val="20"/>
                <w:szCs w:val="20"/>
              </w:rPr>
              <w:t>00</w:t>
            </w:r>
          </w:p>
        </w:tc>
        <w:tc>
          <w:tcPr>
            <w:tcW w:w="1275" w:type="dxa"/>
            <w:tcBorders>
              <w:top w:val="single" w:sz="4" w:space="0" w:color="auto"/>
              <w:left w:val="single" w:sz="4" w:space="0" w:color="auto"/>
              <w:bottom w:val="single" w:sz="4" w:space="0" w:color="auto"/>
              <w:right w:val="single" w:sz="4" w:space="0" w:color="auto"/>
            </w:tcBorders>
            <w:shd w:val="clear" w:color="auto" w:fill="FFE599" w:themeFill="accent4" w:themeFillTint="66"/>
            <w:tcMar>
              <w:top w:w="0" w:type="dxa"/>
              <w:left w:w="28" w:type="dxa"/>
              <w:bottom w:w="0" w:type="dxa"/>
              <w:right w:w="28" w:type="dxa"/>
            </w:tcMar>
            <w:vAlign w:val="center"/>
          </w:tcPr>
          <w:p w14:paraId="6A4C4B33" w14:textId="77777777" w:rsidR="00550381" w:rsidRPr="00B431E6" w:rsidRDefault="00550381" w:rsidP="006E3FF7">
            <w:pPr>
              <w:ind w:right="-28" w:hanging="11"/>
              <w:jc w:val="center"/>
              <w:rPr>
                <w:rFonts w:ascii="Times New Roman" w:hAnsi="Times New Roman"/>
                <w:sz w:val="20"/>
                <w:szCs w:val="20"/>
              </w:rPr>
            </w:pPr>
          </w:p>
        </w:tc>
        <w:tc>
          <w:tcPr>
            <w:tcW w:w="1276" w:type="dxa"/>
            <w:tcBorders>
              <w:top w:val="single" w:sz="4" w:space="0" w:color="auto"/>
              <w:left w:val="single" w:sz="4" w:space="0" w:color="auto"/>
              <w:bottom w:val="single" w:sz="4" w:space="0" w:color="auto"/>
              <w:right w:val="single" w:sz="12" w:space="0" w:color="auto"/>
            </w:tcBorders>
            <w:shd w:val="clear" w:color="auto" w:fill="FFE599" w:themeFill="accent4" w:themeFillTint="66"/>
            <w:vAlign w:val="center"/>
          </w:tcPr>
          <w:p w14:paraId="0BEDCF5B" w14:textId="77777777" w:rsidR="00550381" w:rsidRPr="00B431E6" w:rsidRDefault="00550381" w:rsidP="006E3FF7">
            <w:pPr>
              <w:tabs>
                <w:tab w:val="left" w:pos="1486"/>
              </w:tabs>
              <w:ind w:right="-102" w:hanging="11"/>
              <w:jc w:val="center"/>
              <w:rPr>
                <w:rFonts w:ascii="Times New Roman" w:hAnsi="Times New Roman"/>
                <w:sz w:val="20"/>
                <w:szCs w:val="20"/>
              </w:rPr>
            </w:pPr>
          </w:p>
        </w:tc>
      </w:tr>
      <w:tr w:rsidR="00550381" w:rsidRPr="00B431E6" w14:paraId="16A7C17B" w14:textId="77777777" w:rsidTr="000429F0">
        <w:trPr>
          <w:trHeight w:val="454"/>
        </w:trPr>
        <w:tc>
          <w:tcPr>
            <w:tcW w:w="283" w:type="dxa"/>
            <w:tcBorders>
              <w:top w:val="single" w:sz="4" w:space="0" w:color="auto"/>
              <w:left w:val="single" w:sz="12" w:space="0" w:color="auto"/>
              <w:bottom w:val="single" w:sz="4" w:space="0" w:color="auto"/>
              <w:right w:val="single" w:sz="4" w:space="0" w:color="auto"/>
            </w:tcBorders>
            <w:shd w:val="clear" w:color="auto" w:fill="FFE599" w:themeFill="accent4" w:themeFillTint="66"/>
            <w:tcMar>
              <w:top w:w="0" w:type="dxa"/>
              <w:left w:w="28" w:type="dxa"/>
              <w:bottom w:w="0" w:type="dxa"/>
              <w:right w:w="28" w:type="dxa"/>
            </w:tcMar>
            <w:vAlign w:val="center"/>
            <w:hideMark/>
          </w:tcPr>
          <w:p w14:paraId="3CE45FBC" w14:textId="77777777" w:rsidR="00550381" w:rsidRPr="00B431E6" w:rsidRDefault="00550381" w:rsidP="006E3FF7">
            <w:pPr>
              <w:jc w:val="center"/>
              <w:rPr>
                <w:rFonts w:ascii="Times New Roman" w:hAnsi="Times New Roman"/>
                <w:bCs/>
                <w:sz w:val="20"/>
                <w:szCs w:val="20"/>
              </w:rPr>
            </w:pPr>
            <w:r w:rsidRPr="00B431E6">
              <w:rPr>
                <w:rFonts w:ascii="Times New Roman" w:hAnsi="Times New Roman"/>
                <w:bCs/>
                <w:sz w:val="20"/>
                <w:szCs w:val="20"/>
              </w:rPr>
              <w:t>3.</w:t>
            </w:r>
          </w:p>
        </w:tc>
        <w:tc>
          <w:tcPr>
            <w:tcW w:w="3388" w:type="dxa"/>
            <w:tcBorders>
              <w:top w:val="single" w:sz="4" w:space="0" w:color="auto"/>
              <w:left w:val="single" w:sz="4" w:space="0" w:color="auto"/>
              <w:bottom w:val="single" w:sz="4" w:space="0" w:color="auto"/>
              <w:right w:val="single" w:sz="4" w:space="0" w:color="auto"/>
            </w:tcBorders>
            <w:shd w:val="clear" w:color="auto" w:fill="FFE599" w:themeFill="accent4" w:themeFillTint="66"/>
            <w:tcMar>
              <w:top w:w="0" w:type="dxa"/>
              <w:left w:w="28" w:type="dxa"/>
              <w:bottom w:w="0" w:type="dxa"/>
              <w:right w:w="28" w:type="dxa"/>
            </w:tcMar>
            <w:vAlign w:val="center"/>
            <w:hideMark/>
          </w:tcPr>
          <w:p w14:paraId="20398B89" w14:textId="0201E9FB" w:rsidR="00550381" w:rsidRPr="00B431E6" w:rsidRDefault="00550381" w:rsidP="000429F0">
            <w:pPr>
              <w:ind w:left="153" w:hanging="11"/>
              <w:rPr>
                <w:rFonts w:ascii="Times New Roman" w:hAnsi="Times New Roman"/>
                <w:sz w:val="20"/>
                <w:szCs w:val="20"/>
              </w:rPr>
            </w:pPr>
            <w:r w:rsidRPr="00B431E6">
              <w:rPr>
                <w:rFonts w:ascii="Times New Roman" w:hAnsi="Times New Roman"/>
                <w:sz w:val="20"/>
                <w:szCs w:val="20"/>
              </w:rPr>
              <w:t xml:space="preserve">Rekonštrukcia </w:t>
            </w:r>
            <w:r w:rsidR="002A6A30" w:rsidRPr="00B431E6">
              <w:rPr>
                <w:rFonts w:ascii="Times New Roman" w:hAnsi="Times New Roman"/>
                <w:sz w:val="20"/>
                <w:szCs w:val="20"/>
              </w:rPr>
              <w:t>mosta M1687 – most cez nápustný kanál pred obcou Zbudza -</w:t>
            </w:r>
          </w:p>
          <w:p w14:paraId="5AAAD13F" w14:textId="77777777" w:rsidR="00550381" w:rsidRPr="00B431E6" w:rsidRDefault="00550381" w:rsidP="000429F0">
            <w:pPr>
              <w:ind w:left="153" w:hanging="11"/>
              <w:rPr>
                <w:rFonts w:ascii="Times New Roman" w:hAnsi="Times New Roman"/>
                <w:sz w:val="20"/>
                <w:szCs w:val="20"/>
                <w:lang w:eastAsia="cs-CZ"/>
              </w:rPr>
            </w:pPr>
            <w:r w:rsidRPr="00B431E6">
              <w:rPr>
                <w:rFonts w:ascii="Times New Roman" w:hAnsi="Times New Roman"/>
                <w:sz w:val="20"/>
                <w:szCs w:val="20"/>
                <w:lang w:eastAsia="cs-CZ"/>
              </w:rPr>
              <w:t>„realizácia“</w:t>
            </w:r>
          </w:p>
        </w:tc>
        <w:tc>
          <w:tcPr>
            <w:tcW w:w="1134" w:type="dxa"/>
            <w:tcBorders>
              <w:top w:val="single" w:sz="4" w:space="0" w:color="auto"/>
              <w:left w:val="single" w:sz="4" w:space="0" w:color="auto"/>
              <w:bottom w:val="single" w:sz="4" w:space="0" w:color="auto"/>
              <w:right w:val="single" w:sz="4" w:space="0" w:color="auto"/>
            </w:tcBorders>
            <w:shd w:val="clear" w:color="auto" w:fill="FFE599" w:themeFill="accent4" w:themeFillTint="66"/>
            <w:tcMar>
              <w:top w:w="0" w:type="dxa"/>
              <w:left w:w="28" w:type="dxa"/>
              <w:bottom w:w="0" w:type="dxa"/>
              <w:right w:w="28" w:type="dxa"/>
            </w:tcMar>
            <w:vAlign w:val="center"/>
            <w:hideMark/>
          </w:tcPr>
          <w:p w14:paraId="662A4CDA" w14:textId="6ABF77C2" w:rsidR="00550381" w:rsidRPr="00B431E6" w:rsidRDefault="000429F0" w:rsidP="006E3FF7">
            <w:pPr>
              <w:ind w:right="-26" w:hanging="29"/>
              <w:jc w:val="center"/>
              <w:rPr>
                <w:rFonts w:ascii="Times New Roman" w:hAnsi="Times New Roman"/>
                <w:sz w:val="20"/>
                <w:szCs w:val="20"/>
              </w:rPr>
            </w:pPr>
            <w:r w:rsidRPr="00B431E6">
              <w:rPr>
                <w:rFonts w:ascii="Times New Roman" w:hAnsi="Times New Roman"/>
                <w:sz w:val="20"/>
                <w:szCs w:val="20"/>
              </w:rPr>
              <w:t>súbor</w:t>
            </w:r>
          </w:p>
        </w:tc>
        <w:tc>
          <w:tcPr>
            <w:tcW w:w="127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7FD347C5" w14:textId="4E6244B0" w:rsidR="00550381" w:rsidRPr="00B431E6" w:rsidRDefault="000429F0" w:rsidP="006E3FF7">
            <w:pPr>
              <w:ind w:left="-112" w:right="-138"/>
              <w:jc w:val="center"/>
              <w:rPr>
                <w:rFonts w:ascii="Times New Roman" w:hAnsi="Times New Roman"/>
                <w:sz w:val="20"/>
                <w:szCs w:val="20"/>
              </w:rPr>
            </w:pPr>
            <w:r w:rsidRPr="00B431E6">
              <w:rPr>
                <w:rFonts w:ascii="Times New Roman" w:hAnsi="Times New Roman"/>
                <w:sz w:val="20"/>
                <w:szCs w:val="20"/>
              </w:rPr>
              <w:t>1</w:t>
            </w:r>
          </w:p>
        </w:tc>
        <w:tc>
          <w:tcPr>
            <w:tcW w:w="1275" w:type="dxa"/>
            <w:tcBorders>
              <w:top w:val="single" w:sz="4" w:space="0" w:color="auto"/>
              <w:left w:val="single" w:sz="4" w:space="0" w:color="auto"/>
              <w:bottom w:val="single" w:sz="4" w:space="0" w:color="auto"/>
              <w:right w:val="single" w:sz="4" w:space="0" w:color="auto"/>
            </w:tcBorders>
            <w:shd w:val="clear" w:color="auto" w:fill="FFE599" w:themeFill="accent4" w:themeFillTint="66"/>
            <w:tcMar>
              <w:top w:w="0" w:type="dxa"/>
              <w:left w:w="28" w:type="dxa"/>
              <w:bottom w:w="0" w:type="dxa"/>
              <w:right w:w="28" w:type="dxa"/>
            </w:tcMar>
            <w:vAlign w:val="center"/>
          </w:tcPr>
          <w:p w14:paraId="67754514" w14:textId="77777777" w:rsidR="00550381" w:rsidRPr="00B431E6" w:rsidRDefault="00550381" w:rsidP="006E3FF7">
            <w:pPr>
              <w:ind w:right="-28" w:hanging="11"/>
              <w:jc w:val="center"/>
              <w:rPr>
                <w:rFonts w:ascii="Times New Roman" w:hAnsi="Times New Roman"/>
                <w:sz w:val="20"/>
                <w:szCs w:val="20"/>
              </w:rPr>
            </w:pPr>
          </w:p>
        </w:tc>
        <w:tc>
          <w:tcPr>
            <w:tcW w:w="1276" w:type="dxa"/>
            <w:tcBorders>
              <w:top w:val="single" w:sz="4" w:space="0" w:color="auto"/>
              <w:left w:val="single" w:sz="4" w:space="0" w:color="auto"/>
              <w:bottom w:val="single" w:sz="4" w:space="0" w:color="auto"/>
              <w:right w:val="single" w:sz="12" w:space="0" w:color="auto"/>
            </w:tcBorders>
            <w:shd w:val="clear" w:color="auto" w:fill="FFE599" w:themeFill="accent4" w:themeFillTint="66"/>
            <w:vAlign w:val="center"/>
          </w:tcPr>
          <w:p w14:paraId="18E7FB7E" w14:textId="77777777" w:rsidR="00550381" w:rsidRPr="00B431E6" w:rsidRDefault="00550381" w:rsidP="006E3FF7">
            <w:pPr>
              <w:tabs>
                <w:tab w:val="left" w:pos="1486"/>
              </w:tabs>
              <w:ind w:right="-102" w:hanging="11"/>
              <w:jc w:val="center"/>
              <w:rPr>
                <w:rFonts w:ascii="Times New Roman" w:hAnsi="Times New Roman"/>
                <w:sz w:val="20"/>
                <w:szCs w:val="20"/>
              </w:rPr>
            </w:pPr>
          </w:p>
        </w:tc>
      </w:tr>
      <w:tr w:rsidR="00550381" w:rsidRPr="00B431E6" w14:paraId="024FC2DE" w14:textId="77777777" w:rsidTr="000429F0">
        <w:trPr>
          <w:trHeight w:val="454"/>
        </w:trPr>
        <w:tc>
          <w:tcPr>
            <w:tcW w:w="7356" w:type="dxa"/>
            <w:gridSpan w:val="5"/>
            <w:tcBorders>
              <w:top w:val="single" w:sz="4" w:space="0" w:color="auto"/>
              <w:left w:val="single" w:sz="12" w:space="0" w:color="auto"/>
              <w:bottom w:val="single" w:sz="4" w:space="0" w:color="auto"/>
              <w:right w:val="single" w:sz="4" w:space="0" w:color="auto"/>
            </w:tcBorders>
            <w:shd w:val="clear" w:color="auto" w:fill="BDD6EE" w:themeFill="accent5" w:themeFillTint="66"/>
            <w:tcMar>
              <w:top w:w="0" w:type="dxa"/>
              <w:left w:w="28" w:type="dxa"/>
              <w:bottom w:w="0" w:type="dxa"/>
              <w:right w:w="28" w:type="dxa"/>
            </w:tcMar>
            <w:vAlign w:val="center"/>
            <w:hideMark/>
          </w:tcPr>
          <w:p w14:paraId="2FF5FA28" w14:textId="77777777" w:rsidR="00550381" w:rsidRPr="00B431E6" w:rsidRDefault="00550381" w:rsidP="006E3FF7">
            <w:pPr>
              <w:ind w:right="324" w:firstLine="664"/>
              <w:jc w:val="right"/>
              <w:rPr>
                <w:rFonts w:ascii="Times New Roman" w:hAnsi="Times New Roman"/>
                <w:b/>
                <w:sz w:val="20"/>
                <w:szCs w:val="20"/>
              </w:rPr>
            </w:pPr>
            <w:r w:rsidRPr="00B431E6">
              <w:rPr>
                <w:rFonts w:ascii="Times New Roman" w:hAnsi="Times New Roman"/>
                <w:b/>
                <w:sz w:val="20"/>
                <w:szCs w:val="20"/>
              </w:rPr>
              <w:t>Celková cena spolu v EUR bez DPH:</w:t>
            </w:r>
          </w:p>
        </w:tc>
        <w:tc>
          <w:tcPr>
            <w:tcW w:w="1276" w:type="dxa"/>
            <w:tcBorders>
              <w:top w:val="single" w:sz="4" w:space="0" w:color="auto"/>
              <w:left w:val="single" w:sz="4" w:space="0" w:color="auto"/>
              <w:bottom w:val="single" w:sz="4" w:space="0" w:color="auto"/>
              <w:right w:val="single" w:sz="12" w:space="0" w:color="auto"/>
            </w:tcBorders>
            <w:shd w:val="clear" w:color="auto" w:fill="BDD6EE" w:themeFill="accent5" w:themeFillTint="66"/>
            <w:vAlign w:val="center"/>
          </w:tcPr>
          <w:p w14:paraId="0A8A9A57" w14:textId="77777777" w:rsidR="00550381" w:rsidRPr="00B431E6" w:rsidRDefault="00550381" w:rsidP="006E3FF7">
            <w:pPr>
              <w:tabs>
                <w:tab w:val="left" w:pos="1486"/>
              </w:tabs>
              <w:ind w:right="-102" w:hanging="11"/>
              <w:jc w:val="center"/>
              <w:rPr>
                <w:rFonts w:ascii="Times New Roman" w:hAnsi="Times New Roman"/>
                <w:sz w:val="20"/>
                <w:szCs w:val="20"/>
              </w:rPr>
            </w:pPr>
          </w:p>
        </w:tc>
      </w:tr>
      <w:tr w:rsidR="00550381" w:rsidRPr="00B431E6" w14:paraId="5385DB8B" w14:textId="77777777" w:rsidTr="000429F0">
        <w:trPr>
          <w:trHeight w:val="454"/>
        </w:trPr>
        <w:tc>
          <w:tcPr>
            <w:tcW w:w="7356" w:type="dxa"/>
            <w:gridSpan w:val="5"/>
            <w:tcBorders>
              <w:top w:val="single" w:sz="4" w:space="0" w:color="auto"/>
              <w:left w:val="single" w:sz="12" w:space="0" w:color="auto"/>
              <w:bottom w:val="single" w:sz="4" w:space="0" w:color="auto"/>
              <w:right w:val="single" w:sz="4" w:space="0" w:color="auto"/>
            </w:tcBorders>
            <w:shd w:val="clear" w:color="auto" w:fill="BDD6EE" w:themeFill="accent5" w:themeFillTint="66"/>
            <w:tcMar>
              <w:top w:w="0" w:type="dxa"/>
              <w:left w:w="28" w:type="dxa"/>
              <w:bottom w:w="0" w:type="dxa"/>
              <w:right w:w="28" w:type="dxa"/>
            </w:tcMar>
            <w:vAlign w:val="center"/>
            <w:hideMark/>
          </w:tcPr>
          <w:p w14:paraId="48F36829" w14:textId="77777777" w:rsidR="00550381" w:rsidRPr="00B431E6" w:rsidRDefault="00550381" w:rsidP="006E3FF7">
            <w:pPr>
              <w:ind w:right="324" w:firstLine="664"/>
              <w:jc w:val="right"/>
              <w:rPr>
                <w:rFonts w:ascii="Times New Roman" w:hAnsi="Times New Roman"/>
                <w:b/>
                <w:sz w:val="20"/>
                <w:szCs w:val="20"/>
              </w:rPr>
            </w:pPr>
            <w:r w:rsidRPr="00B431E6">
              <w:rPr>
                <w:rFonts w:ascii="Times New Roman" w:hAnsi="Times New Roman"/>
                <w:b/>
                <w:sz w:val="20"/>
                <w:szCs w:val="20"/>
              </w:rPr>
              <w:t>23% DPH v EUR:</w:t>
            </w:r>
          </w:p>
        </w:tc>
        <w:tc>
          <w:tcPr>
            <w:tcW w:w="1276" w:type="dxa"/>
            <w:tcBorders>
              <w:top w:val="single" w:sz="4" w:space="0" w:color="auto"/>
              <w:left w:val="single" w:sz="4" w:space="0" w:color="auto"/>
              <w:bottom w:val="single" w:sz="4" w:space="0" w:color="auto"/>
              <w:right w:val="single" w:sz="12" w:space="0" w:color="auto"/>
            </w:tcBorders>
            <w:shd w:val="clear" w:color="auto" w:fill="BDD6EE" w:themeFill="accent5" w:themeFillTint="66"/>
            <w:vAlign w:val="center"/>
          </w:tcPr>
          <w:p w14:paraId="3CEFB880" w14:textId="77777777" w:rsidR="00550381" w:rsidRPr="00B431E6" w:rsidRDefault="00550381" w:rsidP="006E3FF7">
            <w:pPr>
              <w:tabs>
                <w:tab w:val="left" w:pos="1486"/>
              </w:tabs>
              <w:ind w:right="-102" w:hanging="11"/>
              <w:jc w:val="center"/>
              <w:rPr>
                <w:rFonts w:ascii="Times New Roman" w:hAnsi="Times New Roman"/>
                <w:sz w:val="20"/>
                <w:szCs w:val="20"/>
              </w:rPr>
            </w:pPr>
          </w:p>
        </w:tc>
      </w:tr>
      <w:tr w:rsidR="00550381" w:rsidRPr="00B431E6" w14:paraId="37AF8853" w14:textId="77777777" w:rsidTr="000429F0">
        <w:trPr>
          <w:trHeight w:val="454"/>
        </w:trPr>
        <w:tc>
          <w:tcPr>
            <w:tcW w:w="7356" w:type="dxa"/>
            <w:gridSpan w:val="5"/>
            <w:tcBorders>
              <w:top w:val="single" w:sz="4" w:space="0" w:color="auto"/>
              <w:left w:val="single" w:sz="12" w:space="0" w:color="auto"/>
              <w:bottom w:val="single" w:sz="12" w:space="0" w:color="auto"/>
              <w:right w:val="single" w:sz="4" w:space="0" w:color="auto"/>
            </w:tcBorders>
            <w:shd w:val="clear" w:color="auto" w:fill="BDD6EE" w:themeFill="accent5" w:themeFillTint="66"/>
            <w:tcMar>
              <w:top w:w="0" w:type="dxa"/>
              <w:left w:w="28" w:type="dxa"/>
              <w:bottom w:w="0" w:type="dxa"/>
              <w:right w:w="28" w:type="dxa"/>
            </w:tcMar>
            <w:vAlign w:val="center"/>
            <w:hideMark/>
          </w:tcPr>
          <w:p w14:paraId="5144438E" w14:textId="77777777" w:rsidR="00550381" w:rsidRPr="00B431E6" w:rsidRDefault="00550381" w:rsidP="006E3FF7">
            <w:pPr>
              <w:ind w:right="324" w:firstLine="664"/>
              <w:jc w:val="right"/>
              <w:rPr>
                <w:rFonts w:ascii="Times New Roman" w:hAnsi="Times New Roman"/>
                <w:b/>
                <w:sz w:val="20"/>
                <w:szCs w:val="20"/>
              </w:rPr>
            </w:pPr>
            <w:r w:rsidRPr="00B431E6">
              <w:rPr>
                <w:rFonts w:ascii="Times New Roman" w:hAnsi="Times New Roman"/>
                <w:b/>
                <w:sz w:val="20"/>
                <w:szCs w:val="20"/>
              </w:rPr>
              <w:t>Celková cena spolu v EUR s DPH:</w:t>
            </w:r>
          </w:p>
        </w:tc>
        <w:tc>
          <w:tcPr>
            <w:tcW w:w="1276" w:type="dxa"/>
            <w:tcBorders>
              <w:top w:val="single" w:sz="4" w:space="0" w:color="auto"/>
              <w:left w:val="single" w:sz="4" w:space="0" w:color="auto"/>
              <w:bottom w:val="single" w:sz="12" w:space="0" w:color="auto"/>
              <w:right w:val="single" w:sz="12" w:space="0" w:color="auto"/>
            </w:tcBorders>
            <w:shd w:val="clear" w:color="auto" w:fill="BDD6EE" w:themeFill="accent5" w:themeFillTint="66"/>
            <w:vAlign w:val="center"/>
          </w:tcPr>
          <w:p w14:paraId="42E0732E" w14:textId="77777777" w:rsidR="00550381" w:rsidRPr="00B431E6" w:rsidRDefault="00550381" w:rsidP="006E3FF7">
            <w:pPr>
              <w:tabs>
                <w:tab w:val="left" w:pos="1486"/>
              </w:tabs>
              <w:ind w:right="-102" w:hanging="11"/>
              <w:jc w:val="center"/>
              <w:rPr>
                <w:rFonts w:ascii="Times New Roman" w:hAnsi="Times New Roman"/>
                <w:sz w:val="20"/>
                <w:szCs w:val="20"/>
              </w:rPr>
            </w:pPr>
          </w:p>
        </w:tc>
      </w:tr>
    </w:tbl>
    <w:p w14:paraId="640D9F1C" w14:textId="77777777" w:rsidR="00550381" w:rsidRPr="00B431E6" w:rsidRDefault="00550381" w:rsidP="00550381">
      <w:pPr>
        <w:autoSpaceDE w:val="0"/>
        <w:autoSpaceDN w:val="0"/>
        <w:adjustRightInd w:val="0"/>
        <w:spacing w:after="0" w:line="240" w:lineRule="auto"/>
        <w:contextualSpacing/>
        <w:jc w:val="both"/>
        <w:rPr>
          <w:rFonts w:ascii="Times New Roman" w:eastAsia="Times New Roman" w:hAnsi="Times New Roman" w:cs="Times New Roman"/>
        </w:rPr>
      </w:pPr>
    </w:p>
    <w:p w14:paraId="362F96DB" w14:textId="77777777" w:rsidR="00550381" w:rsidRPr="00B431E6" w:rsidRDefault="00550381" w:rsidP="0092553E">
      <w:pPr>
        <w:numPr>
          <w:ilvl w:val="0"/>
          <w:numId w:val="19"/>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hAnsi="Times New Roman" w:cs="Times New Roman"/>
        </w:rPr>
        <w:lastRenderedPageBreak/>
        <w:t>Zhotoviteľ berie na vedomie, že v zmysle špecifikácie ceny mu vzniká nárok na úhradu iba skutočne zrealizovaných prác pri výkone dohľadu projektanta nad zhotovovaním stavby.</w:t>
      </w:r>
    </w:p>
    <w:p w14:paraId="5ABB328A" w14:textId="77777777" w:rsidR="00550381" w:rsidRPr="00B431E6" w:rsidRDefault="00550381" w:rsidP="0092553E">
      <w:pPr>
        <w:numPr>
          <w:ilvl w:val="0"/>
          <w:numId w:val="19"/>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lang w:eastAsia="sk-SK"/>
        </w:rPr>
        <w:t>K cene bude zhotoviteľ fakturovať DPH v zmysle platných právnych predpisov v čase fakturácie.</w:t>
      </w:r>
    </w:p>
    <w:p w14:paraId="5A8EAFF3" w14:textId="77777777" w:rsidR="00550381" w:rsidRPr="00B431E6" w:rsidRDefault="00550381" w:rsidP="0092553E">
      <w:pPr>
        <w:numPr>
          <w:ilvl w:val="0"/>
          <w:numId w:val="19"/>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lang w:eastAsia="sk-SK"/>
        </w:rPr>
        <w:t>V prípade, ak zhotoviteľ ku dňu predloženia ponuky nie je platcom DPH, avšak po uzatvorení zmluvy sa ním stane, nemá nárok na zvýšenie ceny za realizáciu diela o hodnotu DPH.</w:t>
      </w:r>
    </w:p>
    <w:p w14:paraId="2F00D29F" w14:textId="74CCF9CD" w:rsidR="00550381" w:rsidRPr="00B431E6" w:rsidRDefault="00550381" w:rsidP="0092553E">
      <w:pPr>
        <w:numPr>
          <w:ilvl w:val="0"/>
          <w:numId w:val="19"/>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hAnsi="Times New Roman" w:cs="Times New Roman"/>
        </w:rPr>
        <w:t>Zhotoviteľ prehlasuje, že v cene diela podľa tohto článku zmluvy sú zahrnuté všetky náklady, ktorých vynaloženie mohol zhotoviteľ predpokladať už pred podpisom zmluvy s odbornou starostlivosťou s prihliadnutím na predmet zmluvy, povahu inžinierskej činnosti, geodetického zamerania</w:t>
      </w:r>
      <w:r w:rsidR="006C1FB0" w:rsidRPr="00B431E6">
        <w:rPr>
          <w:rFonts w:ascii="Times New Roman" w:hAnsi="Times New Roman" w:cs="Times New Roman"/>
        </w:rPr>
        <w:t xml:space="preserve"> a autorského dohľadu, ako </w:t>
      </w:r>
      <w:r w:rsidRPr="00B431E6">
        <w:rPr>
          <w:rFonts w:ascii="Times New Roman" w:hAnsi="Times New Roman" w:cs="Times New Roman"/>
        </w:rPr>
        <w:t xml:space="preserve">ďalších </w:t>
      </w:r>
      <w:r w:rsidR="006C1FB0" w:rsidRPr="00B431E6">
        <w:rPr>
          <w:rFonts w:ascii="Times New Roman" w:hAnsi="Times New Roman" w:cs="Times New Roman"/>
        </w:rPr>
        <w:t>činností</w:t>
      </w:r>
      <w:r w:rsidRPr="00B431E6">
        <w:rPr>
          <w:rFonts w:ascii="Times New Roman" w:hAnsi="Times New Roman" w:cs="Times New Roman"/>
        </w:rPr>
        <w:t xml:space="preserve"> v</w:t>
      </w:r>
      <w:r w:rsidR="006C1FB0" w:rsidRPr="00B431E6">
        <w:rPr>
          <w:rFonts w:ascii="Times New Roman" w:hAnsi="Times New Roman" w:cs="Times New Roman"/>
        </w:rPr>
        <w:t> </w:t>
      </w:r>
      <w:r w:rsidRPr="00B431E6">
        <w:rPr>
          <w:rFonts w:ascii="Times New Roman" w:hAnsi="Times New Roman" w:cs="Times New Roman"/>
        </w:rPr>
        <w:t>zmysle</w:t>
      </w:r>
      <w:r w:rsidR="006C1FB0" w:rsidRPr="00B431E6">
        <w:rPr>
          <w:rFonts w:ascii="Times New Roman" w:hAnsi="Times New Roman" w:cs="Times New Roman"/>
        </w:rPr>
        <w:t xml:space="preserve"> tejto zmluvy, ako aj s prihliadnutím</w:t>
      </w:r>
      <w:r w:rsidRPr="00B431E6">
        <w:rPr>
          <w:rFonts w:ascii="Times New Roman" w:hAnsi="Times New Roman" w:cs="Times New Roman"/>
        </w:rPr>
        <w:t xml:space="preserve"> na povahu a lokáciu stavby, ktorá bude na podklade Projektovej dokumentácie realizovaná.</w:t>
      </w:r>
    </w:p>
    <w:p w14:paraId="4D9CF354" w14:textId="0A7F9805" w:rsidR="00550381" w:rsidRPr="00B431E6" w:rsidRDefault="00550381" w:rsidP="0092553E">
      <w:pPr>
        <w:numPr>
          <w:ilvl w:val="0"/>
          <w:numId w:val="19"/>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lang w:eastAsia="sk-SK"/>
        </w:rPr>
        <w:t xml:space="preserve">Cena diela podľa bodu 2 tohto článku zmluvy, ak táto zmluva ďalej neurčuje inak, podlieha úpravám iba v prípade rozšírenia rozsahu diela alebo potreby vykonania prác naviac, ktoré sú nevyhnutné na zhotovenie diela, a potrebu ktorých zhotoviteľ nemohol predpokladať ani pri vynaložení odbornej starostlivosti v čase uzavretia tejto zmluvy. Za rozšírenie rozsahu diela podľa tejto zmluvy sa považuje zhotovenie novej, do tejto zmluvy nezahrnutej časti diela; za rozšírenie rozsahu diela sa nepovažujú práce naviac, potrebu ktorých zhotoviteľ mohol pri vynaložení odbornej starostlivosti predpokladať v čase uzatvorenia zmluvy. V prípade rozšírenia rozsahu diela podľa tohto bodu zmluvy budú práce, ak je to možné, ocenené podľa jednotkových cien </w:t>
      </w:r>
      <w:r w:rsidRPr="00B431E6">
        <w:rPr>
          <w:rFonts w:ascii="Times New Roman" w:eastAsia="Times New Roman" w:hAnsi="Times New Roman" w:cs="Times New Roman"/>
          <w:color w:val="000000" w:themeColor="text1"/>
        </w:rPr>
        <w:t>zhotoviteľa</w:t>
      </w:r>
      <w:r w:rsidRPr="00B431E6">
        <w:rPr>
          <w:rFonts w:ascii="Times New Roman" w:eastAsia="Times New Roman" w:hAnsi="Times New Roman" w:cs="Times New Roman"/>
        </w:rPr>
        <w:t>.</w:t>
      </w:r>
      <w:r w:rsidRPr="00B431E6">
        <w:rPr>
          <w:rFonts w:ascii="Times New Roman" w:eastAsia="Times New Roman" w:hAnsi="Times New Roman" w:cs="Times New Roman"/>
          <w:lang w:eastAsia="sk-SK"/>
        </w:rPr>
        <w:t xml:space="preserve"> Ak v čase vzniku naviac prác budú jednotkové ceny v zmysle referenčného cenníka: </w:t>
      </w:r>
      <w:r w:rsidRPr="00B431E6">
        <w:rPr>
          <w:rFonts w:ascii="Times New Roman" w:eastAsia="Times New Roman" w:hAnsi="Times New Roman" w:cs="Times New Roman"/>
          <w:i/>
          <w:lang w:eastAsia="sk-SK"/>
        </w:rPr>
        <w:t>„CENKROS – cenová úroveň cenníkových databáz“</w:t>
      </w:r>
      <w:r w:rsidRPr="00B431E6">
        <w:rPr>
          <w:rFonts w:ascii="Times New Roman" w:eastAsia="Times New Roman" w:hAnsi="Times New Roman" w:cs="Times New Roman"/>
          <w:lang w:eastAsia="sk-SK"/>
        </w:rPr>
        <w:t xml:space="preserve"> (ďalej ako „cenník“) nižšie ako jednotkové ceny zhotoviteľa podľa predchádzajúcej vety, resp. ocenenie týchto prác spôsobom podľa predchádzajúcej vety nie je možné, zmluvné strany sa dohodli, že východiskovými cenami budú ceny podľa v tom čase platného cenníka, pričom pre ocenenie naviac prác nezahrnutých v ponuke zhotoviteľa sa použijú najnižšie jednotkové ceny podľa v tom čase platného cenníka; rozšírenie rozsahu diela a/alebo vykonanie prác naviac sa považuje za zmenu zmluvy.</w:t>
      </w:r>
    </w:p>
    <w:p w14:paraId="192FC7FE" w14:textId="77777777" w:rsidR="00550381" w:rsidRPr="00B431E6" w:rsidRDefault="00550381" w:rsidP="0092553E">
      <w:pPr>
        <w:numPr>
          <w:ilvl w:val="0"/>
          <w:numId w:val="19"/>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lang w:eastAsia="sk-SK"/>
        </w:rPr>
        <w:t xml:space="preserve">Zmluvné strany sa dohodli, </w:t>
      </w:r>
      <w:r w:rsidRPr="00B431E6">
        <w:rPr>
          <w:rFonts w:ascii="Times New Roman" w:hAnsi="Times New Roman" w:cs="Times New Roman"/>
        </w:rPr>
        <w:t>že si môžu uplatniť indexáciu zmluvnej ceny diela, pokiaľ po uplynutí šiestich mesiacov odo dňa nadobudnutia účinnosti tejto zmluvy dôjde k preukázateľnému zvýšeniu alebo zníženiu (inflačnému nárastu, alebo poklesu) cien o viac ako 5%, a to na základe údajov z „Indexov cien stavebných prác, materiálov a výrobkov spotrebovaných v stavebníctve“ zverejňovaných za príslušný štvrťrok Štatistickým úradom Slovenskej republiky (ďalej len „Index cien“).</w:t>
      </w:r>
      <w:r w:rsidRPr="00B431E6">
        <w:rPr>
          <w:rFonts w:ascii="Times New Roman" w:eastAsia="Times New Roman" w:hAnsi="Times New Roman" w:cs="Times New Roman"/>
          <w:lang w:eastAsia="sk-SK"/>
        </w:rPr>
        <w:t xml:space="preserve"> </w:t>
      </w:r>
      <w:r w:rsidRPr="00B431E6">
        <w:rPr>
          <w:rFonts w:ascii="Times New Roman" w:hAnsi="Times New Roman" w:cs="Times New Roman"/>
        </w:rPr>
        <w:t>Indexáciu zmluvnej ceny diela môže zmluvná strana uplatniť len na tú časť diela, ktorá ku dňu zverejnenia príslušného Indexu cien nebola zo strany zhotoviteľa realizovaná. Za účelom odstránenia akýchkoľvek pochybností sa zmluvné strany dohodli, že žiadna zo strán nie je oprávnená požadovať indexáciu zmluvnej ceny diela spätne, ale výlučne na dodávky a práce (stavebné práce, materiál a výrobky), ktoré majú byť realizované, resp. zaobstarané pre účely zhotovenia diela najskôr po uplynutí 6 mesiacov odo dňa nadobudnutia účinnosti tejto zmluvy.</w:t>
      </w:r>
    </w:p>
    <w:p w14:paraId="59181305" w14:textId="77777777" w:rsidR="00550381" w:rsidRPr="00B431E6" w:rsidRDefault="00550381" w:rsidP="0092553E">
      <w:pPr>
        <w:numPr>
          <w:ilvl w:val="0"/>
          <w:numId w:val="19"/>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hAnsi="Times New Roman" w:cs="Times New Roman"/>
        </w:rPr>
        <w:t>Indexácia</w:t>
      </w:r>
      <w:r w:rsidRPr="00B431E6">
        <w:rPr>
          <w:rFonts w:ascii="Times New Roman" w:eastAsia="Times New Roman" w:hAnsi="Times New Roman" w:cs="Times New Roman"/>
          <w:color w:val="000000"/>
          <w:lang w:eastAsia="sk-SK"/>
        </w:rPr>
        <w:t xml:space="preserve"> </w:t>
      </w:r>
      <w:r w:rsidRPr="00B431E6">
        <w:rPr>
          <w:rFonts w:ascii="Times New Roman" w:hAnsi="Times New Roman" w:cs="Times New Roman"/>
        </w:rPr>
        <w:t xml:space="preserve">zmluvnej ceny diela bude určená ako rozdiel medzi nárastom resp. poklesom cien v zmysle Štatistického úradu za sledované obdobie s odpočtom 5% z dôvodu, že nárast resp. pokles cien stavebných prác, materiálov a výrobkov do 5% sa berie ako bežná zmena cenovej úrovne, s ktorou zhotoviteľ pri podaní cenovej ponuky musí počítať. Zmluvné strany sa dohodli, že cena Diela sa v rozsahu nezrealizovaných dodávok a prác upraví o mieru nárastu cien stavebných prác a stavebných materiálov meraných Indexom za príslušný kalendárny štvrťrok, pričom </w:t>
      </w:r>
    </w:p>
    <w:p w14:paraId="067AE7C7" w14:textId="77777777" w:rsidR="00694282" w:rsidRPr="00B431E6" w:rsidRDefault="00550381" w:rsidP="0092553E">
      <w:pPr>
        <w:pStyle w:val="xmsonospacing"/>
        <w:numPr>
          <w:ilvl w:val="0"/>
          <w:numId w:val="21"/>
        </w:numPr>
        <w:ind w:left="993" w:hanging="426"/>
        <w:jc w:val="both"/>
        <w:rPr>
          <w:rFonts w:ascii="Times New Roman" w:hAnsi="Times New Roman" w:cs="Times New Roman"/>
        </w:rPr>
      </w:pPr>
      <w:r w:rsidRPr="00B431E6">
        <w:rPr>
          <w:rFonts w:ascii="Times New Roman" w:hAnsi="Times New Roman" w:cs="Times New Roman"/>
        </w:rPr>
        <w:t xml:space="preserve">ak bude priemerná miera nárastu cien stavebných prác v príslušnom období vyššia ako 5%, cena diela sa v rozsahu nezrealizovaných dodávok a prác zvýši o mieru nárastu prevyšujúceho 5%;  </w:t>
      </w:r>
    </w:p>
    <w:p w14:paraId="5B897564" w14:textId="3F965D02" w:rsidR="00550381" w:rsidRPr="00B431E6" w:rsidRDefault="00550381" w:rsidP="0092553E">
      <w:pPr>
        <w:pStyle w:val="xmsonospacing"/>
        <w:numPr>
          <w:ilvl w:val="0"/>
          <w:numId w:val="21"/>
        </w:numPr>
        <w:ind w:left="993" w:hanging="426"/>
        <w:jc w:val="both"/>
        <w:rPr>
          <w:rFonts w:ascii="Times New Roman" w:hAnsi="Times New Roman" w:cs="Times New Roman"/>
        </w:rPr>
      </w:pPr>
      <w:r w:rsidRPr="00B431E6">
        <w:rPr>
          <w:rFonts w:ascii="Times New Roman" w:hAnsi="Times New Roman" w:cs="Times New Roman"/>
        </w:rPr>
        <w:t xml:space="preserve">ak bude miera nárastu v príslušnom období záporná, teda dôjde k zníženiu cien v príslušnom období o viac ako 5%, cena diela sa v rozsahu nezrealizovaných dodávok a prác zníži v rozsahu presahujúcom pokles o viac ako 5%. </w:t>
      </w:r>
    </w:p>
    <w:p w14:paraId="436960E8" w14:textId="77777777" w:rsidR="00550381" w:rsidRPr="00B431E6" w:rsidRDefault="00550381" w:rsidP="0092553E">
      <w:pPr>
        <w:numPr>
          <w:ilvl w:val="0"/>
          <w:numId w:val="19"/>
        </w:numPr>
        <w:autoSpaceDE w:val="0"/>
        <w:autoSpaceDN w:val="0"/>
        <w:adjustRightInd w:val="0"/>
        <w:spacing w:after="0" w:line="240" w:lineRule="auto"/>
        <w:ind w:left="567" w:hanging="567"/>
        <w:contextualSpacing/>
        <w:jc w:val="both"/>
        <w:rPr>
          <w:rFonts w:ascii="Times New Roman" w:eastAsia="Times New Roman" w:hAnsi="Times New Roman" w:cs="Times New Roman"/>
          <w:lang w:eastAsia="sk-SK"/>
        </w:rPr>
      </w:pPr>
      <w:r w:rsidRPr="00B431E6">
        <w:rPr>
          <w:rFonts w:ascii="Times New Roman" w:hAnsi="Times New Roman" w:cs="Times New Roman"/>
        </w:rPr>
        <w:t xml:space="preserve">Zmluvné strany sa dohodli, že nárok na zvýšenie, alebo zníženie ceny za dielo z dôvodu uplatnenia </w:t>
      </w:r>
      <w:proofErr w:type="spellStart"/>
      <w:r w:rsidRPr="00B431E6">
        <w:rPr>
          <w:rFonts w:ascii="Times New Roman" w:hAnsi="Times New Roman" w:cs="Times New Roman"/>
        </w:rPr>
        <w:t>indexačnej</w:t>
      </w:r>
      <w:proofErr w:type="spellEnd"/>
      <w:r w:rsidRPr="00B431E6">
        <w:rPr>
          <w:rFonts w:ascii="Times New Roman" w:hAnsi="Times New Roman" w:cs="Times New Roman"/>
        </w:rPr>
        <w:t xml:space="preserve"> doložky, ktorý je oprávnená požadovať ktorákoľvek zo zmluvných strán, a to najskôr po uplynutí 6 mesiacov odo dňa nadobudnutia účinnosti tejto zmluvy, je potrebné realizovať nasledovne:</w:t>
      </w:r>
    </w:p>
    <w:p w14:paraId="2EF26FA0" w14:textId="707814FD" w:rsidR="00694282" w:rsidRPr="00B431E6" w:rsidRDefault="001919F7" w:rsidP="0092553E">
      <w:pPr>
        <w:pStyle w:val="xmsonospacing"/>
        <w:numPr>
          <w:ilvl w:val="0"/>
          <w:numId w:val="22"/>
        </w:numPr>
        <w:ind w:left="993" w:hanging="426"/>
        <w:jc w:val="both"/>
        <w:rPr>
          <w:rFonts w:ascii="Times New Roman" w:eastAsia="Times New Roman" w:hAnsi="Times New Roman" w:cs="Times New Roman"/>
        </w:rPr>
      </w:pPr>
      <w:r w:rsidRPr="00B431E6">
        <w:rPr>
          <w:rFonts w:ascii="Times New Roman" w:eastAsia="Times New Roman" w:hAnsi="Times New Roman" w:cs="Times New Roman"/>
        </w:rPr>
        <w:t>z</w:t>
      </w:r>
      <w:r w:rsidR="00550381" w:rsidRPr="00B431E6">
        <w:rPr>
          <w:rFonts w:ascii="Times New Roman" w:eastAsia="Times New Roman" w:hAnsi="Times New Roman" w:cs="Times New Roman"/>
        </w:rPr>
        <w:t xml:space="preserve">hotoviteľ je oprávnený požadovať navýšenie ceny diela indexáciou, predložením písomnej žiadosti o súhlas s uplatnením indexácie objednávateľovi (ďalej len </w:t>
      </w:r>
      <w:r w:rsidR="00550381" w:rsidRPr="00B431E6">
        <w:rPr>
          <w:rFonts w:ascii="Times New Roman" w:eastAsia="Times New Roman" w:hAnsi="Times New Roman" w:cs="Times New Roman"/>
          <w:i/>
          <w:iCs/>
        </w:rPr>
        <w:t>„žiadosť“</w:t>
      </w:r>
      <w:r w:rsidR="00550381" w:rsidRPr="00B431E6">
        <w:rPr>
          <w:rFonts w:ascii="Times New Roman" w:eastAsia="Times New Roman" w:hAnsi="Times New Roman" w:cs="Times New Roman"/>
        </w:rPr>
        <w:t xml:space="preserve">), na základe </w:t>
      </w:r>
      <w:r w:rsidR="00550381" w:rsidRPr="00B431E6">
        <w:rPr>
          <w:rFonts w:ascii="Times New Roman" w:eastAsia="Times New Roman" w:hAnsi="Times New Roman" w:cs="Times New Roman"/>
        </w:rPr>
        <w:lastRenderedPageBreak/>
        <w:t xml:space="preserve">údajov indexu vývoja cien v stavebníctve zverejňovaného Štatistickým úradom SR kvartálne v prípade, ak miera nárastu cien stavebných prác v príslušnom období bude vyššia ako 5 %, pričom navýšenie ceny diela bude zodpovedať zvýšeniu o mieru nárastu prevyšujúceho 5%. Zhotoviteľ je povinný predložiť písomnú žiadosť najneskôr do 30 dní od zverejnenia príslušného indexu Štatistickým úradom. Súčasťou žiadosti bude aj odborné vyjadrenie vypracované na náklady zhotoviteľa znalcom, resp. znaleckou organizáciou z odboru ekonómia. </w:t>
      </w:r>
      <w:r w:rsidR="00550381" w:rsidRPr="00B431E6">
        <w:rPr>
          <w:rFonts w:ascii="Times New Roman" w:hAnsi="Times New Roman" w:cs="Times New Roman"/>
        </w:rPr>
        <w:t>Zhotoviteľ má nárok na úpravu ceny za dielo jej zvýšením v dôsledku indexácie len v prípade, ak nie je v omeškaní s termínmi vykonania diela oproti Harmonogramu prác v zmysle tejto zmluvy z dôvodov na jeho strane a svoje záväzky voči subdodávateľom má v celom rozsahu vysporiadané.</w:t>
      </w:r>
    </w:p>
    <w:p w14:paraId="68BB826B" w14:textId="68F98714" w:rsidR="00550381" w:rsidRPr="00B431E6" w:rsidRDefault="001919F7" w:rsidP="0092553E">
      <w:pPr>
        <w:pStyle w:val="xmsonospacing"/>
        <w:numPr>
          <w:ilvl w:val="0"/>
          <w:numId w:val="22"/>
        </w:numPr>
        <w:ind w:left="993" w:hanging="426"/>
        <w:jc w:val="both"/>
        <w:rPr>
          <w:rFonts w:ascii="Times New Roman" w:eastAsia="Times New Roman" w:hAnsi="Times New Roman" w:cs="Times New Roman"/>
        </w:rPr>
      </w:pPr>
      <w:r w:rsidRPr="00B431E6">
        <w:rPr>
          <w:rFonts w:ascii="Times New Roman" w:eastAsia="Times New Roman" w:hAnsi="Times New Roman" w:cs="Times New Roman"/>
        </w:rPr>
        <w:t>o</w:t>
      </w:r>
      <w:r w:rsidR="00550381" w:rsidRPr="00B431E6">
        <w:rPr>
          <w:rFonts w:ascii="Times New Roman" w:eastAsia="Times New Roman" w:hAnsi="Times New Roman" w:cs="Times New Roman"/>
        </w:rPr>
        <w:t>bjednávateľ je oprávnený uplatniť si u zhotoviteľa a zhotoviteľ je povinný akceptovať zníženie zmluvnej ceny diela indexáciou na základe údajov indexu vývoja cien v stavebníctve zverejňovaného Štatistickým úradom SR kvartálne v prípade, ak miera poklesu cien stavebných prác v príslušnom období bude vyššia ako 5 %, pričom zníženie ceny diela bude zodpovedať zníženiu v rozsahu presahujúcom pokles o viac ako 5%; súčasťou tohto uplatnenia zo strany objednávateľa bude odborné vyjadrenie vypracované na náklady objednávateľa znalcom, resp. znaleckou organizáciou z odboru ekonómia.</w:t>
      </w:r>
    </w:p>
    <w:p w14:paraId="7C8741CC" w14:textId="77777777" w:rsidR="00550381" w:rsidRPr="00B431E6" w:rsidRDefault="00550381" w:rsidP="00550381">
      <w:pPr>
        <w:autoSpaceDE w:val="0"/>
        <w:autoSpaceDN w:val="0"/>
        <w:adjustRightInd w:val="0"/>
        <w:spacing w:line="240" w:lineRule="auto"/>
        <w:contextualSpacing/>
        <w:jc w:val="center"/>
        <w:rPr>
          <w:rFonts w:ascii="Times New Roman" w:eastAsia="Times New Roman" w:hAnsi="Times New Roman" w:cs="Times New Roman"/>
          <w:b/>
          <w:color w:val="000000"/>
          <w:lang w:eastAsia="sk-SK"/>
        </w:rPr>
      </w:pPr>
    </w:p>
    <w:p w14:paraId="6BF423C5" w14:textId="0424899A" w:rsidR="00550381" w:rsidRPr="00B431E6" w:rsidRDefault="00550381" w:rsidP="00550381">
      <w:pPr>
        <w:autoSpaceDE w:val="0"/>
        <w:autoSpaceDN w:val="0"/>
        <w:adjustRightInd w:val="0"/>
        <w:spacing w:line="240" w:lineRule="auto"/>
        <w:contextualSpacing/>
        <w:jc w:val="center"/>
        <w:rPr>
          <w:rFonts w:ascii="Times New Roman" w:eastAsia="Times New Roman" w:hAnsi="Times New Roman" w:cs="Times New Roman"/>
          <w:b/>
          <w:color w:val="000000"/>
          <w:lang w:eastAsia="sk-SK"/>
        </w:rPr>
      </w:pPr>
      <w:r w:rsidRPr="00B431E6">
        <w:rPr>
          <w:rFonts w:ascii="Times New Roman" w:eastAsia="Times New Roman" w:hAnsi="Times New Roman" w:cs="Times New Roman"/>
          <w:b/>
          <w:color w:val="000000"/>
          <w:lang w:eastAsia="sk-SK"/>
        </w:rPr>
        <w:t>Článok V</w:t>
      </w:r>
    </w:p>
    <w:p w14:paraId="100D35BB" w14:textId="77777777" w:rsidR="00550381" w:rsidRPr="00B431E6" w:rsidRDefault="00550381" w:rsidP="00602997">
      <w:pPr>
        <w:autoSpaceDE w:val="0"/>
        <w:autoSpaceDN w:val="0"/>
        <w:adjustRightInd w:val="0"/>
        <w:spacing w:after="0" w:line="240" w:lineRule="auto"/>
        <w:jc w:val="center"/>
        <w:rPr>
          <w:rFonts w:ascii="Times New Roman" w:eastAsia="Times New Roman" w:hAnsi="Times New Roman" w:cs="Times New Roman"/>
          <w:b/>
          <w:color w:val="000000"/>
          <w:lang w:eastAsia="sk-SK"/>
        </w:rPr>
      </w:pPr>
      <w:r w:rsidRPr="00B431E6">
        <w:rPr>
          <w:rFonts w:ascii="Times New Roman" w:eastAsia="Times New Roman" w:hAnsi="Times New Roman" w:cs="Times New Roman"/>
          <w:b/>
          <w:color w:val="000000"/>
          <w:lang w:eastAsia="sk-SK"/>
        </w:rPr>
        <w:t>Miesto a termíny plnenia</w:t>
      </w:r>
    </w:p>
    <w:p w14:paraId="5D5F5CF0" w14:textId="77777777" w:rsidR="00620F32" w:rsidRPr="00B431E6" w:rsidRDefault="00540451" w:rsidP="0092553E">
      <w:pPr>
        <w:pStyle w:val="Odsekzoznamu"/>
        <w:numPr>
          <w:ilvl w:val="3"/>
          <w:numId w:val="7"/>
        </w:numPr>
        <w:autoSpaceDE w:val="0"/>
        <w:autoSpaceDN w:val="0"/>
        <w:adjustRightInd w:val="0"/>
        <w:spacing w:after="0" w:line="240" w:lineRule="auto"/>
        <w:ind w:left="567" w:hanging="567"/>
        <w:jc w:val="both"/>
        <w:rPr>
          <w:rFonts w:ascii="Times New Roman" w:eastAsia="Times New Roman" w:hAnsi="Times New Roman" w:cs="Times New Roman"/>
          <w:b/>
          <w:color w:val="000000"/>
        </w:rPr>
      </w:pPr>
      <w:r w:rsidRPr="00B431E6">
        <w:rPr>
          <w:rFonts w:ascii="Times New Roman" w:hAnsi="Times New Roman" w:cs="Times New Roman"/>
        </w:rPr>
        <w:t>Miestom realizácie stavebných prác je mostný objekt M1687 bližšie</w:t>
      </w:r>
      <w:r w:rsidR="00620F32" w:rsidRPr="00B431E6">
        <w:rPr>
          <w:rFonts w:ascii="Times New Roman" w:eastAsia="Times New Roman" w:hAnsi="Times New Roman" w:cs="Times New Roman"/>
          <w:bCs/>
          <w:color w:val="000000" w:themeColor="text1"/>
          <w:lang w:eastAsia="cs-CZ"/>
        </w:rPr>
        <w:t xml:space="preserve"> špecifikovaný v článku II bod 1 tejto zmluvy a v Opise predmetu zákazky. </w:t>
      </w:r>
      <w:r w:rsidR="00620F32" w:rsidRPr="00B431E6">
        <w:rPr>
          <w:rFonts w:ascii="Times New Roman" w:hAnsi="Times New Roman" w:cs="Times New Roman"/>
        </w:rPr>
        <w:t>Miestom dodania projektovej dokumentácie je Riaditeľstvo Správy ciest Košického samosprávneho kraja (ďalej len ako „Riaditeľstvo SC KSK“) na jeho korešpondenčnej adrese: Ostrovského č. 1, 040 01 Košice.</w:t>
      </w:r>
    </w:p>
    <w:p w14:paraId="307C490E" w14:textId="725C9C9C" w:rsidR="00620F32" w:rsidRPr="00B431E6" w:rsidRDefault="00620F32" w:rsidP="0092553E">
      <w:pPr>
        <w:pStyle w:val="Odsekzoznamu"/>
        <w:numPr>
          <w:ilvl w:val="3"/>
          <w:numId w:val="7"/>
        </w:numPr>
        <w:autoSpaceDE w:val="0"/>
        <w:autoSpaceDN w:val="0"/>
        <w:adjustRightInd w:val="0"/>
        <w:spacing w:after="0" w:line="240" w:lineRule="auto"/>
        <w:ind w:left="567" w:hanging="567"/>
        <w:jc w:val="both"/>
        <w:rPr>
          <w:rFonts w:ascii="Times New Roman" w:eastAsia="Times New Roman" w:hAnsi="Times New Roman" w:cs="Times New Roman"/>
          <w:b/>
          <w:color w:val="000000"/>
        </w:rPr>
      </w:pPr>
      <w:r w:rsidRPr="00B431E6">
        <w:rPr>
          <w:rFonts w:ascii="Times New Roman" w:hAnsi="Times New Roman" w:cs="Times New Roman"/>
        </w:rPr>
        <w:t xml:space="preserve">Zhotoviteľ sa zaväzuje </w:t>
      </w:r>
      <w:r w:rsidRPr="00B431E6">
        <w:rPr>
          <w:rFonts w:ascii="Times New Roman" w:hAnsi="Times New Roman" w:cs="Times New Roman"/>
          <w:color w:val="000000"/>
        </w:rPr>
        <w:t xml:space="preserve">odprezentovať a predložiť objednávateľovi na schválenie projektovú dokumentáciu na realizáciu diela </w:t>
      </w:r>
      <w:r w:rsidR="00274110" w:rsidRPr="00B431E6">
        <w:rPr>
          <w:rFonts w:ascii="Times New Roman" w:hAnsi="Times New Roman" w:cs="Times New Roman"/>
          <w:color w:val="000000"/>
        </w:rPr>
        <w:t xml:space="preserve">4x </w:t>
      </w:r>
      <w:r w:rsidRPr="00B431E6">
        <w:rPr>
          <w:rFonts w:ascii="Times New Roman" w:hAnsi="Times New Roman" w:cs="Times New Roman"/>
          <w:color w:val="000000"/>
        </w:rPr>
        <w:t>v tlačenej forme</w:t>
      </w:r>
      <w:r w:rsidR="00274110" w:rsidRPr="00B431E6">
        <w:rPr>
          <w:rFonts w:ascii="Times New Roman" w:hAnsi="Times New Roman" w:cs="Times New Roman"/>
          <w:color w:val="000000"/>
        </w:rPr>
        <w:t xml:space="preserve"> a 1x USB</w:t>
      </w:r>
      <w:r w:rsidRPr="00B431E6">
        <w:rPr>
          <w:rFonts w:ascii="Times New Roman" w:hAnsi="Times New Roman" w:cs="Times New Roman"/>
          <w:color w:val="000000"/>
        </w:rPr>
        <w:t xml:space="preserve"> </w:t>
      </w:r>
      <w:r w:rsidRPr="00B431E6">
        <w:rPr>
          <w:rFonts w:ascii="Times New Roman" w:hAnsi="Times New Roman" w:cs="Times New Roman"/>
          <w:b/>
          <w:bCs/>
          <w:color w:val="000000"/>
        </w:rPr>
        <w:t xml:space="preserve">do 15 </w:t>
      </w:r>
      <w:r w:rsidRPr="00B431E6">
        <w:rPr>
          <w:rFonts w:ascii="Times New Roman" w:hAnsi="Times New Roman" w:cs="Times New Roman"/>
          <w:color w:val="000000"/>
        </w:rPr>
        <w:t xml:space="preserve">(pätnásť) </w:t>
      </w:r>
      <w:r w:rsidRPr="00B431E6">
        <w:rPr>
          <w:rFonts w:ascii="Times New Roman" w:hAnsi="Times New Roman" w:cs="Times New Roman"/>
          <w:b/>
          <w:bCs/>
          <w:color w:val="000000"/>
        </w:rPr>
        <w:t xml:space="preserve">pracovných dní </w:t>
      </w:r>
      <w:r w:rsidRPr="00B431E6">
        <w:rPr>
          <w:rFonts w:ascii="Times New Roman" w:hAnsi="Times New Roman" w:cs="Times New Roman"/>
          <w:color w:val="000000"/>
        </w:rPr>
        <w:t xml:space="preserve">od účinnosti zmluvy, </w:t>
      </w:r>
      <w:r w:rsidRPr="00B431E6">
        <w:rPr>
          <w:rFonts w:ascii="Times New Roman" w:hAnsi="Times New Roman" w:cs="Times New Roman"/>
        </w:rPr>
        <w:t>V prípade neschválenia predloženej projektovej dokumentácie sa zhotoviteľ zaväzuje túto prepracovať v lehote dohodnutej s objednávateľom.</w:t>
      </w:r>
    </w:p>
    <w:p w14:paraId="20AB45F2" w14:textId="77777777" w:rsidR="00620F32" w:rsidRPr="00B431E6" w:rsidRDefault="00620F32" w:rsidP="0092553E">
      <w:pPr>
        <w:pStyle w:val="Odsekzoznamu"/>
        <w:numPr>
          <w:ilvl w:val="3"/>
          <w:numId w:val="7"/>
        </w:numPr>
        <w:autoSpaceDE w:val="0"/>
        <w:autoSpaceDN w:val="0"/>
        <w:adjustRightInd w:val="0"/>
        <w:spacing w:after="0" w:line="240" w:lineRule="auto"/>
        <w:ind w:left="567" w:hanging="567"/>
        <w:jc w:val="both"/>
        <w:rPr>
          <w:rFonts w:ascii="Times New Roman" w:eastAsia="Times New Roman" w:hAnsi="Times New Roman" w:cs="Times New Roman"/>
          <w:b/>
          <w:color w:val="000000"/>
        </w:rPr>
      </w:pPr>
      <w:r w:rsidRPr="00B431E6">
        <w:rPr>
          <w:rFonts w:ascii="Times New Roman" w:hAnsi="Times New Roman" w:cs="Times New Roman"/>
        </w:rPr>
        <w:t>Prepracovanie projektovej dokumentácie v zmysle bodu 2 tohto článku zmluvy, prípadne podľa výhrad, stanovísk, požiadaviek a/alebo pripomienok dotknutých orgánov, ako aj dopracovanie projektovej dokumentácie podľa prvej vety tohto bodu zmluvy, je zahrnuté v cene diela podľa článku IV tejto zmluvy.</w:t>
      </w:r>
      <w:r w:rsidRPr="00B431E6">
        <w:rPr>
          <w:rFonts w:ascii="Times New Roman" w:eastAsia="Times New Roman" w:hAnsi="Times New Roman" w:cs="Times New Roman"/>
          <w:b/>
          <w:color w:val="000000"/>
        </w:rPr>
        <w:t xml:space="preserve"> </w:t>
      </w:r>
      <w:r w:rsidRPr="00B431E6">
        <w:rPr>
          <w:rFonts w:ascii="Times New Roman" w:hAnsi="Times New Roman" w:cs="Times New Roman"/>
        </w:rPr>
        <w:t>V prípade, ak zhotoviteľ nezapracuje pripomienky a požiadavky podľa tohto článku do projektovej dokumentácie a/alebo objednávateľ neodsúhlasí predloženú projektovú dokumentáciu a zhotoviteľ odmietne jej prepracovanie, môže objednávateľ odstúpiť od zmluvy bez nároku zhotoviteľa na náhradu vzniknutých a vynaložených nákladov.</w:t>
      </w:r>
    </w:p>
    <w:p w14:paraId="3845F578" w14:textId="1D8670DA" w:rsidR="00620F32" w:rsidRPr="00B431E6" w:rsidRDefault="00620F32" w:rsidP="0092553E">
      <w:pPr>
        <w:pStyle w:val="Odsekzoznamu"/>
        <w:numPr>
          <w:ilvl w:val="3"/>
          <w:numId w:val="7"/>
        </w:numPr>
        <w:autoSpaceDE w:val="0"/>
        <w:autoSpaceDN w:val="0"/>
        <w:adjustRightInd w:val="0"/>
        <w:spacing w:after="0" w:line="240" w:lineRule="auto"/>
        <w:ind w:left="567" w:hanging="567"/>
        <w:jc w:val="both"/>
        <w:rPr>
          <w:rFonts w:ascii="Times New Roman" w:eastAsia="Times New Roman" w:hAnsi="Times New Roman" w:cs="Times New Roman"/>
          <w:b/>
          <w:color w:val="000000"/>
        </w:rPr>
      </w:pPr>
      <w:r w:rsidRPr="00B431E6">
        <w:rPr>
          <w:rFonts w:ascii="Times New Roman" w:hAnsi="Times New Roman" w:cs="Times New Roman"/>
        </w:rPr>
        <w:t xml:space="preserve">Odovzdanie a prevzatie </w:t>
      </w:r>
      <w:r w:rsidR="00694282" w:rsidRPr="00B431E6">
        <w:rPr>
          <w:rFonts w:ascii="Times New Roman" w:hAnsi="Times New Roman" w:cs="Times New Roman"/>
        </w:rPr>
        <w:t>p</w:t>
      </w:r>
      <w:r w:rsidRPr="00B431E6">
        <w:rPr>
          <w:rFonts w:ascii="Times New Roman" w:hAnsi="Times New Roman" w:cs="Times New Roman"/>
        </w:rPr>
        <w:t xml:space="preserve">rojektovej dokumentácie sa uskutoční v samostatnom preberacom konaní, pričom </w:t>
      </w:r>
      <w:r w:rsidR="00694282" w:rsidRPr="00B431E6">
        <w:rPr>
          <w:rFonts w:ascii="Times New Roman" w:hAnsi="Times New Roman" w:cs="Times New Roman"/>
        </w:rPr>
        <w:t>p</w:t>
      </w:r>
      <w:r w:rsidRPr="00B431E6">
        <w:rPr>
          <w:rFonts w:ascii="Times New Roman" w:hAnsi="Times New Roman" w:cs="Times New Roman"/>
        </w:rPr>
        <w:t>rojektová dokumentácia musí byť odovzdaná ako celok, pokiaľ z tejto zmluvy nevyplýva inak. O výsledku preberacieho konania ohľadom projektovej dokumentácie sa vyhotoví protokol o odovzdaní a prevzatí projektovej dokumentácie s nasledovnými obsahovými náležitosťami:</w:t>
      </w:r>
    </w:p>
    <w:p w14:paraId="4A1BE24A" w14:textId="77777777" w:rsidR="00694282" w:rsidRPr="00B431E6" w:rsidRDefault="00620F32" w:rsidP="0092553E">
      <w:pPr>
        <w:pStyle w:val="Odsekzoznamu"/>
        <w:numPr>
          <w:ilvl w:val="0"/>
          <w:numId w:val="20"/>
        </w:numPr>
        <w:autoSpaceDE w:val="0"/>
        <w:autoSpaceDN w:val="0"/>
        <w:adjustRightInd w:val="0"/>
        <w:spacing w:after="0" w:line="240" w:lineRule="auto"/>
        <w:ind w:left="993" w:hanging="426"/>
        <w:jc w:val="both"/>
        <w:rPr>
          <w:rFonts w:ascii="Times New Roman" w:hAnsi="Times New Roman" w:cs="Times New Roman"/>
        </w:rPr>
      </w:pPr>
      <w:r w:rsidRPr="00B431E6">
        <w:rPr>
          <w:rFonts w:ascii="Times New Roman" w:hAnsi="Times New Roman" w:cs="Times New Roman"/>
        </w:rPr>
        <w:t xml:space="preserve">predmet odovzdávania – zoznam častí diela – Projektovej dokumentácie, </w:t>
      </w:r>
    </w:p>
    <w:p w14:paraId="40012CCE" w14:textId="77777777" w:rsidR="00694282" w:rsidRPr="00B431E6" w:rsidRDefault="00620F32" w:rsidP="0092553E">
      <w:pPr>
        <w:pStyle w:val="Odsekzoznamu"/>
        <w:numPr>
          <w:ilvl w:val="0"/>
          <w:numId w:val="20"/>
        </w:numPr>
        <w:autoSpaceDE w:val="0"/>
        <w:autoSpaceDN w:val="0"/>
        <w:adjustRightInd w:val="0"/>
        <w:spacing w:after="0" w:line="240" w:lineRule="auto"/>
        <w:ind w:left="993" w:hanging="426"/>
        <w:jc w:val="both"/>
        <w:rPr>
          <w:rFonts w:ascii="Times New Roman" w:hAnsi="Times New Roman" w:cs="Times New Roman"/>
        </w:rPr>
      </w:pPr>
      <w:r w:rsidRPr="00B431E6">
        <w:rPr>
          <w:rFonts w:ascii="Times New Roman" w:hAnsi="Times New Roman" w:cs="Times New Roman"/>
        </w:rPr>
        <w:t xml:space="preserve">dátum vypracovania; </w:t>
      </w:r>
    </w:p>
    <w:p w14:paraId="75637396" w14:textId="77777777" w:rsidR="00694282" w:rsidRPr="00B431E6" w:rsidRDefault="00620F32" w:rsidP="0092553E">
      <w:pPr>
        <w:pStyle w:val="Odsekzoznamu"/>
        <w:numPr>
          <w:ilvl w:val="0"/>
          <w:numId w:val="20"/>
        </w:numPr>
        <w:autoSpaceDE w:val="0"/>
        <w:autoSpaceDN w:val="0"/>
        <w:adjustRightInd w:val="0"/>
        <w:spacing w:after="0" w:line="240" w:lineRule="auto"/>
        <w:ind w:left="993" w:hanging="426"/>
        <w:jc w:val="both"/>
        <w:rPr>
          <w:rFonts w:ascii="Times New Roman" w:hAnsi="Times New Roman" w:cs="Times New Roman"/>
        </w:rPr>
      </w:pPr>
      <w:r w:rsidRPr="00B431E6">
        <w:rPr>
          <w:rFonts w:ascii="Times New Roman" w:hAnsi="Times New Roman" w:cs="Times New Roman"/>
        </w:rPr>
        <w:t xml:space="preserve">meno a priezvisko osoby zodpovednej za vypracovanie projektovej dokumentácie, </w:t>
      </w:r>
    </w:p>
    <w:p w14:paraId="71D833A7" w14:textId="77777777" w:rsidR="00694282" w:rsidRPr="00B431E6" w:rsidRDefault="00620F32" w:rsidP="0092553E">
      <w:pPr>
        <w:pStyle w:val="Odsekzoznamu"/>
        <w:numPr>
          <w:ilvl w:val="0"/>
          <w:numId w:val="20"/>
        </w:numPr>
        <w:autoSpaceDE w:val="0"/>
        <w:autoSpaceDN w:val="0"/>
        <w:adjustRightInd w:val="0"/>
        <w:spacing w:after="0" w:line="240" w:lineRule="auto"/>
        <w:ind w:left="993" w:hanging="426"/>
        <w:jc w:val="both"/>
        <w:rPr>
          <w:rFonts w:ascii="Times New Roman" w:hAnsi="Times New Roman" w:cs="Times New Roman"/>
        </w:rPr>
      </w:pPr>
      <w:r w:rsidRPr="00B431E6">
        <w:rPr>
          <w:rFonts w:ascii="Times New Roman" w:hAnsi="Times New Roman" w:cs="Times New Roman"/>
        </w:rPr>
        <w:t>identifikácia odovzdávajúceho (zhotoviteľa);</w:t>
      </w:r>
    </w:p>
    <w:p w14:paraId="41E8165F" w14:textId="77777777" w:rsidR="00694282" w:rsidRPr="00B431E6" w:rsidRDefault="00620F32" w:rsidP="0092553E">
      <w:pPr>
        <w:pStyle w:val="Odsekzoznamu"/>
        <w:numPr>
          <w:ilvl w:val="0"/>
          <w:numId w:val="20"/>
        </w:numPr>
        <w:autoSpaceDE w:val="0"/>
        <w:autoSpaceDN w:val="0"/>
        <w:adjustRightInd w:val="0"/>
        <w:spacing w:after="0" w:line="240" w:lineRule="auto"/>
        <w:ind w:left="993" w:hanging="426"/>
        <w:jc w:val="both"/>
        <w:rPr>
          <w:rFonts w:ascii="Times New Roman" w:hAnsi="Times New Roman" w:cs="Times New Roman"/>
        </w:rPr>
      </w:pPr>
      <w:r w:rsidRPr="00B431E6">
        <w:rPr>
          <w:rFonts w:ascii="Times New Roman" w:hAnsi="Times New Roman" w:cs="Times New Roman"/>
        </w:rPr>
        <w:t>identifikácia preberajúceho (objednávateľa);</w:t>
      </w:r>
    </w:p>
    <w:p w14:paraId="0E37C717" w14:textId="77777777" w:rsidR="00694282" w:rsidRPr="00B431E6" w:rsidRDefault="00620F32" w:rsidP="0092553E">
      <w:pPr>
        <w:pStyle w:val="Odsekzoznamu"/>
        <w:numPr>
          <w:ilvl w:val="0"/>
          <w:numId w:val="20"/>
        </w:numPr>
        <w:autoSpaceDE w:val="0"/>
        <w:autoSpaceDN w:val="0"/>
        <w:adjustRightInd w:val="0"/>
        <w:spacing w:after="0" w:line="240" w:lineRule="auto"/>
        <w:ind w:left="993" w:hanging="426"/>
        <w:jc w:val="both"/>
        <w:rPr>
          <w:rFonts w:ascii="Times New Roman" w:hAnsi="Times New Roman" w:cs="Times New Roman"/>
        </w:rPr>
      </w:pPr>
      <w:r w:rsidRPr="00B431E6">
        <w:rPr>
          <w:rFonts w:ascii="Times New Roman" w:hAnsi="Times New Roman" w:cs="Times New Roman"/>
        </w:rPr>
        <w:t>dátum odovzdania/prebrania;</w:t>
      </w:r>
    </w:p>
    <w:p w14:paraId="27BDB223" w14:textId="2B9BAC8F" w:rsidR="00620F32" w:rsidRPr="00B431E6" w:rsidRDefault="00620F32" w:rsidP="0092553E">
      <w:pPr>
        <w:pStyle w:val="Odsekzoznamu"/>
        <w:numPr>
          <w:ilvl w:val="0"/>
          <w:numId w:val="20"/>
        </w:numPr>
        <w:autoSpaceDE w:val="0"/>
        <w:autoSpaceDN w:val="0"/>
        <w:adjustRightInd w:val="0"/>
        <w:spacing w:after="0" w:line="240" w:lineRule="auto"/>
        <w:ind w:left="993" w:hanging="426"/>
        <w:jc w:val="both"/>
        <w:rPr>
          <w:rFonts w:ascii="Times New Roman" w:hAnsi="Times New Roman" w:cs="Times New Roman"/>
        </w:rPr>
      </w:pPr>
      <w:r w:rsidRPr="00B431E6">
        <w:rPr>
          <w:rFonts w:ascii="Times New Roman" w:hAnsi="Times New Roman" w:cs="Times New Roman"/>
        </w:rPr>
        <w:t>podpis odovzdávajúceho a preberajúceho (kontaktnej osoby).</w:t>
      </w:r>
    </w:p>
    <w:p w14:paraId="69F77767" w14:textId="40C032F9" w:rsidR="0009479E" w:rsidRPr="00B431E6" w:rsidRDefault="0009479E" w:rsidP="0009479E">
      <w:pPr>
        <w:pStyle w:val="Odsekzoznamu"/>
        <w:autoSpaceDE w:val="0"/>
        <w:autoSpaceDN w:val="0"/>
        <w:adjustRightInd w:val="0"/>
        <w:spacing w:after="0" w:line="240" w:lineRule="auto"/>
        <w:ind w:left="567"/>
        <w:jc w:val="both"/>
        <w:rPr>
          <w:rFonts w:ascii="Times New Roman" w:hAnsi="Times New Roman" w:cs="Times New Roman"/>
        </w:rPr>
      </w:pPr>
      <w:r w:rsidRPr="00B431E6">
        <w:rPr>
          <w:rFonts w:ascii="Times New Roman" w:hAnsi="Times New Roman" w:cs="Times New Roman"/>
        </w:rPr>
        <w:t xml:space="preserve">Vlastnícke právo k </w:t>
      </w:r>
      <w:r w:rsidR="00631D8A" w:rsidRPr="00B431E6">
        <w:rPr>
          <w:rFonts w:ascii="Times New Roman" w:hAnsi="Times New Roman" w:cs="Times New Roman"/>
        </w:rPr>
        <w:t>p</w:t>
      </w:r>
      <w:r w:rsidRPr="00B431E6">
        <w:rPr>
          <w:rFonts w:ascii="Times New Roman" w:hAnsi="Times New Roman" w:cs="Times New Roman"/>
        </w:rPr>
        <w:t xml:space="preserve">rojektovej dokumentácii a právo ju užívať prechádza zo zhotoviteľa na objednávateľa </w:t>
      </w:r>
      <w:r w:rsidRPr="00B431E6">
        <w:rPr>
          <w:rFonts w:ascii="Times New Roman" w:hAnsi="Times New Roman" w:cs="Times New Roman"/>
          <w:color w:val="000000" w:themeColor="text1"/>
        </w:rPr>
        <w:t xml:space="preserve">dňom jej odovzdania/prevzatia, </w:t>
      </w:r>
      <w:r w:rsidRPr="00B431E6">
        <w:rPr>
          <w:rFonts w:ascii="Times New Roman" w:hAnsi="Times New Roman" w:cs="Times New Roman"/>
        </w:rPr>
        <w:t>t. j. podpisom Protokolu o odovzdaní a prevzatí projektovej dokumentácie oprávnenými zástupcami oboch zmluvných strán</w:t>
      </w:r>
    </w:p>
    <w:p w14:paraId="29F7C6C2" w14:textId="287E74D5" w:rsidR="00B473C3" w:rsidRPr="00B431E6" w:rsidRDefault="00B473C3" w:rsidP="0092553E">
      <w:pPr>
        <w:pStyle w:val="Odsekzoznamu"/>
        <w:numPr>
          <w:ilvl w:val="3"/>
          <w:numId w:val="7"/>
        </w:numPr>
        <w:autoSpaceDE w:val="0"/>
        <w:autoSpaceDN w:val="0"/>
        <w:adjustRightInd w:val="0"/>
        <w:spacing w:after="0" w:line="240" w:lineRule="auto"/>
        <w:ind w:left="567" w:hanging="567"/>
        <w:jc w:val="both"/>
        <w:rPr>
          <w:rFonts w:ascii="Times New Roman" w:eastAsia="Times New Roman" w:hAnsi="Times New Roman" w:cs="Times New Roman"/>
          <w:b/>
          <w:color w:val="000000"/>
        </w:rPr>
      </w:pPr>
      <w:r w:rsidRPr="00B431E6">
        <w:rPr>
          <w:rFonts w:ascii="Times New Roman" w:hAnsi="Times New Roman" w:cs="Times New Roman"/>
        </w:rPr>
        <w:t xml:space="preserve">Zhotoviteľ sa zaväzuje </w:t>
      </w:r>
      <w:r w:rsidR="00713901" w:rsidRPr="00B431E6">
        <w:rPr>
          <w:rFonts w:ascii="Times New Roman" w:hAnsi="Times New Roman" w:cs="Times New Roman"/>
        </w:rPr>
        <w:t>zrealizovať stavebné práce</w:t>
      </w:r>
      <w:r w:rsidRPr="00B431E6">
        <w:rPr>
          <w:rFonts w:ascii="Times New Roman" w:hAnsi="Times New Roman" w:cs="Times New Roman"/>
        </w:rPr>
        <w:t xml:space="preserve"> podľa tejto zmluvy </w:t>
      </w:r>
      <w:r w:rsidR="00713901" w:rsidRPr="00B431E6">
        <w:rPr>
          <w:rFonts w:ascii="Times New Roman" w:hAnsi="Times New Roman" w:cs="Times New Roman"/>
        </w:rPr>
        <w:t>a tieto práce odovzdať v lehote do .......</w:t>
      </w:r>
      <w:r w:rsidRPr="00B431E6">
        <w:rPr>
          <w:rFonts w:ascii="Times New Roman" w:hAnsi="Times New Roman" w:cs="Times New Roman"/>
          <w:b/>
          <w:bCs/>
        </w:rPr>
        <w:t xml:space="preserve"> pracovných dní</w:t>
      </w:r>
      <w:r w:rsidRPr="00B431E6">
        <w:rPr>
          <w:rFonts w:ascii="Times New Roman" w:hAnsi="Times New Roman" w:cs="Times New Roman"/>
        </w:rPr>
        <w:t xml:space="preserve"> </w:t>
      </w:r>
      <w:r w:rsidR="00713901" w:rsidRPr="00B431E6">
        <w:rPr>
          <w:rFonts w:ascii="Times New Roman" w:hAnsi="Times New Roman" w:cs="Times New Roman"/>
        </w:rPr>
        <w:t>o</w:t>
      </w:r>
      <w:r w:rsidR="00620F32" w:rsidRPr="00B431E6">
        <w:rPr>
          <w:rFonts w:ascii="Times New Roman" w:hAnsi="Times New Roman" w:cs="Times New Roman"/>
        </w:rPr>
        <w:t>d termínu protokolárneho odovzdania a prevzatia staveniska podľa článku VI zmluvy</w:t>
      </w:r>
      <w:r w:rsidR="0009479E" w:rsidRPr="00B431E6">
        <w:rPr>
          <w:rFonts w:ascii="Times New Roman" w:hAnsi="Times New Roman" w:cs="Times New Roman"/>
        </w:rPr>
        <w:t xml:space="preserve"> </w:t>
      </w:r>
      <w:r w:rsidR="00620F32" w:rsidRPr="00B431E6">
        <w:rPr>
          <w:rFonts w:ascii="Times New Roman" w:hAnsi="Times New Roman" w:cs="Times New Roman"/>
        </w:rPr>
        <w:t>v súlade s vecným a časovým harmonogramom prác a finančným harmonogramom, ktoré tvoria Prílohu č. 2 tejto zmluvy</w:t>
      </w:r>
      <w:r w:rsidRPr="00B431E6">
        <w:rPr>
          <w:rFonts w:ascii="Times New Roman" w:hAnsi="Times New Roman" w:cs="Times New Roman"/>
        </w:rPr>
        <w:t>.</w:t>
      </w:r>
    </w:p>
    <w:p w14:paraId="374842B8" w14:textId="65F0FE69" w:rsidR="00B473C3" w:rsidRPr="00B431E6" w:rsidRDefault="00B473C3" w:rsidP="0092553E">
      <w:pPr>
        <w:pStyle w:val="Odsekzoznamu"/>
        <w:numPr>
          <w:ilvl w:val="3"/>
          <w:numId w:val="7"/>
        </w:numPr>
        <w:autoSpaceDE w:val="0"/>
        <w:autoSpaceDN w:val="0"/>
        <w:adjustRightInd w:val="0"/>
        <w:spacing w:after="0" w:line="240" w:lineRule="auto"/>
        <w:ind w:left="567" w:hanging="567"/>
        <w:jc w:val="both"/>
        <w:rPr>
          <w:rFonts w:ascii="Times New Roman" w:eastAsia="Times New Roman" w:hAnsi="Times New Roman" w:cs="Times New Roman"/>
          <w:b/>
          <w:color w:val="000000"/>
        </w:rPr>
      </w:pPr>
      <w:r w:rsidRPr="00B431E6">
        <w:rPr>
          <w:rFonts w:ascii="Times New Roman" w:hAnsi="Times New Roman" w:cs="Times New Roman"/>
          <w:lang w:eastAsia="sk-SK"/>
        </w:rPr>
        <w:lastRenderedPageBreak/>
        <w:t xml:space="preserve">Skutočný termín začatia a ukončenia stavebných prác je zhotoviteľ povinný oznámiť objednávateľovi minimálne </w:t>
      </w:r>
      <w:r w:rsidRPr="00B431E6">
        <w:rPr>
          <w:rFonts w:ascii="Times New Roman" w:hAnsi="Times New Roman" w:cs="Times New Roman"/>
          <w:b/>
          <w:bCs/>
          <w:lang w:eastAsia="sk-SK"/>
        </w:rPr>
        <w:t xml:space="preserve">3 </w:t>
      </w:r>
      <w:r w:rsidRPr="00B431E6">
        <w:rPr>
          <w:rFonts w:ascii="Times New Roman" w:hAnsi="Times New Roman" w:cs="Times New Roman"/>
          <w:lang w:eastAsia="sk-SK"/>
        </w:rPr>
        <w:t xml:space="preserve">(tri) pracovné dni vopred formou ohlásenia prostredníctvom elektronickej pošty, a to osobe zodpovednej vo veciach technických, za odovzdanie staveniska a za prevzatie diela a osobe vedúceho oddelenia realizácie stavieb. Za uvedeným účelom sa objednávateľ zaväzuje bez zbytočného odkladu po uzatvorení tejto zmluvy oznámiť zhotoviteľovi tieto kontaktné osoby a ich e-mailové adresy. </w:t>
      </w:r>
      <w:r w:rsidRPr="00B431E6">
        <w:rPr>
          <w:rFonts w:ascii="Times New Roman" w:hAnsi="Times New Roman" w:cs="Times New Roman"/>
          <w:color w:val="000000" w:themeColor="text1"/>
          <w:lang w:eastAsia="sk-SK"/>
        </w:rPr>
        <w:t>Pre odstránenie akýchkoľvek pochybností zhotoviteľ prehlasuje, že je oboznámený s povinnosťou akúkoľvek mailovú korešpondenciu adresovať vždy tak, aby jej adresátom boli v kópii všetky osoby uvedené v tomto bode zmluvy.</w:t>
      </w:r>
    </w:p>
    <w:p w14:paraId="6B02A2AA" w14:textId="77777777" w:rsidR="00B473C3" w:rsidRPr="00B431E6" w:rsidRDefault="00B473C3" w:rsidP="0092553E">
      <w:pPr>
        <w:pStyle w:val="Odsekzoznamu"/>
        <w:numPr>
          <w:ilvl w:val="3"/>
          <w:numId w:val="7"/>
        </w:numPr>
        <w:autoSpaceDE w:val="0"/>
        <w:autoSpaceDN w:val="0"/>
        <w:adjustRightInd w:val="0"/>
        <w:spacing w:after="0" w:line="240" w:lineRule="auto"/>
        <w:ind w:left="567" w:hanging="567"/>
        <w:jc w:val="both"/>
        <w:rPr>
          <w:rFonts w:ascii="Times New Roman" w:eastAsia="Times New Roman" w:hAnsi="Times New Roman" w:cs="Times New Roman"/>
          <w:b/>
          <w:color w:val="000000"/>
        </w:rPr>
      </w:pPr>
      <w:r w:rsidRPr="00B431E6">
        <w:rPr>
          <w:rFonts w:ascii="Times New Roman" w:eastAsia="Times New Roman" w:hAnsi="Times New Roman" w:cs="Times New Roman"/>
          <w:lang w:eastAsia="sk-SK"/>
        </w:rPr>
        <w:t xml:space="preserve"> </w:t>
      </w:r>
      <w:r w:rsidRPr="00B431E6">
        <w:rPr>
          <w:rFonts w:ascii="Times New Roman" w:eastAsia="Times New Roman" w:hAnsi="Times New Roman" w:cs="Times New Roman"/>
          <w:color w:val="000000"/>
          <w:lang w:eastAsia="sk-SK"/>
        </w:rPr>
        <w:t xml:space="preserve">Dielo sa považuje za riadne ukončené dňom podpísania „Preberacieho protokolu o odovzdaní a prevzatí diela“ po splnení podmienok podľa článku XI zmluvy. </w:t>
      </w:r>
    </w:p>
    <w:p w14:paraId="6E741066" w14:textId="77777777" w:rsidR="00B473C3" w:rsidRPr="00B431E6" w:rsidRDefault="00B473C3" w:rsidP="0092553E">
      <w:pPr>
        <w:pStyle w:val="Odsekzoznamu"/>
        <w:numPr>
          <w:ilvl w:val="3"/>
          <w:numId w:val="7"/>
        </w:numPr>
        <w:autoSpaceDE w:val="0"/>
        <w:autoSpaceDN w:val="0"/>
        <w:adjustRightInd w:val="0"/>
        <w:spacing w:after="0" w:line="240" w:lineRule="auto"/>
        <w:ind w:left="567" w:hanging="567"/>
        <w:jc w:val="both"/>
        <w:rPr>
          <w:rFonts w:ascii="Times New Roman" w:eastAsia="Times New Roman" w:hAnsi="Times New Roman" w:cs="Times New Roman"/>
          <w:b/>
          <w:color w:val="000000"/>
        </w:rPr>
      </w:pPr>
      <w:r w:rsidRPr="00B431E6">
        <w:rPr>
          <w:rFonts w:ascii="Times New Roman" w:eastAsia="Times New Roman" w:hAnsi="Times New Roman" w:cs="Times New Roman"/>
          <w:color w:val="000000"/>
          <w:lang w:eastAsia="sk-SK"/>
        </w:rPr>
        <w:t>Ak zhotoviteľ pripraví dielo na odovzdanie pred dohodnutým termínom, je objednávateľ oprávnený, nie však povinný dielo prevziať aj v skoršom dohodnutom termíne za podmienok uvedených v tejto zmluve.</w:t>
      </w:r>
    </w:p>
    <w:p w14:paraId="5EC7C961" w14:textId="5D885410" w:rsidR="00B473C3" w:rsidRPr="00B431E6" w:rsidRDefault="00B473C3" w:rsidP="0092553E">
      <w:pPr>
        <w:pStyle w:val="Odsekzoznamu"/>
        <w:numPr>
          <w:ilvl w:val="3"/>
          <w:numId w:val="7"/>
        </w:numPr>
        <w:autoSpaceDE w:val="0"/>
        <w:autoSpaceDN w:val="0"/>
        <w:adjustRightInd w:val="0"/>
        <w:spacing w:after="0" w:line="240" w:lineRule="auto"/>
        <w:ind w:left="567" w:hanging="567"/>
        <w:jc w:val="both"/>
        <w:rPr>
          <w:rFonts w:ascii="Times New Roman" w:eastAsia="Times New Roman" w:hAnsi="Times New Roman" w:cs="Times New Roman"/>
          <w:b/>
          <w:color w:val="000000"/>
        </w:rPr>
      </w:pPr>
      <w:r w:rsidRPr="00B431E6">
        <w:rPr>
          <w:rFonts w:ascii="Times New Roman" w:eastAsia="Times New Roman" w:hAnsi="Times New Roman" w:cs="Times New Roman"/>
          <w:color w:val="000000"/>
          <w:lang w:eastAsia="sk-SK"/>
        </w:rPr>
        <w:t>Termín realizácie diela – stavebných prác sa predlžuje o čas trvania nasledovných prekážok:</w:t>
      </w:r>
    </w:p>
    <w:p w14:paraId="75B4302A" w14:textId="77777777" w:rsidR="00694282" w:rsidRPr="00B431E6" w:rsidRDefault="00540451" w:rsidP="0092553E">
      <w:pPr>
        <w:pStyle w:val="Odsekzoznamu"/>
        <w:numPr>
          <w:ilvl w:val="1"/>
          <w:numId w:val="10"/>
        </w:numPr>
        <w:autoSpaceDE w:val="0"/>
        <w:autoSpaceDN w:val="0"/>
        <w:adjustRightInd w:val="0"/>
        <w:spacing w:after="0" w:line="240" w:lineRule="auto"/>
        <w:ind w:left="993" w:hanging="426"/>
        <w:jc w:val="both"/>
        <w:rPr>
          <w:rFonts w:ascii="Times New Roman" w:hAnsi="Times New Roman" w:cs="Times New Roman"/>
        </w:rPr>
      </w:pPr>
      <w:r w:rsidRPr="00B431E6">
        <w:rPr>
          <w:rFonts w:ascii="Times New Roman" w:hAnsi="Times New Roman" w:cs="Times New Roman"/>
        </w:rPr>
        <w:t xml:space="preserve">prerušenie zhotovovania diela podľa bodov </w:t>
      </w:r>
      <w:r w:rsidR="0009479E" w:rsidRPr="00B431E6">
        <w:rPr>
          <w:rFonts w:ascii="Times New Roman" w:hAnsi="Times New Roman" w:cs="Times New Roman"/>
        </w:rPr>
        <w:t>10</w:t>
      </w:r>
      <w:r w:rsidRPr="00B431E6">
        <w:rPr>
          <w:rFonts w:ascii="Times New Roman" w:hAnsi="Times New Roman" w:cs="Times New Roman"/>
        </w:rPr>
        <w:t xml:space="preserve">, </w:t>
      </w:r>
      <w:r w:rsidR="0009479E" w:rsidRPr="00B431E6">
        <w:rPr>
          <w:rFonts w:ascii="Times New Roman" w:hAnsi="Times New Roman" w:cs="Times New Roman"/>
        </w:rPr>
        <w:t>11</w:t>
      </w:r>
      <w:r w:rsidRPr="00B431E6">
        <w:rPr>
          <w:rFonts w:ascii="Times New Roman" w:hAnsi="Times New Roman" w:cs="Times New Roman"/>
        </w:rPr>
        <w:t xml:space="preserve">, </w:t>
      </w:r>
      <w:r w:rsidR="0009479E" w:rsidRPr="00B431E6">
        <w:rPr>
          <w:rFonts w:ascii="Times New Roman" w:hAnsi="Times New Roman" w:cs="Times New Roman"/>
        </w:rPr>
        <w:t>12</w:t>
      </w:r>
      <w:r w:rsidRPr="00B431E6">
        <w:rPr>
          <w:rFonts w:ascii="Times New Roman" w:hAnsi="Times New Roman" w:cs="Times New Roman"/>
        </w:rPr>
        <w:t xml:space="preserve"> a 1</w:t>
      </w:r>
      <w:r w:rsidR="0009479E" w:rsidRPr="00B431E6">
        <w:rPr>
          <w:rFonts w:ascii="Times New Roman" w:hAnsi="Times New Roman" w:cs="Times New Roman"/>
        </w:rPr>
        <w:t>3</w:t>
      </w:r>
      <w:r w:rsidRPr="00B431E6">
        <w:rPr>
          <w:rFonts w:ascii="Times New Roman" w:hAnsi="Times New Roman" w:cs="Times New Roman"/>
        </w:rPr>
        <w:t xml:space="preserve"> tohto článku tejto zmluvy, </w:t>
      </w:r>
    </w:p>
    <w:p w14:paraId="40577EF8" w14:textId="77777777" w:rsidR="00694282" w:rsidRPr="00B431E6" w:rsidRDefault="00540451" w:rsidP="0092553E">
      <w:pPr>
        <w:pStyle w:val="Odsekzoznamu"/>
        <w:numPr>
          <w:ilvl w:val="1"/>
          <w:numId w:val="10"/>
        </w:numPr>
        <w:autoSpaceDE w:val="0"/>
        <w:autoSpaceDN w:val="0"/>
        <w:adjustRightInd w:val="0"/>
        <w:spacing w:after="0" w:line="240" w:lineRule="auto"/>
        <w:ind w:left="993" w:hanging="426"/>
        <w:jc w:val="both"/>
        <w:rPr>
          <w:rFonts w:ascii="Times New Roman" w:hAnsi="Times New Roman" w:cs="Times New Roman"/>
        </w:rPr>
      </w:pPr>
      <w:r w:rsidRPr="00B431E6">
        <w:rPr>
          <w:rFonts w:ascii="Times New Roman" w:hAnsi="Times New Roman" w:cs="Times New Roman"/>
        </w:rPr>
        <w:t>omeškanie objednávateľa s plnením povinností podľa tejto zmluvy, ktoré bráni zhotoviteľovi v zhotovovaní diela,</w:t>
      </w:r>
    </w:p>
    <w:p w14:paraId="6DAA91A0" w14:textId="77777777" w:rsidR="00694282" w:rsidRPr="00B431E6" w:rsidRDefault="00540451" w:rsidP="0092553E">
      <w:pPr>
        <w:pStyle w:val="Odsekzoznamu"/>
        <w:numPr>
          <w:ilvl w:val="1"/>
          <w:numId w:val="10"/>
        </w:numPr>
        <w:autoSpaceDE w:val="0"/>
        <w:autoSpaceDN w:val="0"/>
        <w:adjustRightInd w:val="0"/>
        <w:spacing w:after="0" w:line="240" w:lineRule="auto"/>
        <w:ind w:left="993" w:hanging="426"/>
        <w:jc w:val="both"/>
        <w:rPr>
          <w:rFonts w:ascii="Times New Roman" w:hAnsi="Times New Roman" w:cs="Times New Roman"/>
        </w:rPr>
      </w:pPr>
      <w:r w:rsidRPr="00B431E6">
        <w:rPr>
          <w:rFonts w:ascii="Times New Roman" w:hAnsi="Times New Roman" w:cs="Times New Roman"/>
        </w:rPr>
        <w:t xml:space="preserve">existencia rozhodnutia orgánu verejnej moci záväzného pre objednávateľa, ktoré bráni zhotoviteľovi pokračovať v zhotovovaní diela. V takomto prípade sa objednávateľ zaväzuje bez zbytočného odkladu informovať zhotoviteľa o existencii a výroku rozhodnutia orgánu verejnej moci, ktoré by mohlo brániť zhotoviteľovi v zhotovovaní diela, </w:t>
      </w:r>
    </w:p>
    <w:p w14:paraId="32A780B8" w14:textId="7D3ECF7B" w:rsidR="00B06A61" w:rsidRPr="00B431E6" w:rsidRDefault="00540451" w:rsidP="0092553E">
      <w:pPr>
        <w:pStyle w:val="Odsekzoznamu"/>
        <w:numPr>
          <w:ilvl w:val="1"/>
          <w:numId w:val="10"/>
        </w:numPr>
        <w:autoSpaceDE w:val="0"/>
        <w:autoSpaceDN w:val="0"/>
        <w:adjustRightInd w:val="0"/>
        <w:spacing w:after="0" w:line="240" w:lineRule="auto"/>
        <w:ind w:left="993" w:hanging="426"/>
        <w:jc w:val="both"/>
        <w:rPr>
          <w:rFonts w:ascii="Times New Roman" w:hAnsi="Times New Roman" w:cs="Times New Roman"/>
        </w:rPr>
      </w:pPr>
      <w:r w:rsidRPr="00B431E6">
        <w:rPr>
          <w:rFonts w:ascii="Times New Roman" w:hAnsi="Times New Roman" w:cs="Times New Roman"/>
        </w:rPr>
        <w:t>nečinnosť/predĺženie termínu/omeškanie orgánu verejnej moci (napr. ak nevydá stavebné povolenie včas).</w:t>
      </w:r>
    </w:p>
    <w:p w14:paraId="09CF6BAF" w14:textId="77777777" w:rsidR="00B06A61" w:rsidRPr="00B431E6" w:rsidRDefault="00540451" w:rsidP="0092553E">
      <w:pPr>
        <w:pStyle w:val="Odsekzoznamu"/>
        <w:numPr>
          <w:ilvl w:val="3"/>
          <w:numId w:val="7"/>
        </w:numPr>
        <w:autoSpaceDE w:val="0"/>
        <w:autoSpaceDN w:val="0"/>
        <w:adjustRightInd w:val="0"/>
        <w:spacing w:after="0" w:line="240" w:lineRule="auto"/>
        <w:ind w:left="567" w:hanging="567"/>
        <w:jc w:val="both"/>
        <w:rPr>
          <w:rFonts w:ascii="Times New Roman" w:hAnsi="Times New Roman" w:cs="Times New Roman"/>
        </w:rPr>
      </w:pPr>
      <w:r w:rsidRPr="00B431E6">
        <w:rPr>
          <w:rFonts w:ascii="Times New Roman" w:hAnsi="Times New Roman" w:cs="Times New Roman"/>
        </w:rPr>
        <w:t>Objednávateľ je oprávnený dať zhotoviteľovi pokyn na prerušenie prác na diele alebo jeho časti. Zhotoviteľ sa zaväzuje bez zbytočného odkladu urobiť všetky potrebné opatrenia na prerušenie, t. j. dočasné zastavenie prác na diele alebo jeho časti, na zabezpečenie ochrany života a zdravia na stavenisku a na ochranu diela. V prípade prerušenia prác na diele podľa tohto bodu zmluvy je objednávateľ povinný nahradiť zhotoviteľovi účelné a preukázateľné náklady spojené s prerušením a opätovným začatím prác na diele alebo jeho časti, alebo s predĺžením týchto prác.</w:t>
      </w:r>
    </w:p>
    <w:p w14:paraId="1E539118" w14:textId="77777777" w:rsidR="00B06A61" w:rsidRPr="00B431E6" w:rsidRDefault="00540451" w:rsidP="0092553E">
      <w:pPr>
        <w:pStyle w:val="Odsekzoznamu"/>
        <w:numPr>
          <w:ilvl w:val="3"/>
          <w:numId w:val="7"/>
        </w:numPr>
        <w:autoSpaceDE w:val="0"/>
        <w:autoSpaceDN w:val="0"/>
        <w:adjustRightInd w:val="0"/>
        <w:spacing w:after="0" w:line="240" w:lineRule="auto"/>
        <w:ind w:left="567" w:hanging="567"/>
        <w:jc w:val="both"/>
        <w:rPr>
          <w:rFonts w:ascii="Times New Roman" w:hAnsi="Times New Roman" w:cs="Times New Roman"/>
        </w:rPr>
      </w:pPr>
      <w:r w:rsidRPr="00B431E6">
        <w:rPr>
          <w:rFonts w:ascii="Times New Roman" w:hAnsi="Times New Roman" w:cs="Times New Roman"/>
        </w:rPr>
        <w:t xml:space="preserve">V prípade, ak nie je možné v prácach pokračovať z objektívnych príčin, t. j. najmä došlo k vzniku: a) nepredvídateľných okolností nezávislých a nezapríčinených zhotoviteľom alebo objednávateľom (ako napríklad nepredvídateľná potreba archeologického výskumu), </w:t>
      </w:r>
    </w:p>
    <w:p w14:paraId="0CCF1AE2" w14:textId="77777777" w:rsidR="00B06A61" w:rsidRPr="00B431E6" w:rsidRDefault="00540451" w:rsidP="00B06A61">
      <w:pPr>
        <w:pStyle w:val="Odsekzoznamu"/>
        <w:autoSpaceDE w:val="0"/>
        <w:autoSpaceDN w:val="0"/>
        <w:adjustRightInd w:val="0"/>
        <w:spacing w:after="0" w:line="240" w:lineRule="auto"/>
        <w:ind w:left="567"/>
        <w:jc w:val="both"/>
        <w:rPr>
          <w:rFonts w:ascii="Times New Roman" w:hAnsi="Times New Roman" w:cs="Times New Roman"/>
        </w:rPr>
      </w:pPr>
      <w:r w:rsidRPr="00B431E6">
        <w:rPr>
          <w:rFonts w:ascii="Times New Roman" w:hAnsi="Times New Roman" w:cs="Times New Roman"/>
        </w:rPr>
        <w:t>b) nepredvídateľných nepriaznivých poveternostných podmienok (ako napríklad záplavy, zosuvy pôdy a podobne) nezapríčinených zhotoviteľom alebo objednávateľom (aplikácia tohto dôvodu sa vzťahuje výlučne na prekážky týkajúce sa nepriaznivých poveternostných podmienok, ktoré nie je vzhľadom na príslušné ročné obdobie realizácie diela a miesto realizácie diela možné predpokladať),</w:t>
      </w:r>
    </w:p>
    <w:p w14:paraId="3DC04931" w14:textId="77777777" w:rsidR="00B06A61" w:rsidRPr="00B431E6" w:rsidRDefault="00540451" w:rsidP="00B06A61">
      <w:pPr>
        <w:pStyle w:val="Odsekzoznamu"/>
        <w:autoSpaceDE w:val="0"/>
        <w:autoSpaceDN w:val="0"/>
        <w:adjustRightInd w:val="0"/>
        <w:spacing w:after="0" w:line="240" w:lineRule="auto"/>
        <w:ind w:left="567"/>
        <w:jc w:val="both"/>
        <w:rPr>
          <w:rFonts w:ascii="Times New Roman" w:hAnsi="Times New Roman" w:cs="Times New Roman"/>
        </w:rPr>
      </w:pPr>
      <w:r w:rsidRPr="00B431E6">
        <w:rPr>
          <w:rFonts w:ascii="Times New Roman" w:hAnsi="Times New Roman" w:cs="Times New Roman"/>
        </w:rPr>
        <w:t xml:space="preserve"> c) mimoriadne nepriaznivých poveternostných podmienok, ktoré trvajú najmenej 5 dní za sebou a ktorých existencia je zaznamenaná v stavebnom denníku a odsúhlasená objednávateľom a bráni riadnej realizácii diela, </w:t>
      </w:r>
    </w:p>
    <w:p w14:paraId="571E8E7A" w14:textId="77777777" w:rsidR="00B06A61" w:rsidRPr="00B431E6" w:rsidRDefault="00540451" w:rsidP="00B06A61">
      <w:pPr>
        <w:pStyle w:val="Odsekzoznamu"/>
        <w:autoSpaceDE w:val="0"/>
        <w:autoSpaceDN w:val="0"/>
        <w:adjustRightInd w:val="0"/>
        <w:spacing w:after="0" w:line="240" w:lineRule="auto"/>
        <w:ind w:left="567"/>
        <w:jc w:val="both"/>
        <w:rPr>
          <w:rFonts w:ascii="Times New Roman" w:hAnsi="Times New Roman" w:cs="Times New Roman"/>
        </w:rPr>
      </w:pPr>
      <w:r w:rsidRPr="00B431E6">
        <w:rPr>
          <w:rFonts w:ascii="Times New Roman" w:hAnsi="Times New Roman" w:cs="Times New Roman"/>
        </w:rPr>
        <w:t>d) nepredvídateľného nedostatku pracovníkov zhotoviteľa alebo vybavenia potrebného na realizáciu diela v dôsledku epidémií, živelných katastrof, vojny, vojnového, núdzového alebo mimoriadneho stavu,</w:t>
      </w:r>
    </w:p>
    <w:p w14:paraId="7BB7050F" w14:textId="77777777" w:rsidR="00B06A61" w:rsidRPr="00B431E6" w:rsidRDefault="00540451" w:rsidP="00B06A61">
      <w:pPr>
        <w:pStyle w:val="Odsekzoznamu"/>
        <w:autoSpaceDE w:val="0"/>
        <w:autoSpaceDN w:val="0"/>
        <w:adjustRightInd w:val="0"/>
        <w:spacing w:after="0" w:line="240" w:lineRule="auto"/>
        <w:ind w:left="567"/>
        <w:jc w:val="both"/>
        <w:rPr>
          <w:rFonts w:ascii="Times New Roman" w:hAnsi="Times New Roman" w:cs="Times New Roman"/>
        </w:rPr>
      </w:pPr>
      <w:r w:rsidRPr="00B431E6">
        <w:rPr>
          <w:rFonts w:ascii="Times New Roman" w:hAnsi="Times New Roman" w:cs="Times New Roman"/>
        </w:rPr>
        <w:t xml:space="preserve">je zhotoviteľ povinný o tejto okolnosti vykonať zápis v stavebnom denníku, bez zbytočného odkladu písomne informovať objednávateľa o vzniku takejto prekážky, vrátane jej preukázateľného odôvodnenia a v prípade, ak by tieto dôvody mali predstavovať prekážky realizácie diela, riadne a včas súčasne písomne požiadať objednávateľa o predĺženie lehoty realizácie diela spolu s uvedením predpokladanej dĺžky prerušenia a predložením aktualizovaného harmonogramu vecného a časového postupu prác a finančného harmonogramu, ktorý bude zohľadňovať vzniknuté prekážky. V prípade, pokiaľ objednávateľ písomne odsúhlasí žiadosť zhotoviteľa o prerušenie realizácie diela v zmysle tohto bodu, lehota na vykonanie a odovzdanie diela podľa tejto zmluvy neplynie a to až do času odpadnutia prekážky zakladajúcej nárok na prerušenie; inak sa na príčiny uvedené v písm. a) - d) tohto bodu neprihliada. </w:t>
      </w:r>
    </w:p>
    <w:p w14:paraId="731A7C4E" w14:textId="77777777" w:rsidR="00B06A61" w:rsidRPr="00B431E6" w:rsidRDefault="00540451" w:rsidP="00B06A61">
      <w:pPr>
        <w:pStyle w:val="Odsekzoznamu"/>
        <w:autoSpaceDE w:val="0"/>
        <w:autoSpaceDN w:val="0"/>
        <w:adjustRightInd w:val="0"/>
        <w:spacing w:after="0" w:line="240" w:lineRule="auto"/>
        <w:ind w:left="567"/>
        <w:jc w:val="both"/>
        <w:rPr>
          <w:rFonts w:ascii="Times New Roman" w:hAnsi="Times New Roman" w:cs="Times New Roman"/>
        </w:rPr>
      </w:pPr>
      <w:r w:rsidRPr="00B431E6">
        <w:rPr>
          <w:rFonts w:ascii="Times New Roman" w:hAnsi="Times New Roman" w:cs="Times New Roman"/>
        </w:rPr>
        <w:t xml:space="preserve">Zhotoviteľ je povinný kedykoľvek na požiadanie objednávateľa preukázať trvanie okolností dôvodiacich prerušenie realizácie prác, a to v termíne do 3 pracovných dní odo dňa doručenia </w:t>
      </w:r>
      <w:r w:rsidRPr="00B431E6">
        <w:rPr>
          <w:rFonts w:ascii="Times New Roman" w:hAnsi="Times New Roman" w:cs="Times New Roman"/>
        </w:rPr>
        <w:lastRenderedPageBreak/>
        <w:t xml:space="preserve">požiadavky objednávateľa, pokiaľ sa zmluvné strany nedohodnú inak. V prípade, že zhotoviteľ v termíne určenom, resp. dohodnutom s objednávateľom nepreukáže trvanie okolností dôvodiacich prerušenie realizácie prác, za účelom odstránenia akýchkoľvek pochybností sa zmluvné strany dohodli a výslovne berú na vedomie, že dňom nasledujúcim po márnom uplynutí lehôt v zmysle tejto vety pokračuje plynutie termínu uvedeného v bode 2 tohto článku a zhotoviteľ je povinný pokračovať v realizácii prác a predložiť aktualizovaný harmonogram vecného a časového postupu prác a finančný harmonogram, ktorý bude zohľadňovať vzniknuté prerušenie. Akékoľvek náklady spojené s okolnosťami podľa tohto bodu zmluvy znáša zhotoviteľ. </w:t>
      </w:r>
    </w:p>
    <w:p w14:paraId="390E90CA" w14:textId="77777777" w:rsidR="00B06A61" w:rsidRPr="00B431E6" w:rsidRDefault="00540451" w:rsidP="0092553E">
      <w:pPr>
        <w:pStyle w:val="Odsekzoznamu"/>
        <w:numPr>
          <w:ilvl w:val="3"/>
          <w:numId w:val="7"/>
        </w:numPr>
        <w:autoSpaceDE w:val="0"/>
        <w:autoSpaceDN w:val="0"/>
        <w:adjustRightInd w:val="0"/>
        <w:spacing w:after="0" w:line="240" w:lineRule="auto"/>
        <w:ind w:left="567" w:hanging="567"/>
        <w:jc w:val="both"/>
        <w:rPr>
          <w:rFonts w:ascii="Times New Roman" w:hAnsi="Times New Roman" w:cs="Times New Roman"/>
        </w:rPr>
      </w:pPr>
      <w:r w:rsidRPr="00B431E6">
        <w:rPr>
          <w:rFonts w:ascii="Times New Roman" w:hAnsi="Times New Roman" w:cs="Times New Roman"/>
        </w:rPr>
        <w:t>Lehota realizácie diela sa preruší dňom uvedeným v písomnom oznámení objednávateľa o začatí výkonu zimnej údržby ciest pre prís1ušné obdobie; ak nie je uvedený žiadny dátum, platí, že lehota sa prerušuje tretím (3.) dňom po doručení tohto písomného oznámenia. Za písomnú formu sa považuje aj forma e-mailu. Zhotoviteľ prehlasuje, že týmto dňom zároveň umožní objednávateľovi vykonávať zimnú službu na pozemnej komunikácii, ktorá je zahrnutá do predmetu zmluvy, v súlade so zákonom č. 135/1961 Zb. o pozemných komunikáciách (cestný zákon) v znení neskorších predpisov. Týmto nie je dotknutá povinnosť zhotoviteľa o starostlivosť o stavenisko v zmysle platnej legislatívy, ktorý je povinný chrániť stavbu a stavenisko pred akýmkoľvek chátraním, stratou a poškodením.</w:t>
      </w:r>
    </w:p>
    <w:p w14:paraId="697CC23B" w14:textId="77777777" w:rsidR="00B06A61" w:rsidRPr="00B431E6" w:rsidRDefault="00540451" w:rsidP="0092553E">
      <w:pPr>
        <w:pStyle w:val="Odsekzoznamu"/>
        <w:numPr>
          <w:ilvl w:val="3"/>
          <w:numId w:val="7"/>
        </w:numPr>
        <w:autoSpaceDE w:val="0"/>
        <w:autoSpaceDN w:val="0"/>
        <w:adjustRightInd w:val="0"/>
        <w:spacing w:after="0" w:line="240" w:lineRule="auto"/>
        <w:ind w:left="567" w:hanging="567"/>
        <w:jc w:val="both"/>
        <w:rPr>
          <w:rFonts w:ascii="Times New Roman" w:hAnsi="Times New Roman" w:cs="Times New Roman"/>
        </w:rPr>
      </w:pPr>
      <w:r w:rsidRPr="00B431E6">
        <w:rPr>
          <w:rFonts w:ascii="Times New Roman" w:hAnsi="Times New Roman" w:cs="Times New Roman"/>
        </w:rPr>
        <w:t xml:space="preserve">V prípade, pokiaľ nastanú okolnosti odôvodňujúce zmenu zmluvy v zmysle § 18 zákona č. 343/2015 Z. z. o verejnom obstarávaní, zmluvné strany sa dohodli, že lehota podľa bodu 2 tohto článku sa prerušuje dňom nasledujúcim po doručení požiadavky odôvodňujúcej návrh na zmenu zmluvy, a to až do času doručenia písomného oznámenia o akceptácii, resp. </w:t>
      </w:r>
      <w:proofErr w:type="spellStart"/>
      <w:r w:rsidRPr="00B431E6">
        <w:rPr>
          <w:rFonts w:ascii="Times New Roman" w:hAnsi="Times New Roman" w:cs="Times New Roman"/>
        </w:rPr>
        <w:t>neakceptácii</w:t>
      </w:r>
      <w:proofErr w:type="spellEnd"/>
      <w:r w:rsidRPr="00B431E6">
        <w:rPr>
          <w:rFonts w:ascii="Times New Roman" w:hAnsi="Times New Roman" w:cs="Times New Roman"/>
        </w:rPr>
        <w:t xml:space="preserve"> návrhu na zmenu zmluvy osobou oprávnenou konať za objednávateľa vo veciach investičných. Týmto nie je dotknutá povinnosť zhotoviteľa o starostlivosť o stavenisko v zmysle platnej legislatívy, ktorý je povinný chrániť stavbu a stavenisko pred akýmkoľvek chátraním, stratou a poškodením.</w:t>
      </w:r>
    </w:p>
    <w:p w14:paraId="5A8BDEA3" w14:textId="67F1B6E7" w:rsidR="00B06A61" w:rsidRPr="00B431E6" w:rsidRDefault="00540451" w:rsidP="0092553E">
      <w:pPr>
        <w:pStyle w:val="Odsekzoznamu"/>
        <w:numPr>
          <w:ilvl w:val="3"/>
          <w:numId w:val="7"/>
        </w:numPr>
        <w:autoSpaceDE w:val="0"/>
        <w:autoSpaceDN w:val="0"/>
        <w:adjustRightInd w:val="0"/>
        <w:spacing w:after="0" w:line="240" w:lineRule="auto"/>
        <w:ind w:left="567" w:hanging="567"/>
        <w:jc w:val="both"/>
        <w:rPr>
          <w:rFonts w:ascii="Times New Roman" w:hAnsi="Times New Roman" w:cs="Times New Roman"/>
        </w:rPr>
      </w:pPr>
      <w:r w:rsidRPr="00B431E6">
        <w:rPr>
          <w:rFonts w:ascii="Times New Roman" w:hAnsi="Times New Roman" w:cs="Times New Roman"/>
        </w:rPr>
        <w:t xml:space="preserve">Povinnosti zmluvných strán po dobu trvania okolností podľa predchádzajúceho bodu </w:t>
      </w:r>
      <w:r w:rsidR="00292EF3" w:rsidRPr="00B431E6">
        <w:rPr>
          <w:rFonts w:ascii="Times New Roman" w:hAnsi="Times New Roman" w:cs="Times New Roman"/>
        </w:rPr>
        <w:t>12</w:t>
      </w:r>
      <w:r w:rsidRPr="00B431E6">
        <w:rPr>
          <w:rFonts w:ascii="Times New Roman" w:hAnsi="Times New Roman" w:cs="Times New Roman"/>
        </w:rPr>
        <w:t xml:space="preserve"> a 1</w:t>
      </w:r>
      <w:r w:rsidR="00292EF3" w:rsidRPr="00B431E6">
        <w:rPr>
          <w:rFonts w:ascii="Times New Roman" w:hAnsi="Times New Roman" w:cs="Times New Roman"/>
        </w:rPr>
        <w:t>3</w:t>
      </w:r>
      <w:r w:rsidRPr="00B431E6">
        <w:rPr>
          <w:rFonts w:ascii="Times New Roman" w:hAnsi="Times New Roman" w:cs="Times New Roman"/>
        </w:rPr>
        <w:t xml:space="preserve"> tohto článku dočasne spočívajú a pokračujú po odpadnutí tejto prekážky dňom oznámenia druhej zmluvnej strane. Zhotoviteľ zároveň prehlasuje, že mu nevzniká nárok na žiadne dodatočné finančné náklady vyplývajúce z prerušenia lehoty realizácie diela. </w:t>
      </w:r>
    </w:p>
    <w:p w14:paraId="3C864281" w14:textId="77777777" w:rsidR="0009479E" w:rsidRPr="00B431E6" w:rsidRDefault="00540451" w:rsidP="0092553E">
      <w:pPr>
        <w:pStyle w:val="Odsekzoznamu"/>
        <w:numPr>
          <w:ilvl w:val="3"/>
          <w:numId w:val="7"/>
        </w:numPr>
        <w:autoSpaceDE w:val="0"/>
        <w:autoSpaceDN w:val="0"/>
        <w:adjustRightInd w:val="0"/>
        <w:spacing w:after="0" w:line="240" w:lineRule="auto"/>
        <w:ind w:left="567" w:hanging="567"/>
        <w:jc w:val="both"/>
        <w:rPr>
          <w:rFonts w:ascii="Times New Roman" w:hAnsi="Times New Roman" w:cs="Times New Roman"/>
        </w:rPr>
      </w:pPr>
      <w:r w:rsidRPr="00B431E6">
        <w:rPr>
          <w:rFonts w:ascii="Times New Roman" w:hAnsi="Times New Roman" w:cs="Times New Roman"/>
        </w:rPr>
        <w:t>Zmluvné strany sa dohodli, že zhotoviteľ nie je oprávnený jednostranne prerušiť realizáciu diela bez súhlasu objednávateľa. Porušenie tejto povinnosti sa považuje za podstatné porušenie zmluvy.</w:t>
      </w:r>
    </w:p>
    <w:p w14:paraId="4BEB0135" w14:textId="3E5ACD64" w:rsidR="00550381" w:rsidRPr="00B431E6" w:rsidRDefault="00550381" w:rsidP="0092553E">
      <w:pPr>
        <w:pStyle w:val="Odsekzoznamu"/>
        <w:numPr>
          <w:ilvl w:val="3"/>
          <w:numId w:val="7"/>
        </w:numPr>
        <w:autoSpaceDE w:val="0"/>
        <w:autoSpaceDN w:val="0"/>
        <w:adjustRightInd w:val="0"/>
        <w:spacing w:after="0" w:line="240" w:lineRule="auto"/>
        <w:ind w:left="567" w:hanging="567"/>
        <w:jc w:val="both"/>
        <w:rPr>
          <w:rFonts w:ascii="Times New Roman" w:hAnsi="Times New Roman" w:cs="Times New Roman"/>
        </w:rPr>
      </w:pPr>
      <w:r w:rsidRPr="00B431E6">
        <w:rPr>
          <w:rFonts w:ascii="Times New Roman" w:hAnsi="Times New Roman" w:cs="Times New Roman"/>
        </w:rPr>
        <w:t xml:space="preserve">Výkon činností dohľadu projektanta podľa tejto zmluvy sa zaväzuje zhotoviteľ plniť vždy </w:t>
      </w:r>
      <w:r w:rsidRPr="00B431E6">
        <w:rPr>
          <w:rFonts w:ascii="Times New Roman" w:hAnsi="Times New Roman" w:cs="Times New Roman"/>
        </w:rPr>
        <w:br/>
        <w:t xml:space="preserve">na základe výzvy objednávateľa. Zmluvné strany sa dohodli, že výzva podľa predošlej vety musí byť zhotoviteľovi doručená najneskôr </w:t>
      </w:r>
      <w:r w:rsidRPr="00B431E6">
        <w:rPr>
          <w:rFonts w:ascii="Times New Roman" w:hAnsi="Times New Roman" w:cs="Times New Roman"/>
          <w:b/>
          <w:bCs/>
        </w:rPr>
        <w:t xml:space="preserve">2 </w:t>
      </w:r>
      <w:r w:rsidRPr="00B431E6">
        <w:rPr>
          <w:rFonts w:ascii="Times New Roman" w:hAnsi="Times New Roman" w:cs="Times New Roman"/>
        </w:rPr>
        <w:t>(dva) pracovné dni pred plánovanou udalosťou dohľadu projektanta. V prípade, ak povaha činnosti dohľadu projektanta spočíva v poskytnutí stanoviska, vyjadrenia alebo dokladu obdobného charakteru, zaväzuje sa zhotoviteľ takéto stanovisko, vyjadrenie alebo obdobný doklad poskytnúť najneskôr do 3 (troch) pracovných dní od doručenia výzvy objednávateľom. Výzvu objednávateľa, ako aj stanovisko zhotoviteľa podľa tohto bodu zmluvy je možné doručiť aj elektronickou formou, pričom v takomto prípade sa zhotoviteľ zaväzuje písomné vyhotovenie stanoviska doručiť objednávateľovi aj písomne bezodkladne, najneskôr však v dodatočnej lehote 3 dní od uplynutia lehoty na jeho poskytnutie.</w:t>
      </w:r>
    </w:p>
    <w:p w14:paraId="534B5964" w14:textId="77777777" w:rsidR="00550381" w:rsidRPr="00B431E6" w:rsidRDefault="00550381" w:rsidP="00550381">
      <w:pPr>
        <w:autoSpaceDE w:val="0"/>
        <w:autoSpaceDN w:val="0"/>
        <w:adjustRightInd w:val="0"/>
        <w:spacing w:after="0" w:line="240" w:lineRule="auto"/>
        <w:rPr>
          <w:rFonts w:ascii="Times New Roman" w:eastAsia="Times New Roman" w:hAnsi="Times New Roman" w:cs="Times New Roman"/>
          <w:b/>
          <w:bCs/>
          <w:color w:val="000000"/>
          <w:lang w:eastAsia="sk-SK"/>
        </w:rPr>
      </w:pPr>
    </w:p>
    <w:p w14:paraId="0CB129D2" w14:textId="77777777" w:rsidR="00550381" w:rsidRPr="00B431E6" w:rsidRDefault="00550381" w:rsidP="00550381">
      <w:pPr>
        <w:autoSpaceDE w:val="0"/>
        <w:autoSpaceDN w:val="0"/>
        <w:adjustRightInd w:val="0"/>
        <w:spacing w:after="0" w:line="240" w:lineRule="auto"/>
        <w:rPr>
          <w:rFonts w:ascii="Times New Roman" w:eastAsia="Times New Roman" w:hAnsi="Times New Roman" w:cs="Times New Roman"/>
          <w:b/>
          <w:bCs/>
          <w:color w:val="000000"/>
          <w:lang w:eastAsia="sk-SK"/>
        </w:rPr>
      </w:pPr>
      <w:r w:rsidRPr="00B431E6">
        <w:rPr>
          <w:rFonts w:ascii="Times New Roman" w:eastAsia="Times New Roman" w:hAnsi="Times New Roman" w:cs="Times New Roman"/>
          <w:b/>
          <w:bCs/>
          <w:color w:val="000000"/>
          <w:lang w:eastAsia="sk-SK"/>
        </w:rPr>
        <w:t>ČASŤ 2.</w:t>
      </w:r>
    </w:p>
    <w:p w14:paraId="039E24A0" w14:textId="77777777" w:rsidR="00550381" w:rsidRPr="00B431E6" w:rsidRDefault="00550381" w:rsidP="00550381">
      <w:pPr>
        <w:autoSpaceDE w:val="0"/>
        <w:autoSpaceDN w:val="0"/>
        <w:adjustRightInd w:val="0"/>
        <w:spacing w:after="0" w:line="240" w:lineRule="auto"/>
        <w:rPr>
          <w:rFonts w:ascii="Times New Roman" w:eastAsia="Times New Roman" w:hAnsi="Times New Roman" w:cs="Times New Roman"/>
          <w:b/>
          <w:bCs/>
          <w:color w:val="000000"/>
          <w:lang w:eastAsia="sk-SK"/>
        </w:rPr>
      </w:pPr>
      <w:r w:rsidRPr="00B431E6">
        <w:rPr>
          <w:rFonts w:ascii="Times New Roman" w:eastAsia="Times New Roman" w:hAnsi="Times New Roman" w:cs="Times New Roman"/>
          <w:b/>
          <w:bCs/>
          <w:color w:val="000000"/>
          <w:lang w:eastAsia="sk-SK"/>
        </w:rPr>
        <w:t>REALIZÁCIA DIELA</w:t>
      </w:r>
    </w:p>
    <w:p w14:paraId="64EFBE9A" w14:textId="1D5A14A5" w:rsidR="00550381" w:rsidRPr="00B431E6" w:rsidRDefault="00550381" w:rsidP="00602997">
      <w:pPr>
        <w:autoSpaceDE w:val="0"/>
        <w:autoSpaceDN w:val="0"/>
        <w:adjustRightInd w:val="0"/>
        <w:spacing w:after="0" w:line="240" w:lineRule="auto"/>
        <w:contextualSpacing/>
        <w:jc w:val="center"/>
        <w:rPr>
          <w:rFonts w:ascii="Times New Roman" w:eastAsia="Times New Roman" w:hAnsi="Times New Roman" w:cs="Times New Roman"/>
          <w:b/>
          <w:bCs/>
          <w:color w:val="000000"/>
          <w:lang w:eastAsia="sk-SK"/>
        </w:rPr>
      </w:pPr>
      <w:r w:rsidRPr="00B431E6">
        <w:rPr>
          <w:rFonts w:ascii="Times New Roman" w:eastAsia="Times New Roman" w:hAnsi="Times New Roman" w:cs="Times New Roman"/>
          <w:b/>
          <w:bCs/>
          <w:color w:val="000000"/>
          <w:lang w:eastAsia="sk-SK"/>
        </w:rPr>
        <w:t>Článok VI</w:t>
      </w:r>
    </w:p>
    <w:p w14:paraId="5C7007CA" w14:textId="77777777" w:rsidR="00550381" w:rsidRPr="00B431E6" w:rsidRDefault="00550381" w:rsidP="00602997">
      <w:pPr>
        <w:autoSpaceDE w:val="0"/>
        <w:autoSpaceDN w:val="0"/>
        <w:adjustRightInd w:val="0"/>
        <w:spacing w:after="0" w:line="240" w:lineRule="auto"/>
        <w:jc w:val="center"/>
        <w:rPr>
          <w:rFonts w:ascii="Times New Roman" w:eastAsia="Times New Roman" w:hAnsi="Times New Roman" w:cs="Times New Roman"/>
          <w:b/>
          <w:bCs/>
          <w:color w:val="000000"/>
          <w:lang w:eastAsia="sk-SK"/>
        </w:rPr>
      </w:pPr>
      <w:r w:rsidRPr="00B431E6">
        <w:rPr>
          <w:rFonts w:ascii="Times New Roman" w:eastAsia="Times New Roman" w:hAnsi="Times New Roman" w:cs="Times New Roman"/>
          <w:b/>
          <w:bCs/>
          <w:color w:val="000000"/>
          <w:lang w:eastAsia="sk-SK"/>
        </w:rPr>
        <w:t>Odovzdanie staveniska</w:t>
      </w:r>
    </w:p>
    <w:p w14:paraId="50E7B529" w14:textId="77777777" w:rsidR="00550381" w:rsidRPr="00B431E6" w:rsidRDefault="00550381" w:rsidP="0092553E">
      <w:pPr>
        <w:numPr>
          <w:ilvl w:val="0"/>
          <w:numId w:val="23"/>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lang w:eastAsia="sk-SK"/>
        </w:rPr>
        <w:t>Staveniskom sa na účely tejto zmluvy okrem jeho úpravy v osobitných predpisoch rozumie priestor, ktorý je počas zhotovovania diela určený na vykonávanie prác smerujúcich k zhotoveniu diela, na uskladňovanie jednotlivých prvkov diela a stavebných výrobkov, príp. materiálu, pracovného náradia a iných zariadení potrebných na vykonanie diela.</w:t>
      </w:r>
    </w:p>
    <w:p w14:paraId="641DCB7F" w14:textId="44B1D7A8" w:rsidR="00550381" w:rsidRPr="00B431E6" w:rsidRDefault="00550381" w:rsidP="0092553E">
      <w:pPr>
        <w:pStyle w:val="Odsekzoznamu"/>
        <w:numPr>
          <w:ilvl w:val="0"/>
          <w:numId w:val="23"/>
        </w:numPr>
        <w:spacing w:after="0" w:line="240" w:lineRule="auto"/>
        <w:ind w:left="567" w:hanging="567"/>
        <w:jc w:val="both"/>
        <w:rPr>
          <w:rFonts w:ascii="Times New Roman" w:hAnsi="Times New Roman" w:cs="Times New Roman"/>
          <w:b/>
          <w:bCs/>
        </w:rPr>
      </w:pPr>
      <w:r w:rsidRPr="00B431E6">
        <w:rPr>
          <w:rFonts w:ascii="Times New Roman" w:hAnsi="Times New Roman" w:cs="Times New Roman"/>
        </w:rPr>
        <w:t>Zhotoviteľ sa zaväzuje prevziať stavenisko v termíne určenom v písomnej výzve objednávateľa</w:t>
      </w:r>
      <w:r w:rsidRPr="00B431E6">
        <w:rPr>
          <w:rFonts w:ascii="Times New Roman" w:hAnsi="Times New Roman" w:cs="Times New Roman"/>
          <w:lang w:eastAsia="sk-SK"/>
        </w:rPr>
        <w:t xml:space="preserve"> adresovanej zhotoviteľovi na adresu uvedenú v záhlaví tejto zmluvy.</w:t>
      </w:r>
      <w:r w:rsidRPr="00B431E6">
        <w:rPr>
          <w:rFonts w:ascii="Times New Roman" w:hAnsi="Times New Roman" w:cs="Times New Roman"/>
        </w:rPr>
        <w:t xml:space="preserve"> </w:t>
      </w:r>
      <w:r w:rsidRPr="00B431E6">
        <w:rPr>
          <w:rFonts w:ascii="Times New Roman" w:hAnsi="Times New Roman" w:cs="Times New Roman"/>
          <w:color w:val="000000"/>
          <w:lang w:eastAsia="sk-SK"/>
        </w:rPr>
        <w:t xml:space="preserve">Výzva musí byť zhotoviteľovi zaslaná minimálne 1 pracovný deň pred termínom prevzatia staveniska určenom vo výzve objednávateľa. </w:t>
      </w:r>
      <w:r w:rsidRPr="00B431E6">
        <w:rPr>
          <w:rFonts w:ascii="Times New Roman" w:hAnsi="Times New Roman" w:cs="Times New Roman"/>
          <w:color w:val="000000" w:themeColor="text1"/>
          <w:lang w:eastAsia="sk-SK"/>
        </w:rPr>
        <w:t xml:space="preserve">Za písomnú formu sa považuje aj forma e-mailu. </w:t>
      </w:r>
      <w:r w:rsidRPr="00B431E6">
        <w:rPr>
          <w:rFonts w:ascii="Times New Roman" w:hAnsi="Times New Roman" w:cs="Times New Roman"/>
        </w:rPr>
        <w:t xml:space="preserve">Zmluvné strany sa zároveň dohodli, že </w:t>
      </w:r>
      <w:r w:rsidRPr="00B431E6">
        <w:rPr>
          <w:rFonts w:ascii="Times New Roman" w:hAnsi="Times New Roman" w:cs="Times New Roman"/>
          <w:b/>
          <w:bCs/>
        </w:rPr>
        <w:t>k preberaniu staveniska dôjde</w:t>
      </w:r>
      <w:r w:rsidRPr="00B431E6">
        <w:rPr>
          <w:rFonts w:ascii="Times New Roman" w:hAnsi="Times New Roman" w:cs="Times New Roman"/>
        </w:rPr>
        <w:t xml:space="preserve"> až po schválení dokumentov v zmysle bodu 5 a 6 tohto článku zmluvy objednávateľom</w:t>
      </w:r>
      <w:r w:rsidR="006444A8" w:rsidRPr="00B431E6">
        <w:rPr>
          <w:rFonts w:ascii="Times New Roman" w:hAnsi="Times New Roman" w:cs="Times New Roman"/>
        </w:rPr>
        <w:t>.</w:t>
      </w:r>
    </w:p>
    <w:p w14:paraId="6614ACAA" w14:textId="66E0A78C" w:rsidR="00550381" w:rsidRPr="00B431E6" w:rsidRDefault="00550381" w:rsidP="0092553E">
      <w:pPr>
        <w:numPr>
          <w:ilvl w:val="0"/>
          <w:numId w:val="23"/>
        </w:numPr>
        <w:spacing w:after="0" w:line="240" w:lineRule="auto"/>
        <w:ind w:left="567" w:hanging="567"/>
        <w:contextualSpacing/>
        <w:jc w:val="both"/>
        <w:rPr>
          <w:rFonts w:ascii="Times New Roman" w:eastAsia="Times New Roman" w:hAnsi="Times New Roman" w:cs="Times New Roman"/>
          <w:b/>
          <w:bCs/>
        </w:rPr>
      </w:pPr>
      <w:r w:rsidRPr="00B431E6">
        <w:rPr>
          <w:rFonts w:ascii="Times New Roman" w:eastAsia="Times New Roman" w:hAnsi="Times New Roman" w:cs="Times New Roman"/>
          <w:lang w:eastAsia="sk-SK"/>
        </w:rPr>
        <w:lastRenderedPageBreak/>
        <w:t xml:space="preserve">Zhotoviteľ sa zaväzuje prevziať stavenisko v lehote určenej objednávateľom v písomnej výzve podľa predchádzajúceho bodu. V prípade omeškania zhotoviteľa s prevzatím staveniska podľa tohto bodu zmluvy v trvaní viac ako </w:t>
      </w:r>
      <w:r w:rsidRPr="00B431E6">
        <w:rPr>
          <w:rFonts w:ascii="Times New Roman" w:eastAsia="Times New Roman" w:hAnsi="Times New Roman" w:cs="Times New Roman"/>
        </w:rPr>
        <w:t>5 dní,</w:t>
      </w:r>
      <w:r w:rsidRPr="00B431E6">
        <w:rPr>
          <w:rFonts w:ascii="Times New Roman" w:eastAsia="Times New Roman" w:hAnsi="Times New Roman" w:cs="Times New Roman"/>
          <w:lang w:eastAsia="sk-SK"/>
        </w:rPr>
        <w:t xml:space="preserve"> sa toto omeškanie považuje za podstatné porušenie zmluvy s možnosťou objednávateľa od zmluvy odstúpiť</w:t>
      </w:r>
      <w:r w:rsidR="006444A8" w:rsidRPr="00B431E6">
        <w:rPr>
          <w:rFonts w:ascii="Times New Roman" w:eastAsia="Times New Roman" w:hAnsi="Times New Roman" w:cs="Times New Roman"/>
          <w:lang w:eastAsia="sk-SK"/>
        </w:rPr>
        <w:t>.</w:t>
      </w:r>
    </w:p>
    <w:p w14:paraId="4230D451" w14:textId="77777777" w:rsidR="00550381" w:rsidRPr="00B431E6" w:rsidRDefault="00550381" w:rsidP="0092553E">
      <w:pPr>
        <w:numPr>
          <w:ilvl w:val="0"/>
          <w:numId w:val="23"/>
        </w:numPr>
        <w:spacing w:after="0" w:line="240" w:lineRule="auto"/>
        <w:ind w:left="567" w:hanging="501"/>
        <w:contextualSpacing/>
        <w:jc w:val="both"/>
        <w:rPr>
          <w:rFonts w:ascii="Times New Roman" w:eastAsia="Times New Roman" w:hAnsi="Times New Roman" w:cs="Times New Roman"/>
          <w:lang w:eastAsia="sk-SK"/>
        </w:rPr>
      </w:pPr>
      <w:r w:rsidRPr="00B431E6">
        <w:rPr>
          <w:rFonts w:ascii="Times New Roman" w:eastAsia="Times New Roman" w:hAnsi="Times New Roman" w:cs="Times New Roman"/>
          <w:lang w:eastAsia="sk-SK"/>
        </w:rPr>
        <w:t xml:space="preserve">O odovzdaní a prevzatí staveniska sa vyhotoví písomný zápis (protokol); v zápise o odovzdaní a prevzatí staveniska sa uvedie najmä čas odovzdania a stav staveniska s prihliadnutím na jeho spôsobilosť na zhotovenie diela. </w:t>
      </w:r>
      <w:r w:rsidRPr="00B431E6">
        <w:rPr>
          <w:rFonts w:ascii="Times New Roman" w:eastAsia="Times New Roman" w:hAnsi="Times New Roman" w:cs="Times New Roman"/>
        </w:rPr>
        <w:t>Ak zo zápisu o odovzdaní a prevzatí staveniska vyplynú pre zmluvné strany povinnosti nevyplývajúce z tejto zmluvy, ktoré však nemenia jej charakter a/alebo neznamenajú pre objednávateľa ďalšie náklady, zaväzujú sa splniť ich v dohodnutých lehotách.</w:t>
      </w:r>
    </w:p>
    <w:p w14:paraId="664E0A1B" w14:textId="77777777" w:rsidR="00550381" w:rsidRPr="00B431E6" w:rsidRDefault="00550381" w:rsidP="0092553E">
      <w:pPr>
        <w:numPr>
          <w:ilvl w:val="0"/>
          <w:numId w:val="23"/>
        </w:numPr>
        <w:spacing w:after="0" w:line="240" w:lineRule="auto"/>
        <w:ind w:left="567" w:hanging="567"/>
        <w:contextualSpacing/>
        <w:jc w:val="both"/>
        <w:rPr>
          <w:rFonts w:ascii="Times New Roman" w:eastAsia="Times New Roman" w:hAnsi="Times New Roman" w:cs="Times New Roman"/>
          <w:b/>
          <w:bCs/>
        </w:rPr>
      </w:pPr>
      <w:r w:rsidRPr="00B431E6">
        <w:rPr>
          <w:rFonts w:ascii="Times New Roman" w:eastAsia="Times New Roman" w:hAnsi="Times New Roman" w:cs="Times New Roman"/>
          <w:lang w:eastAsia="sk-SK"/>
        </w:rPr>
        <w:t>Zhotoviteľ je povinný predložiť objednávateľovi ku dňu odovzdania a prevzatia staveniska tieto dokumenty:</w:t>
      </w:r>
    </w:p>
    <w:p w14:paraId="6CF722A6" w14:textId="77777777" w:rsidR="00694282" w:rsidRPr="00B431E6" w:rsidRDefault="00550381" w:rsidP="0092553E">
      <w:pPr>
        <w:pStyle w:val="Odsekzoznamu"/>
        <w:numPr>
          <w:ilvl w:val="0"/>
          <w:numId w:val="24"/>
        </w:numPr>
        <w:spacing w:after="0" w:line="240" w:lineRule="auto"/>
        <w:ind w:left="993" w:hanging="426"/>
        <w:jc w:val="both"/>
        <w:rPr>
          <w:rFonts w:ascii="Times New Roman" w:hAnsi="Times New Roman" w:cs="Times New Roman"/>
        </w:rPr>
      </w:pPr>
      <w:r w:rsidRPr="00B431E6">
        <w:rPr>
          <w:rFonts w:ascii="Times New Roman" w:hAnsi="Times New Roman" w:cs="Times New Roman"/>
          <w:lang w:eastAsia="sk-SK"/>
        </w:rPr>
        <w:t>Plán organizácie výstavby;</w:t>
      </w:r>
    </w:p>
    <w:p w14:paraId="07E004BE" w14:textId="77777777" w:rsidR="00694282" w:rsidRPr="00B431E6" w:rsidRDefault="00550381" w:rsidP="0092553E">
      <w:pPr>
        <w:pStyle w:val="Odsekzoznamu"/>
        <w:numPr>
          <w:ilvl w:val="0"/>
          <w:numId w:val="24"/>
        </w:numPr>
        <w:spacing w:after="0" w:line="240" w:lineRule="auto"/>
        <w:ind w:left="993" w:hanging="426"/>
        <w:jc w:val="both"/>
        <w:rPr>
          <w:rFonts w:ascii="Times New Roman" w:hAnsi="Times New Roman" w:cs="Times New Roman"/>
        </w:rPr>
      </w:pPr>
      <w:r w:rsidRPr="00B431E6">
        <w:rPr>
          <w:rFonts w:ascii="Times New Roman" w:hAnsi="Times New Roman" w:cs="Times New Roman"/>
          <w:lang w:eastAsia="sk-SK"/>
        </w:rPr>
        <w:t>Technologické postupy stavebných prác pri realizácii diela;</w:t>
      </w:r>
    </w:p>
    <w:p w14:paraId="31616718" w14:textId="77777777" w:rsidR="00694282" w:rsidRPr="00B431E6" w:rsidRDefault="00550381" w:rsidP="0092553E">
      <w:pPr>
        <w:pStyle w:val="Odsekzoznamu"/>
        <w:numPr>
          <w:ilvl w:val="0"/>
          <w:numId w:val="24"/>
        </w:numPr>
        <w:spacing w:after="0" w:line="240" w:lineRule="auto"/>
        <w:ind w:left="993" w:hanging="426"/>
        <w:jc w:val="both"/>
        <w:rPr>
          <w:rFonts w:ascii="Times New Roman" w:hAnsi="Times New Roman" w:cs="Times New Roman"/>
        </w:rPr>
      </w:pPr>
      <w:r w:rsidRPr="00B431E6">
        <w:rPr>
          <w:rFonts w:ascii="Times New Roman" w:hAnsi="Times New Roman" w:cs="Times New Roman"/>
          <w:lang w:eastAsia="sk-SK"/>
        </w:rPr>
        <w:t>Kontrolný a skúšobný plán;</w:t>
      </w:r>
    </w:p>
    <w:p w14:paraId="3AB3514D" w14:textId="77777777" w:rsidR="00694282" w:rsidRPr="00B431E6" w:rsidRDefault="00550381" w:rsidP="0092553E">
      <w:pPr>
        <w:pStyle w:val="Odsekzoznamu"/>
        <w:numPr>
          <w:ilvl w:val="0"/>
          <w:numId w:val="24"/>
        </w:numPr>
        <w:spacing w:after="0" w:line="240" w:lineRule="auto"/>
        <w:ind w:left="993" w:hanging="426"/>
        <w:jc w:val="both"/>
        <w:rPr>
          <w:rFonts w:ascii="Times New Roman" w:hAnsi="Times New Roman" w:cs="Times New Roman"/>
        </w:rPr>
      </w:pPr>
      <w:r w:rsidRPr="00B431E6">
        <w:rPr>
          <w:rFonts w:ascii="Times New Roman" w:hAnsi="Times New Roman" w:cs="Times New Roman"/>
          <w:color w:val="000000" w:themeColor="text1"/>
        </w:rPr>
        <w:t>Plán BOZP a Protipožiarnej ochrany;</w:t>
      </w:r>
    </w:p>
    <w:p w14:paraId="7322CBC9" w14:textId="77777777" w:rsidR="00694282" w:rsidRPr="00B431E6" w:rsidRDefault="00550381" w:rsidP="0092553E">
      <w:pPr>
        <w:pStyle w:val="Odsekzoznamu"/>
        <w:numPr>
          <w:ilvl w:val="0"/>
          <w:numId w:val="24"/>
        </w:numPr>
        <w:spacing w:after="0" w:line="240" w:lineRule="auto"/>
        <w:ind w:left="993" w:hanging="426"/>
        <w:jc w:val="both"/>
        <w:rPr>
          <w:rFonts w:ascii="Times New Roman" w:hAnsi="Times New Roman" w:cs="Times New Roman"/>
        </w:rPr>
      </w:pPr>
      <w:r w:rsidRPr="00B431E6">
        <w:rPr>
          <w:rFonts w:ascii="Times New Roman" w:hAnsi="Times New Roman" w:cs="Times New Roman"/>
          <w:color w:val="000000" w:themeColor="text1"/>
          <w:lang w:eastAsia="sk-SK"/>
        </w:rPr>
        <w:t xml:space="preserve">Plán ochrany životného prostredia </w:t>
      </w:r>
      <w:r w:rsidRPr="00B431E6">
        <w:rPr>
          <w:rFonts w:ascii="Times New Roman" w:hAnsi="Times New Roman" w:cs="Times New Roman"/>
        </w:rPr>
        <w:t>a Havarijný plán;</w:t>
      </w:r>
    </w:p>
    <w:p w14:paraId="140796DB" w14:textId="7876CE2E" w:rsidR="00694282" w:rsidRPr="00B431E6" w:rsidRDefault="00550381" w:rsidP="0092553E">
      <w:pPr>
        <w:pStyle w:val="Odsekzoznamu"/>
        <w:numPr>
          <w:ilvl w:val="0"/>
          <w:numId w:val="24"/>
        </w:numPr>
        <w:spacing w:after="0" w:line="240" w:lineRule="auto"/>
        <w:ind w:left="993" w:hanging="426"/>
        <w:jc w:val="both"/>
        <w:rPr>
          <w:rFonts w:ascii="Times New Roman" w:hAnsi="Times New Roman" w:cs="Times New Roman"/>
        </w:rPr>
      </w:pPr>
      <w:r w:rsidRPr="00B431E6">
        <w:rPr>
          <w:rFonts w:ascii="Times New Roman" w:hAnsi="Times New Roman" w:cs="Times New Roman"/>
        </w:rPr>
        <w:t xml:space="preserve">Poistnú zmluvu </w:t>
      </w:r>
      <w:ins w:id="2" w:author="Barbora Kučerková" w:date="2026-05-05T08:11:00Z" w16du:dateUtc="2026-05-05T06:11:00Z">
        <w:r w:rsidR="006E5D04">
          <w:rPr>
            <w:rFonts w:ascii="Times New Roman" w:hAnsi="Times New Roman" w:cs="Times New Roman"/>
          </w:rPr>
          <w:t>alebo</w:t>
        </w:r>
      </w:ins>
      <w:del w:id="3" w:author="Barbora Kučerková" w:date="2026-05-05T08:11:00Z" w16du:dateUtc="2026-05-05T06:11:00Z">
        <w:r w:rsidRPr="00B431E6" w:rsidDel="006E5D04">
          <w:rPr>
            <w:rFonts w:ascii="Times New Roman" w:hAnsi="Times New Roman" w:cs="Times New Roman"/>
          </w:rPr>
          <w:delText>a</w:delText>
        </w:r>
      </w:del>
      <w:r w:rsidRPr="00B431E6">
        <w:rPr>
          <w:rFonts w:ascii="Times New Roman" w:hAnsi="Times New Roman" w:cs="Times New Roman"/>
        </w:rPr>
        <w:t xml:space="preserve"> poistné osvedčenie;</w:t>
      </w:r>
    </w:p>
    <w:p w14:paraId="6FF3F8E8" w14:textId="0C5E2D96" w:rsidR="00550381" w:rsidRPr="00B431E6" w:rsidRDefault="00550381" w:rsidP="0092553E">
      <w:pPr>
        <w:pStyle w:val="Odsekzoznamu"/>
        <w:numPr>
          <w:ilvl w:val="0"/>
          <w:numId w:val="24"/>
        </w:numPr>
        <w:spacing w:after="0" w:line="240" w:lineRule="auto"/>
        <w:ind w:left="993" w:hanging="426"/>
        <w:jc w:val="both"/>
        <w:rPr>
          <w:rFonts w:ascii="Times New Roman" w:hAnsi="Times New Roman" w:cs="Times New Roman"/>
        </w:rPr>
      </w:pPr>
      <w:r w:rsidRPr="00B431E6">
        <w:rPr>
          <w:rFonts w:ascii="Times New Roman" w:hAnsi="Times New Roman" w:cs="Times New Roman"/>
          <w:color w:val="000000"/>
          <w:lang w:eastAsia="sk-SK"/>
        </w:rPr>
        <w:t>ďalšie dokumenty požadované objednávateľom v rámci opisu predmetu zákazky, ak nebude zmluvnými stranami dohodnutý iný termín ich odovzdania.</w:t>
      </w:r>
    </w:p>
    <w:p w14:paraId="7DA0DC55" w14:textId="77777777" w:rsidR="00550381" w:rsidRPr="00B431E6" w:rsidRDefault="00550381" w:rsidP="0092553E">
      <w:pPr>
        <w:numPr>
          <w:ilvl w:val="0"/>
          <w:numId w:val="23"/>
        </w:numPr>
        <w:spacing w:after="0" w:line="240" w:lineRule="auto"/>
        <w:ind w:left="567" w:hanging="567"/>
        <w:contextualSpacing/>
        <w:jc w:val="both"/>
        <w:rPr>
          <w:rFonts w:ascii="Times New Roman" w:eastAsia="Times New Roman" w:hAnsi="Times New Roman" w:cs="Times New Roman"/>
          <w:b/>
          <w:bCs/>
        </w:rPr>
      </w:pPr>
      <w:r w:rsidRPr="00B431E6">
        <w:rPr>
          <w:rFonts w:ascii="Times New Roman" w:eastAsia="Times New Roman" w:hAnsi="Times New Roman" w:cs="Times New Roman"/>
        </w:rPr>
        <w:t xml:space="preserve">Dokumenty podľa predošlého bodu podliehajú odsúhlaseniu zo strany objednávateľa. Objednávateľ sa zaväzuje posúdiť a odsúhlasiť dokumenty podľa prvej vety tohto bodu zmluvy </w:t>
      </w:r>
      <w:r w:rsidRPr="00B431E6">
        <w:rPr>
          <w:rFonts w:ascii="Times New Roman" w:eastAsia="Times New Roman" w:hAnsi="Times New Roman" w:cs="Times New Roman"/>
          <w:b/>
          <w:bCs/>
        </w:rPr>
        <w:t>do 5</w:t>
      </w:r>
      <w:r w:rsidRPr="00B431E6">
        <w:rPr>
          <w:rFonts w:ascii="Times New Roman" w:eastAsia="Times New Roman" w:hAnsi="Times New Roman" w:cs="Times New Roman"/>
        </w:rPr>
        <w:t xml:space="preserve"> (piatich) </w:t>
      </w:r>
      <w:r w:rsidRPr="00B431E6">
        <w:rPr>
          <w:rFonts w:ascii="Times New Roman" w:eastAsia="Times New Roman" w:hAnsi="Times New Roman" w:cs="Times New Roman"/>
          <w:b/>
          <w:bCs/>
        </w:rPr>
        <w:t>pracovných dní</w:t>
      </w:r>
      <w:r w:rsidRPr="00B431E6">
        <w:rPr>
          <w:rFonts w:ascii="Times New Roman" w:eastAsia="Times New Roman" w:hAnsi="Times New Roman" w:cs="Times New Roman"/>
        </w:rPr>
        <w:t xml:space="preserve">. V prípade ich neodsúhlasenia objednávateľom je zhotoviteľ povinný tieto prepracovať v závislosti a podľa výhrad objednávateľa a v lehote ním určenej. </w:t>
      </w:r>
      <w:r w:rsidRPr="00B431E6">
        <w:rPr>
          <w:rFonts w:ascii="Times New Roman" w:eastAsia="Times New Roman" w:hAnsi="Times New Roman" w:cs="Times New Roman"/>
          <w:color w:val="000000" w:themeColor="text1"/>
        </w:rPr>
        <w:t>Pri vypracovaní kontrolno-skúšobného plánu sa zhotoviteľ zaväzuje spolupracovať so zhotoviteľom predloženej projektovej dokumentácie (projektant). V prípade, ak zhotoviteľ neprepracuje dokumenty podľa tohto bodu v lehote určenej objednávateľom, považuje sa uvedená skutočnosť za podstatné porušenie zmluvy.</w:t>
      </w:r>
    </w:p>
    <w:p w14:paraId="1F31930E" w14:textId="476593F3" w:rsidR="00550381" w:rsidRPr="00B431E6" w:rsidRDefault="00550381" w:rsidP="0092553E">
      <w:pPr>
        <w:numPr>
          <w:ilvl w:val="0"/>
          <w:numId w:val="23"/>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lang w:eastAsia="sk-SK"/>
        </w:rPr>
        <w:t xml:space="preserve">Prevádzkové, </w:t>
      </w:r>
      <w:r w:rsidR="002F29C2" w:rsidRPr="00B431E6">
        <w:rPr>
          <w:rFonts w:ascii="Times New Roman" w:eastAsia="Times New Roman" w:hAnsi="Times New Roman" w:cs="Times New Roman"/>
          <w:color w:val="000000"/>
          <w:lang w:eastAsia="sk-SK"/>
        </w:rPr>
        <w:t>sociálne</w:t>
      </w:r>
      <w:r w:rsidRPr="00B431E6">
        <w:rPr>
          <w:rFonts w:ascii="Times New Roman" w:eastAsia="Times New Roman" w:hAnsi="Times New Roman" w:cs="Times New Roman"/>
          <w:color w:val="000000"/>
          <w:lang w:eastAsia="sk-SK"/>
        </w:rPr>
        <w:t xml:space="preserve">, prípadne aj výrobné zariadenie staveniska si zabezpečuje zhotoviteľ. Náklady na zriadenie, prevádzkovanie, údržbu a vypratanie zariadenia staveniska, resp. odstránenie zariadenia staveniska sú súčasťou ceny diela podľa tejto zmluvy. </w:t>
      </w:r>
      <w:r w:rsidRPr="00B431E6">
        <w:rPr>
          <w:rFonts w:ascii="Times New Roman" w:eastAsia="Times New Roman" w:hAnsi="Times New Roman" w:cs="Times New Roman"/>
          <w:color w:val="000000"/>
        </w:rPr>
        <w:t>Zhotoviteľ berie na vedomie, že akékoľvek plochy na umiestnenie akýchkoľvek zariadení staveniska nezabezpečuje objednávateľ. Uvedené je povinný zabezpečiť zhotoviteľ, pričom takto vzniknuté náklady sú súčasťou ceny diela podľa tejto zmluvy.</w:t>
      </w:r>
    </w:p>
    <w:p w14:paraId="4BE34266" w14:textId="77777777" w:rsidR="00550381" w:rsidRPr="00B431E6" w:rsidRDefault="00550381" w:rsidP="0092553E">
      <w:pPr>
        <w:numPr>
          <w:ilvl w:val="0"/>
          <w:numId w:val="23"/>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lang w:eastAsia="sk-SK"/>
        </w:rPr>
        <w:t>Zhotoviteľ sa zaväzuje vytvoriť riadne podmienky pre výkon kontroly a vstupu oprávnených zamestnancov objednávateľa, osôb poverených objednávateľom a kontrolným orgánom                          na stavenisko.</w:t>
      </w:r>
    </w:p>
    <w:p w14:paraId="68771360" w14:textId="77777777" w:rsidR="00550381" w:rsidRPr="00B431E6" w:rsidRDefault="00550381" w:rsidP="0092553E">
      <w:pPr>
        <w:numPr>
          <w:ilvl w:val="0"/>
          <w:numId w:val="23"/>
        </w:numPr>
        <w:spacing w:after="0" w:line="240" w:lineRule="auto"/>
        <w:ind w:left="567" w:hanging="567"/>
        <w:contextualSpacing/>
        <w:jc w:val="both"/>
        <w:rPr>
          <w:rFonts w:ascii="Times New Roman" w:eastAsia="Times New Roman" w:hAnsi="Times New Roman" w:cs="Times New Roman"/>
          <w:lang w:eastAsia="sk-SK"/>
        </w:rPr>
      </w:pPr>
      <w:r w:rsidRPr="00B431E6">
        <w:rPr>
          <w:rFonts w:ascii="Times New Roman" w:eastAsia="Times New Roman" w:hAnsi="Times New Roman" w:cs="Times New Roman"/>
          <w:color w:val="000000"/>
          <w:lang w:eastAsia="sk-SK"/>
        </w:rPr>
        <w:t xml:space="preserve">Zhotoviteľ je povinný vypratať stavenisko vrátane svojich strojov, nástrojov, zariadení a materiálov </w:t>
      </w:r>
      <w:r w:rsidRPr="00B431E6">
        <w:rPr>
          <w:rFonts w:ascii="Times New Roman" w:eastAsia="Times New Roman" w:hAnsi="Times New Roman" w:cs="Times New Roman"/>
          <w:lang w:eastAsia="sk-SK"/>
        </w:rPr>
        <w:t>a uviesť ho do pôvodného stavu</w:t>
      </w:r>
      <w:r w:rsidRPr="00B431E6">
        <w:rPr>
          <w:rFonts w:ascii="Times New Roman" w:eastAsia="Times New Roman" w:hAnsi="Times New Roman" w:cs="Times New Roman"/>
          <w:color w:val="000000"/>
          <w:lang w:eastAsia="sk-SK"/>
        </w:rPr>
        <w:t xml:space="preserve"> najneskôr </w:t>
      </w:r>
      <w:r w:rsidRPr="00B431E6">
        <w:rPr>
          <w:rFonts w:ascii="Times New Roman" w:eastAsia="Times New Roman" w:hAnsi="Times New Roman" w:cs="Times New Roman"/>
          <w:color w:val="000000"/>
        </w:rPr>
        <w:t>15 pracovných dní</w:t>
      </w:r>
      <w:r w:rsidRPr="00B431E6">
        <w:rPr>
          <w:rFonts w:ascii="Times New Roman" w:eastAsia="Times New Roman" w:hAnsi="Times New Roman" w:cs="Times New Roman"/>
          <w:color w:val="000000"/>
          <w:lang w:eastAsia="sk-SK"/>
        </w:rPr>
        <w:t xml:space="preserve"> po odovzdaní diela podľa tejto zmluvy. </w:t>
      </w:r>
      <w:r w:rsidRPr="00B431E6">
        <w:rPr>
          <w:rFonts w:ascii="Times New Roman" w:eastAsia="Times New Roman" w:hAnsi="Times New Roman" w:cs="Times New Roman"/>
          <w:lang w:eastAsia="sk-SK"/>
        </w:rPr>
        <w:t>Po uplynutí lehoty uvedenej v predchádzajúcej vete môže zhotoviteľ ponechať na stavenisku len stroje, zariadenia a materiál potrebné na odstránenie vád diela, a to po dobu určenú v odovzdávacom a preberacom</w:t>
      </w:r>
      <w:r w:rsidRPr="00B431E6">
        <w:rPr>
          <w:rFonts w:ascii="Times New Roman" w:eastAsia="Times New Roman" w:hAnsi="Times New Roman" w:cs="Times New Roman"/>
          <w:i/>
          <w:lang w:eastAsia="sk-SK"/>
        </w:rPr>
        <w:t xml:space="preserve"> </w:t>
      </w:r>
      <w:r w:rsidRPr="00B431E6">
        <w:rPr>
          <w:rFonts w:ascii="Times New Roman" w:eastAsia="Times New Roman" w:hAnsi="Times New Roman" w:cs="Times New Roman"/>
          <w:lang w:eastAsia="sk-SK"/>
        </w:rPr>
        <w:t xml:space="preserve">protokole. O vyprataní staveniska spíšu zmluvné strany (osobitný) protokol. V prípade, ak si povinnosť podľa tohto bodu zhotoviteľ nesplní napriek výzve objednávateľa a v lehote ním určenej, je objednávateľ oprávnený stavenisko vypratať na náklady zhotoviteľa. </w:t>
      </w:r>
    </w:p>
    <w:p w14:paraId="3B2F3F4A" w14:textId="77777777" w:rsidR="00550381" w:rsidRPr="00B431E6" w:rsidRDefault="00550381" w:rsidP="0092553E">
      <w:pPr>
        <w:numPr>
          <w:ilvl w:val="0"/>
          <w:numId w:val="23"/>
        </w:numPr>
        <w:spacing w:after="0" w:line="240" w:lineRule="auto"/>
        <w:ind w:left="567" w:hanging="567"/>
        <w:contextualSpacing/>
        <w:jc w:val="both"/>
        <w:rPr>
          <w:rFonts w:ascii="Times New Roman" w:eastAsia="Times New Roman" w:hAnsi="Times New Roman" w:cs="Times New Roman"/>
          <w:lang w:eastAsia="sk-SK"/>
        </w:rPr>
      </w:pPr>
      <w:r w:rsidRPr="00B431E6">
        <w:rPr>
          <w:rFonts w:ascii="Times New Roman" w:eastAsia="Times New Roman" w:hAnsi="Times New Roman" w:cs="Times New Roman"/>
          <w:lang w:eastAsia="sk-SK"/>
        </w:rPr>
        <w:t>Nebezpečenstvo škody na diele znáša až do jeho odovzdania podľa tejto zmluvy zhotoviteľ.</w:t>
      </w:r>
    </w:p>
    <w:p w14:paraId="76E4677F" w14:textId="77777777" w:rsidR="00B20F76" w:rsidRPr="00B431E6" w:rsidRDefault="00B20F76" w:rsidP="001919F7">
      <w:pPr>
        <w:spacing w:after="0" w:line="240" w:lineRule="auto"/>
        <w:rPr>
          <w:rFonts w:ascii="Times New Roman" w:eastAsia="Times New Roman" w:hAnsi="Times New Roman" w:cs="Times New Roman"/>
          <w:b/>
          <w:bCs/>
        </w:rPr>
      </w:pPr>
    </w:p>
    <w:p w14:paraId="58F6EA52" w14:textId="4028C398" w:rsidR="00550381" w:rsidRPr="00B431E6" w:rsidRDefault="00550381" w:rsidP="00550381">
      <w:pPr>
        <w:spacing w:after="0" w:line="240" w:lineRule="auto"/>
        <w:jc w:val="center"/>
        <w:rPr>
          <w:rFonts w:ascii="Times New Roman" w:eastAsia="Times New Roman" w:hAnsi="Times New Roman" w:cs="Times New Roman"/>
          <w:b/>
          <w:bCs/>
        </w:rPr>
      </w:pPr>
      <w:r w:rsidRPr="00B431E6">
        <w:rPr>
          <w:rFonts w:ascii="Times New Roman" w:eastAsia="Times New Roman" w:hAnsi="Times New Roman" w:cs="Times New Roman"/>
          <w:b/>
          <w:bCs/>
        </w:rPr>
        <w:t>Článok VII</w:t>
      </w:r>
    </w:p>
    <w:p w14:paraId="138830CC" w14:textId="77777777" w:rsidR="00550381" w:rsidRPr="00B431E6" w:rsidRDefault="00550381" w:rsidP="00602997">
      <w:pPr>
        <w:spacing w:after="0" w:line="240" w:lineRule="auto"/>
        <w:jc w:val="center"/>
        <w:rPr>
          <w:rFonts w:ascii="Times New Roman" w:eastAsia="Times New Roman" w:hAnsi="Times New Roman" w:cs="Times New Roman"/>
          <w:b/>
          <w:bCs/>
        </w:rPr>
      </w:pPr>
      <w:r w:rsidRPr="00B431E6">
        <w:rPr>
          <w:rFonts w:ascii="Times New Roman" w:eastAsia="Times New Roman" w:hAnsi="Times New Roman" w:cs="Times New Roman"/>
          <w:b/>
          <w:bCs/>
        </w:rPr>
        <w:t>Stavebný denník</w:t>
      </w:r>
    </w:p>
    <w:p w14:paraId="6AC4AFE3" w14:textId="77777777" w:rsidR="00550381" w:rsidRPr="00B431E6" w:rsidRDefault="00550381" w:rsidP="0092553E">
      <w:pPr>
        <w:numPr>
          <w:ilvl w:val="0"/>
          <w:numId w:val="25"/>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lang w:eastAsia="sk-SK"/>
        </w:rPr>
        <w:t>Zhotoviteľ sa zaväzuje viesť stavebný denník na stavenisku v súlade so všeobecne záväznými právnymi predpismi, resp. podľa písomných pokynov objednávateľa.</w:t>
      </w:r>
    </w:p>
    <w:p w14:paraId="169C96FF" w14:textId="77777777" w:rsidR="00550381" w:rsidRPr="00B431E6" w:rsidRDefault="00550381" w:rsidP="0092553E">
      <w:pPr>
        <w:numPr>
          <w:ilvl w:val="0"/>
          <w:numId w:val="25"/>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lang w:eastAsia="sk-SK"/>
        </w:rPr>
        <w:t>V súvislosti s vedením stavebného denníka sa zhotoviteľ zaväzuje:</w:t>
      </w:r>
    </w:p>
    <w:p w14:paraId="1097AB50" w14:textId="77777777" w:rsidR="00694282" w:rsidRPr="00B431E6" w:rsidRDefault="00550381" w:rsidP="0092553E">
      <w:pPr>
        <w:pStyle w:val="Odsekzoznamu"/>
        <w:numPr>
          <w:ilvl w:val="0"/>
          <w:numId w:val="26"/>
        </w:numPr>
        <w:autoSpaceDE w:val="0"/>
        <w:autoSpaceDN w:val="0"/>
        <w:adjustRightInd w:val="0"/>
        <w:spacing w:after="0" w:line="240" w:lineRule="auto"/>
        <w:ind w:left="993" w:hanging="426"/>
        <w:jc w:val="both"/>
        <w:rPr>
          <w:rFonts w:ascii="Times New Roman" w:hAnsi="Times New Roman" w:cs="Times New Roman"/>
          <w:color w:val="000000"/>
          <w:lang w:eastAsia="sk-SK"/>
        </w:rPr>
      </w:pPr>
      <w:r w:rsidRPr="00B431E6">
        <w:rPr>
          <w:rFonts w:ascii="Times New Roman" w:hAnsi="Times New Roman" w:cs="Times New Roman"/>
          <w:color w:val="000000"/>
          <w:lang w:eastAsia="sk-SK"/>
        </w:rPr>
        <w:t>zabezpečiť jeho riadne vedenie počas celej doby realizácie diela, a to odo dňa začatia prác na diele až do dňa jeho protokolárneho odovzdania objednávateľovi;</w:t>
      </w:r>
    </w:p>
    <w:p w14:paraId="259A3A17" w14:textId="77777777" w:rsidR="00694282" w:rsidRPr="00B431E6" w:rsidRDefault="00550381" w:rsidP="0092553E">
      <w:pPr>
        <w:pStyle w:val="Odsekzoznamu"/>
        <w:numPr>
          <w:ilvl w:val="0"/>
          <w:numId w:val="26"/>
        </w:numPr>
        <w:autoSpaceDE w:val="0"/>
        <w:autoSpaceDN w:val="0"/>
        <w:adjustRightInd w:val="0"/>
        <w:spacing w:after="0" w:line="240" w:lineRule="auto"/>
        <w:ind w:left="993" w:hanging="426"/>
        <w:jc w:val="both"/>
        <w:rPr>
          <w:rFonts w:ascii="Times New Roman" w:hAnsi="Times New Roman" w:cs="Times New Roman"/>
          <w:color w:val="000000"/>
          <w:lang w:eastAsia="sk-SK"/>
        </w:rPr>
      </w:pPr>
      <w:r w:rsidRPr="00B431E6">
        <w:rPr>
          <w:rFonts w:ascii="Times New Roman" w:hAnsi="Times New Roman" w:cs="Times New Roman"/>
          <w:color w:val="000000"/>
        </w:rPr>
        <w:t xml:space="preserve">denné záznamy zapisovať do knihy s pevnými očíslovanými listami; </w:t>
      </w:r>
    </w:p>
    <w:p w14:paraId="1245250D" w14:textId="77777777" w:rsidR="00694282" w:rsidRPr="00B431E6" w:rsidRDefault="00550381" w:rsidP="0092553E">
      <w:pPr>
        <w:pStyle w:val="Odsekzoznamu"/>
        <w:numPr>
          <w:ilvl w:val="0"/>
          <w:numId w:val="26"/>
        </w:numPr>
        <w:autoSpaceDE w:val="0"/>
        <w:autoSpaceDN w:val="0"/>
        <w:adjustRightInd w:val="0"/>
        <w:spacing w:after="0" w:line="240" w:lineRule="auto"/>
        <w:ind w:left="993" w:hanging="426"/>
        <w:jc w:val="both"/>
        <w:rPr>
          <w:rFonts w:ascii="Times New Roman" w:hAnsi="Times New Roman" w:cs="Times New Roman"/>
          <w:color w:val="000000"/>
          <w:lang w:eastAsia="sk-SK"/>
        </w:rPr>
      </w:pPr>
      <w:r w:rsidRPr="00B431E6">
        <w:rPr>
          <w:rFonts w:ascii="Times New Roman" w:hAnsi="Times New Roman" w:cs="Times New Roman"/>
          <w:color w:val="000000"/>
        </w:rPr>
        <w:lastRenderedPageBreak/>
        <w:t>prvý prepis denného záznamu je stavbyvedúci zhotoviteľa povinný predložiť a odovzdať stavebnému dozoru najneskôr v nasledujúci pracovný deň;</w:t>
      </w:r>
    </w:p>
    <w:p w14:paraId="6ECE1FE1" w14:textId="77777777" w:rsidR="00694282" w:rsidRPr="00B431E6" w:rsidRDefault="00550381" w:rsidP="0092553E">
      <w:pPr>
        <w:pStyle w:val="Odsekzoznamu"/>
        <w:numPr>
          <w:ilvl w:val="0"/>
          <w:numId w:val="26"/>
        </w:numPr>
        <w:autoSpaceDE w:val="0"/>
        <w:autoSpaceDN w:val="0"/>
        <w:adjustRightInd w:val="0"/>
        <w:spacing w:after="0" w:line="240" w:lineRule="auto"/>
        <w:ind w:left="993" w:hanging="426"/>
        <w:jc w:val="both"/>
        <w:rPr>
          <w:rFonts w:ascii="Times New Roman" w:hAnsi="Times New Roman" w:cs="Times New Roman"/>
          <w:color w:val="000000"/>
          <w:lang w:eastAsia="sk-SK"/>
        </w:rPr>
      </w:pPr>
      <w:r w:rsidRPr="00B431E6">
        <w:rPr>
          <w:rFonts w:ascii="Times New Roman" w:hAnsi="Times New Roman" w:cs="Times New Roman"/>
          <w:color w:val="000000"/>
        </w:rPr>
        <w:t>zabezpečiť trvalú prítomnosť stavebného denníka na stavenisku počas pracovného času;</w:t>
      </w:r>
    </w:p>
    <w:p w14:paraId="06CCE7F2" w14:textId="77777777" w:rsidR="00694282" w:rsidRPr="00B431E6" w:rsidRDefault="00550381" w:rsidP="0092553E">
      <w:pPr>
        <w:pStyle w:val="Odsekzoznamu"/>
        <w:numPr>
          <w:ilvl w:val="0"/>
          <w:numId w:val="26"/>
        </w:numPr>
        <w:autoSpaceDE w:val="0"/>
        <w:autoSpaceDN w:val="0"/>
        <w:adjustRightInd w:val="0"/>
        <w:spacing w:after="0" w:line="240" w:lineRule="auto"/>
        <w:ind w:left="993" w:hanging="426"/>
        <w:jc w:val="both"/>
        <w:rPr>
          <w:rFonts w:ascii="Times New Roman" w:hAnsi="Times New Roman" w:cs="Times New Roman"/>
          <w:color w:val="000000"/>
          <w:lang w:eastAsia="sk-SK"/>
        </w:rPr>
      </w:pPr>
      <w:r w:rsidRPr="00B431E6">
        <w:rPr>
          <w:rFonts w:ascii="Times New Roman" w:hAnsi="Times New Roman" w:cs="Times New Roman"/>
          <w:color w:val="000000"/>
        </w:rPr>
        <w:t>zapísať do stavebného denníka realizáciu akejkoľvek skúšky podľa kontrolno-skúšobného plánu alebo inej skúšky podľa tejto zmluvy, vrátane zabezpečovania podrobnej evidencie zápisov o výsledkoch takýchto skúšok s uvedením čísla protokolu, ktorými je výsledok preukazovaný;</w:t>
      </w:r>
    </w:p>
    <w:p w14:paraId="5875068E" w14:textId="007E4294" w:rsidR="00550381" w:rsidRPr="00B431E6" w:rsidRDefault="00550381" w:rsidP="0092553E">
      <w:pPr>
        <w:pStyle w:val="Odsekzoznamu"/>
        <w:numPr>
          <w:ilvl w:val="0"/>
          <w:numId w:val="26"/>
        </w:numPr>
        <w:autoSpaceDE w:val="0"/>
        <w:autoSpaceDN w:val="0"/>
        <w:adjustRightInd w:val="0"/>
        <w:spacing w:after="0" w:line="240" w:lineRule="auto"/>
        <w:ind w:left="993" w:hanging="426"/>
        <w:jc w:val="both"/>
        <w:rPr>
          <w:rFonts w:ascii="Times New Roman" w:hAnsi="Times New Roman" w:cs="Times New Roman"/>
          <w:color w:val="000000"/>
          <w:lang w:eastAsia="sk-SK"/>
        </w:rPr>
      </w:pPr>
      <w:r w:rsidRPr="00B431E6">
        <w:rPr>
          <w:rFonts w:ascii="Times New Roman" w:hAnsi="Times New Roman" w:cs="Times New Roman"/>
          <w:color w:val="000000"/>
          <w:lang w:eastAsia="sk-SK"/>
        </w:rPr>
        <w:t>pri prípadnom prerušení prác z dôvodu, že zhotoviteľ nemôže pokračovať v prácach, zhotoviteľ v stavebnom denníku zdokumentuje stav rozpracovanosti diela.</w:t>
      </w:r>
    </w:p>
    <w:p w14:paraId="1C894F21" w14:textId="77777777" w:rsidR="00550381" w:rsidRPr="00B431E6" w:rsidRDefault="00550381" w:rsidP="0092553E">
      <w:pPr>
        <w:numPr>
          <w:ilvl w:val="0"/>
          <w:numId w:val="25"/>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lang w:eastAsia="sk-SK"/>
        </w:rPr>
        <w:t xml:space="preserve">Objednávateľ je oprávnený sledovať obsah stavebného denníka a zápisom pripájať svoje stanovisko (súhlas, námietky a pod.) za predpokladu, že stanovisko je vzhľadom na charakter zápisu potrebné. K záznamom zhotoviteľa sa objednávateľ v prípade potreby písomne záväzne vyjadrí v lehote troch pracovných dní odo dňa vykonania zápisu. Túto povinnosť má aj zhotoviteľ v prípade zápisov v stavebnom denníku vykonaných oprávnenými osobami objednávateľa a to v rovnakej lehote. </w:t>
      </w:r>
    </w:p>
    <w:p w14:paraId="5AAD5AC9" w14:textId="77777777" w:rsidR="00550381" w:rsidRPr="00B431E6" w:rsidRDefault="00550381" w:rsidP="0092553E">
      <w:pPr>
        <w:numPr>
          <w:ilvl w:val="0"/>
          <w:numId w:val="25"/>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hAnsi="Times New Roman" w:cs="Times New Roman"/>
        </w:rPr>
        <w:t xml:space="preserve">V prípade, ak stavebný dozor objednávateľa vyhodnotí, že zhotoviteľ nedodržiava schválený harmonogram postupu prác a môže tým byť ohrozený konečný termín ukončenia diela </w:t>
      </w:r>
      <w:r w:rsidRPr="00B431E6">
        <w:rPr>
          <w:rFonts w:ascii="Times New Roman" w:hAnsi="Times New Roman" w:cs="Times New Roman"/>
        </w:rPr>
        <w:br/>
        <w:t>podľa tejto zmluvy, upozorní na to zápisom v stavebnom denníku a súčasne písomne vyzve zhotoviteľa</w:t>
      </w:r>
      <w:r w:rsidRPr="00B431E6">
        <w:rPr>
          <w:rFonts w:ascii="Times New Roman" w:eastAsia="Times New Roman" w:hAnsi="Times New Roman" w:cs="Times New Roman"/>
          <w:color w:val="000000"/>
          <w:lang w:eastAsia="sk-SK"/>
        </w:rPr>
        <w:t xml:space="preserve"> </w:t>
      </w:r>
      <w:r w:rsidRPr="00B431E6">
        <w:rPr>
          <w:rFonts w:ascii="Times New Roman" w:hAnsi="Times New Roman" w:cs="Times New Roman"/>
        </w:rPr>
        <w:t>na predloženie aktualizovaného harmonogramu zaručujúceho</w:t>
      </w:r>
      <w:r w:rsidRPr="00B431E6">
        <w:rPr>
          <w:rFonts w:ascii="Times New Roman" w:hAnsi="Times New Roman" w:cs="Times New Roman"/>
          <w:color w:val="ED0000"/>
        </w:rPr>
        <w:t xml:space="preserve"> </w:t>
      </w:r>
      <w:r w:rsidRPr="00B431E6">
        <w:rPr>
          <w:rFonts w:ascii="Times New Roman" w:hAnsi="Times New Roman" w:cs="Times New Roman"/>
        </w:rPr>
        <w:t>splnenie dohodnutého konečného termínu ukončenia diela. Pre splnenie povinnosti zhotoviteľa podľa predošlej vety tohto bodu určí lehotu objednávateľ.</w:t>
      </w:r>
    </w:p>
    <w:p w14:paraId="4780BAE5" w14:textId="77777777" w:rsidR="00550381" w:rsidRPr="00B431E6" w:rsidRDefault="00550381" w:rsidP="0092553E">
      <w:pPr>
        <w:numPr>
          <w:ilvl w:val="0"/>
          <w:numId w:val="25"/>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rPr>
        <w:t>Za účelom sledovania postupu výstavby je zhotoviteľ povinný umožniť objednávateľovi vykonávať na stavbe kontrolné dni, na ktoré umožní prístup objednávateľovi, zástupcom dotknutých orgánov a organizácií a tretím osobám podľa potreby, prípadne vždy na výzvu objednávateľa alebo ním poverenej osoby. Súčasne sa zaväzuje zabezpečiť prítomnosť stavbyvedúceho, prípadne ďalších osôb, o ktorých prítomnosť požiada objednávateľ.</w:t>
      </w:r>
    </w:p>
    <w:p w14:paraId="264B7D4A" w14:textId="30692125" w:rsidR="00550381" w:rsidRPr="00B431E6" w:rsidRDefault="00550381" w:rsidP="0092553E">
      <w:pPr>
        <w:numPr>
          <w:ilvl w:val="0"/>
          <w:numId w:val="25"/>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rPr>
        <w:t xml:space="preserve">Zhotoviteľ sa zaväzuje vyhotoviť dokumentáciu a umožniť objednávateľovi výkon kontroly v súvislosti s tou časťou diela, ktorá bude v neskoršej fáze nedostupná, pričom pre postup pri plnení tejto povinnosti sa použije ustanovenie § 553 Obchodného zákonníka. V prípade, že zhotoviteľ nedodrží postup podľa predchádzajúcej vety a zakryje časť diela, ktorá mala byť pred zakrytím odsúhlasená objednávateľom, objednávateľ má právo </w:t>
      </w:r>
      <w:r w:rsidRPr="00B431E6">
        <w:rPr>
          <w:rFonts w:ascii="Times New Roman" w:eastAsia="Times New Roman" w:hAnsi="Times New Roman" w:cs="Times New Roman"/>
          <w:color w:val="000000" w:themeColor="text1"/>
        </w:rPr>
        <w:t>požadovať, aby zhotoviteľ za účelom vykonania kontroly zakrytie diela odstránil v lehote určenej objednávateľom a následne túto časť diela opätovne zhotovil, a to všetko náklady zhotoviteľa</w:t>
      </w:r>
      <w:r w:rsidRPr="00B431E6">
        <w:rPr>
          <w:rFonts w:ascii="Times New Roman" w:eastAsia="Times New Roman" w:hAnsi="Times New Roman" w:cs="Times New Roman"/>
        </w:rPr>
        <w:t>. Ku kontrole zakrývaných prác predloží zhotoviteľ všetky výsledky o vykonaných potrebných skúškach prác, kvality požadovaných materiálov, certifikáty a atesty a vyhotoví osobitnú fotodokumentáciu.</w:t>
      </w:r>
    </w:p>
    <w:p w14:paraId="074179E5" w14:textId="77777777" w:rsidR="00B20F76" w:rsidRPr="00B431E6" w:rsidRDefault="00864B58" w:rsidP="00864B58">
      <w:pPr>
        <w:autoSpaceDE w:val="0"/>
        <w:autoSpaceDN w:val="0"/>
        <w:adjustRightInd w:val="0"/>
        <w:spacing w:after="0" w:line="240" w:lineRule="auto"/>
        <w:ind w:left="3540"/>
        <w:rPr>
          <w:rFonts w:ascii="Times New Roman" w:eastAsia="Times New Roman" w:hAnsi="Times New Roman" w:cs="Times New Roman"/>
          <w:b/>
          <w:color w:val="000000"/>
          <w:lang w:eastAsia="sk-SK"/>
        </w:rPr>
      </w:pPr>
      <w:r w:rsidRPr="00B431E6">
        <w:rPr>
          <w:rFonts w:ascii="Times New Roman" w:eastAsia="Times New Roman" w:hAnsi="Times New Roman" w:cs="Times New Roman"/>
          <w:b/>
          <w:color w:val="000000"/>
          <w:lang w:eastAsia="sk-SK"/>
        </w:rPr>
        <w:t xml:space="preserve">  </w:t>
      </w:r>
    </w:p>
    <w:p w14:paraId="3912596C" w14:textId="336365B4" w:rsidR="00550381" w:rsidRPr="00B431E6" w:rsidRDefault="00864B58" w:rsidP="00864B58">
      <w:pPr>
        <w:autoSpaceDE w:val="0"/>
        <w:autoSpaceDN w:val="0"/>
        <w:adjustRightInd w:val="0"/>
        <w:spacing w:after="0" w:line="240" w:lineRule="auto"/>
        <w:ind w:left="3540"/>
        <w:rPr>
          <w:rFonts w:ascii="Times New Roman" w:eastAsia="Times New Roman" w:hAnsi="Times New Roman" w:cs="Times New Roman"/>
          <w:b/>
          <w:color w:val="000000"/>
          <w:lang w:eastAsia="sk-SK"/>
        </w:rPr>
      </w:pPr>
      <w:r w:rsidRPr="00B431E6">
        <w:rPr>
          <w:rFonts w:ascii="Times New Roman" w:eastAsia="Times New Roman" w:hAnsi="Times New Roman" w:cs="Times New Roman"/>
          <w:b/>
          <w:color w:val="000000"/>
          <w:lang w:eastAsia="sk-SK"/>
        </w:rPr>
        <w:t xml:space="preserve">     </w:t>
      </w:r>
      <w:r w:rsidR="00550381" w:rsidRPr="00B431E6">
        <w:rPr>
          <w:rFonts w:ascii="Times New Roman" w:eastAsia="Times New Roman" w:hAnsi="Times New Roman" w:cs="Times New Roman"/>
          <w:b/>
          <w:color w:val="000000"/>
          <w:lang w:eastAsia="sk-SK"/>
        </w:rPr>
        <w:t>Článok VIII</w:t>
      </w:r>
    </w:p>
    <w:p w14:paraId="0FFD6066" w14:textId="77777777" w:rsidR="00550381" w:rsidRPr="00B431E6" w:rsidRDefault="00550381" w:rsidP="00602997">
      <w:pPr>
        <w:autoSpaceDE w:val="0"/>
        <w:autoSpaceDN w:val="0"/>
        <w:adjustRightInd w:val="0"/>
        <w:spacing w:after="0" w:line="240" w:lineRule="auto"/>
        <w:jc w:val="center"/>
        <w:rPr>
          <w:rFonts w:ascii="Times New Roman" w:eastAsia="Times New Roman" w:hAnsi="Times New Roman" w:cs="Times New Roman"/>
          <w:b/>
          <w:bCs/>
          <w:color w:val="000000"/>
          <w:lang w:eastAsia="sk-SK"/>
        </w:rPr>
      </w:pPr>
      <w:r w:rsidRPr="00B431E6">
        <w:rPr>
          <w:rFonts w:ascii="Times New Roman" w:eastAsia="Times New Roman" w:hAnsi="Times New Roman" w:cs="Times New Roman"/>
          <w:b/>
          <w:bCs/>
          <w:color w:val="000000"/>
          <w:lang w:eastAsia="sk-SK"/>
        </w:rPr>
        <w:t>Subdodávatelia</w:t>
      </w:r>
    </w:p>
    <w:p w14:paraId="0667EC92" w14:textId="77777777" w:rsidR="00550381" w:rsidRPr="00B431E6" w:rsidRDefault="00550381" w:rsidP="0092553E">
      <w:pPr>
        <w:numPr>
          <w:ilvl w:val="0"/>
          <w:numId w:val="27"/>
        </w:numPr>
        <w:spacing w:after="0" w:line="240" w:lineRule="auto"/>
        <w:ind w:left="567" w:hanging="567"/>
        <w:contextualSpacing/>
        <w:jc w:val="both"/>
        <w:rPr>
          <w:rFonts w:ascii="Times New Roman" w:eastAsia="Times New Roman" w:hAnsi="Times New Roman" w:cs="Times New Roman"/>
          <w:bCs/>
        </w:rPr>
      </w:pPr>
      <w:r w:rsidRPr="00B431E6">
        <w:rPr>
          <w:rFonts w:ascii="Times New Roman" w:eastAsia="Times New Roman" w:hAnsi="Times New Roman" w:cs="Times New Roman"/>
          <w:lang w:eastAsia="sk-SK"/>
        </w:rPr>
        <w:t xml:space="preserve">Zhotoviteľ môže zabezpečiť realizáciu časti diela alebo vybraných prác prostredníctvom tretích osôb. Zhotoviteľ pritom zodpovedá objednávateľovi tak, akoby dielo vykonával sám. </w:t>
      </w:r>
      <w:r w:rsidRPr="00B431E6">
        <w:rPr>
          <w:rFonts w:ascii="Times New Roman" w:eastAsia="Times New Roman" w:hAnsi="Times New Roman" w:cs="Times New Roman"/>
          <w:bCs/>
        </w:rPr>
        <w:t xml:space="preserve">Zhotoviteľ je povinný počas trvania tejto zmluvy dodržiavať príslušné ustanovenia zákona </w:t>
      </w:r>
      <w:r w:rsidRPr="00B431E6">
        <w:rPr>
          <w:rFonts w:ascii="Times New Roman" w:eastAsia="Times New Roman" w:hAnsi="Times New Roman" w:cs="Times New Roman"/>
          <w:bCs/>
        </w:rPr>
        <w:br/>
        <w:t>č. 343/2015 Z. z. o verejnom obstarávaní upravujúce využitie a zmenu subdodávateľov.</w:t>
      </w:r>
    </w:p>
    <w:p w14:paraId="5BEB4367" w14:textId="4BFFA173" w:rsidR="00550381" w:rsidRPr="00B431E6" w:rsidRDefault="00550381" w:rsidP="0092553E">
      <w:pPr>
        <w:numPr>
          <w:ilvl w:val="0"/>
          <w:numId w:val="27"/>
        </w:numPr>
        <w:spacing w:after="0" w:line="240" w:lineRule="auto"/>
        <w:ind w:left="567" w:hanging="567"/>
        <w:contextualSpacing/>
        <w:jc w:val="both"/>
        <w:rPr>
          <w:rFonts w:ascii="Times New Roman" w:eastAsia="Times New Roman" w:hAnsi="Times New Roman" w:cs="Times New Roman"/>
          <w:bCs/>
        </w:rPr>
      </w:pPr>
      <w:r w:rsidRPr="00B431E6">
        <w:rPr>
          <w:rFonts w:ascii="Times New Roman" w:eastAsia="Times New Roman" w:hAnsi="Times New Roman" w:cs="Times New Roman"/>
        </w:rPr>
        <w:t xml:space="preserve">Zhotoviteľ je v súlade s § 41 ZVO povinný uvádzať aktuálne údaje o svojich subdodávateľoch, údaje o osobách oprávnených konať za subdodávateľov v rozsahu: meno a priezvisko, adresa pobytu, dátum narodenia; údaje o predmete subdodávky a podiele subdodávateľa na celkovej realizácii diela, </w:t>
      </w:r>
      <w:r w:rsidRPr="00B431E6">
        <w:rPr>
          <w:rFonts w:ascii="Times New Roman" w:eastAsia="Times New Roman" w:hAnsi="Times New Roman" w:cs="Times New Roman"/>
          <w:lang w:eastAsia="sk-SK"/>
        </w:rPr>
        <w:t xml:space="preserve">uvedených </w:t>
      </w:r>
      <w:r w:rsidRPr="00B431E6">
        <w:rPr>
          <w:rFonts w:ascii="Times New Roman" w:eastAsia="Times New Roman" w:hAnsi="Times New Roman" w:cs="Times New Roman"/>
          <w:color w:val="000000" w:themeColor="text1"/>
        </w:rPr>
        <w:t xml:space="preserve">vo vyhlásení o subdodávateľoch, ktoré tvorí </w:t>
      </w:r>
      <w:r w:rsidR="00864B58" w:rsidRPr="00B431E6">
        <w:rPr>
          <w:rFonts w:ascii="Times New Roman" w:eastAsia="Times New Roman" w:hAnsi="Times New Roman" w:cs="Times New Roman"/>
          <w:color w:val="000000" w:themeColor="text1"/>
        </w:rPr>
        <w:t>P</w:t>
      </w:r>
      <w:r w:rsidRPr="00B431E6">
        <w:rPr>
          <w:rFonts w:ascii="Times New Roman" w:eastAsia="Times New Roman" w:hAnsi="Times New Roman" w:cs="Times New Roman"/>
          <w:color w:val="000000" w:themeColor="text1"/>
        </w:rPr>
        <w:t xml:space="preserve">rílohu </w:t>
      </w:r>
      <w:r w:rsidRPr="00B431E6">
        <w:rPr>
          <w:rFonts w:ascii="Times New Roman" w:eastAsia="Times New Roman" w:hAnsi="Times New Roman" w:cs="Times New Roman"/>
          <w:color w:val="000000" w:themeColor="text1"/>
          <w:lang w:eastAsia="sk-SK"/>
        </w:rPr>
        <w:t xml:space="preserve">č. 3 </w:t>
      </w:r>
      <w:r w:rsidRPr="00B431E6">
        <w:rPr>
          <w:rFonts w:ascii="Times New Roman" w:eastAsia="Times New Roman" w:hAnsi="Times New Roman" w:cs="Times New Roman"/>
          <w:lang w:eastAsia="sk-SK"/>
        </w:rPr>
        <w:t xml:space="preserve">tejto zmluvy a tvorí neoddeliteľnú súčasť tejto zmluvy </w:t>
      </w:r>
      <w:r w:rsidRPr="00B431E6">
        <w:rPr>
          <w:rFonts w:ascii="Times New Roman" w:hAnsi="Times New Roman" w:cs="Times New Roman"/>
          <w:lang w:eastAsia="cs-CZ"/>
        </w:rPr>
        <w:t>(ďalej aj ako „</w:t>
      </w:r>
      <w:r w:rsidRPr="00B431E6">
        <w:rPr>
          <w:rFonts w:ascii="Times New Roman" w:hAnsi="Times New Roman" w:cs="Times New Roman"/>
          <w:b/>
          <w:bCs/>
          <w:i/>
          <w:iCs/>
          <w:lang w:eastAsia="cs-CZ"/>
        </w:rPr>
        <w:t>Vyhlásenie o subdodávateľoch</w:t>
      </w:r>
      <w:r w:rsidRPr="00B431E6">
        <w:rPr>
          <w:rFonts w:ascii="Times New Roman" w:hAnsi="Times New Roman" w:cs="Times New Roman"/>
          <w:lang w:eastAsia="cs-CZ"/>
        </w:rPr>
        <w:t>“ alebo aj ako „</w:t>
      </w:r>
      <w:r w:rsidR="00864B58" w:rsidRPr="00B431E6">
        <w:rPr>
          <w:rFonts w:ascii="Times New Roman" w:hAnsi="Times New Roman" w:cs="Times New Roman"/>
          <w:b/>
          <w:bCs/>
          <w:i/>
          <w:iCs/>
          <w:lang w:eastAsia="cs-CZ"/>
        </w:rPr>
        <w:t>P</w:t>
      </w:r>
      <w:r w:rsidRPr="00B431E6">
        <w:rPr>
          <w:rFonts w:ascii="Times New Roman" w:hAnsi="Times New Roman" w:cs="Times New Roman"/>
          <w:b/>
          <w:bCs/>
          <w:i/>
          <w:iCs/>
          <w:lang w:eastAsia="cs-CZ"/>
        </w:rPr>
        <w:t>ríloha č. 3 zmluvy</w:t>
      </w:r>
      <w:r w:rsidRPr="00B431E6">
        <w:rPr>
          <w:rFonts w:ascii="Times New Roman" w:hAnsi="Times New Roman" w:cs="Times New Roman"/>
          <w:lang w:eastAsia="cs-CZ"/>
        </w:rPr>
        <w:t>“)</w:t>
      </w:r>
      <w:r w:rsidRPr="00B431E6">
        <w:rPr>
          <w:rFonts w:ascii="Times New Roman" w:eastAsia="Times New Roman" w:hAnsi="Times New Roman" w:cs="Times New Roman"/>
          <w:lang w:eastAsia="sk-SK"/>
        </w:rPr>
        <w:t>.</w:t>
      </w:r>
    </w:p>
    <w:p w14:paraId="6B85A041" w14:textId="57A85EDA" w:rsidR="00550381" w:rsidRPr="00B431E6" w:rsidRDefault="00550381" w:rsidP="0092553E">
      <w:pPr>
        <w:numPr>
          <w:ilvl w:val="0"/>
          <w:numId w:val="27"/>
        </w:numPr>
        <w:spacing w:after="0" w:line="240" w:lineRule="auto"/>
        <w:ind w:left="567" w:hanging="567"/>
        <w:contextualSpacing/>
        <w:jc w:val="both"/>
        <w:rPr>
          <w:rFonts w:ascii="Times New Roman" w:eastAsia="Times New Roman" w:hAnsi="Times New Roman" w:cs="Times New Roman"/>
          <w:lang w:eastAsia="sk-SK"/>
        </w:rPr>
      </w:pPr>
      <w:r w:rsidRPr="00B431E6">
        <w:rPr>
          <w:rFonts w:ascii="Times New Roman" w:eastAsia="Times New Roman" w:hAnsi="Times New Roman" w:cs="Times New Roman"/>
          <w:lang w:eastAsia="sk-SK"/>
        </w:rPr>
        <w:t xml:space="preserve">Zhotoviteľ sa zaväzuje bezodkladne oznámiť akúkoľvek zmenu údajov o subdodávateľoch uvedených </w:t>
      </w:r>
      <w:r w:rsidRPr="00B431E6">
        <w:rPr>
          <w:rFonts w:ascii="Times New Roman" w:eastAsia="Times New Roman" w:hAnsi="Times New Roman" w:cs="Times New Roman"/>
          <w:color w:val="000000" w:themeColor="text1"/>
        </w:rPr>
        <w:t xml:space="preserve">v </w:t>
      </w:r>
      <w:r w:rsidR="00864B58" w:rsidRPr="00B431E6">
        <w:rPr>
          <w:rFonts w:ascii="Times New Roman" w:eastAsia="Times New Roman" w:hAnsi="Times New Roman" w:cs="Times New Roman"/>
          <w:color w:val="000000" w:themeColor="text1"/>
        </w:rPr>
        <w:t>P</w:t>
      </w:r>
      <w:r w:rsidRPr="00B431E6">
        <w:rPr>
          <w:rFonts w:ascii="Times New Roman" w:eastAsia="Times New Roman" w:hAnsi="Times New Roman" w:cs="Times New Roman"/>
          <w:color w:val="000000" w:themeColor="text1"/>
        </w:rPr>
        <w:t xml:space="preserve">rílohe </w:t>
      </w:r>
      <w:r w:rsidRPr="00B431E6">
        <w:rPr>
          <w:rFonts w:ascii="Times New Roman" w:eastAsia="Times New Roman" w:hAnsi="Times New Roman" w:cs="Times New Roman"/>
          <w:color w:val="000000" w:themeColor="text1"/>
          <w:lang w:eastAsia="sk-SK"/>
        </w:rPr>
        <w:t xml:space="preserve">č. 3 </w:t>
      </w:r>
      <w:r w:rsidRPr="00B431E6">
        <w:rPr>
          <w:rFonts w:ascii="Times New Roman" w:eastAsia="Times New Roman" w:hAnsi="Times New Roman" w:cs="Times New Roman"/>
          <w:lang w:eastAsia="sk-SK"/>
        </w:rPr>
        <w:t xml:space="preserve">tejto zmluvy spôsobom </w:t>
      </w:r>
      <w:r w:rsidR="00864B58" w:rsidRPr="00B431E6">
        <w:rPr>
          <w:rFonts w:ascii="Times New Roman" w:eastAsia="Times New Roman" w:hAnsi="Times New Roman" w:cs="Times New Roman"/>
          <w:lang w:eastAsia="sk-SK"/>
        </w:rPr>
        <w:t xml:space="preserve">dohodnutým </w:t>
      </w:r>
      <w:r w:rsidRPr="00B431E6">
        <w:rPr>
          <w:rFonts w:ascii="Times New Roman" w:eastAsia="Times New Roman" w:hAnsi="Times New Roman" w:cs="Times New Roman"/>
          <w:lang w:eastAsia="sk-SK"/>
        </w:rPr>
        <w:t xml:space="preserve">podľa tejto zmluvy. Nesplnenie tejto povinnosti sa považuje za podstatné porušenie zmluvy. </w:t>
      </w:r>
    </w:p>
    <w:p w14:paraId="444E1AD8" w14:textId="3A5A09FA" w:rsidR="00550381" w:rsidRPr="00B431E6" w:rsidRDefault="00550381" w:rsidP="0092553E">
      <w:pPr>
        <w:numPr>
          <w:ilvl w:val="0"/>
          <w:numId w:val="27"/>
        </w:numPr>
        <w:spacing w:after="0" w:line="240" w:lineRule="auto"/>
        <w:ind w:left="567" w:hanging="567"/>
        <w:contextualSpacing/>
        <w:jc w:val="both"/>
        <w:rPr>
          <w:rFonts w:ascii="Times New Roman" w:eastAsia="Times New Roman" w:hAnsi="Times New Roman" w:cs="Times New Roman"/>
          <w:lang w:eastAsia="sk-SK"/>
        </w:rPr>
      </w:pPr>
      <w:r w:rsidRPr="00B431E6">
        <w:rPr>
          <w:rFonts w:ascii="Times New Roman" w:eastAsia="Times New Roman" w:hAnsi="Times New Roman" w:cs="Times New Roman"/>
          <w:lang w:eastAsia="sk-SK"/>
        </w:rPr>
        <w:t xml:space="preserve">V prípade zámeru zhotoviteľa realizovať </w:t>
      </w:r>
      <w:r w:rsidRPr="00B431E6">
        <w:rPr>
          <w:rFonts w:ascii="Times New Roman" w:eastAsia="Times New Roman" w:hAnsi="Times New Roman" w:cs="Times New Roman"/>
        </w:rPr>
        <w:t xml:space="preserve">časť diela prostredníctvom subdodávateľa, </w:t>
      </w:r>
      <w:r w:rsidRPr="00B431E6">
        <w:rPr>
          <w:rFonts w:ascii="Times New Roman" w:eastAsia="Times New Roman" w:hAnsi="Times New Roman" w:cs="Times New Roman"/>
          <w:lang w:eastAsia="sk-SK"/>
        </w:rPr>
        <w:t xml:space="preserve">nastúpenie nového subdodávateľa alebo zmeny pôvodného subdodávateľa uvedeného </w:t>
      </w:r>
      <w:r w:rsidRPr="00B431E6">
        <w:rPr>
          <w:rFonts w:ascii="Times New Roman" w:eastAsia="Times New Roman" w:hAnsi="Times New Roman" w:cs="Times New Roman"/>
          <w:color w:val="000000" w:themeColor="text1"/>
        </w:rPr>
        <w:t>v </w:t>
      </w:r>
      <w:r w:rsidR="00864B58" w:rsidRPr="00B431E6">
        <w:rPr>
          <w:rFonts w:ascii="Times New Roman" w:eastAsia="Times New Roman" w:hAnsi="Times New Roman" w:cs="Times New Roman"/>
          <w:color w:val="000000" w:themeColor="text1"/>
        </w:rPr>
        <w:t>P</w:t>
      </w:r>
      <w:r w:rsidRPr="00B431E6">
        <w:rPr>
          <w:rFonts w:ascii="Times New Roman" w:eastAsia="Times New Roman" w:hAnsi="Times New Roman" w:cs="Times New Roman"/>
          <w:color w:val="000000" w:themeColor="text1"/>
        </w:rPr>
        <w:t xml:space="preserve">rílohe </w:t>
      </w:r>
      <w:r w:rsidRPr="00B431E6">
        <w:rPr>
          <w:rFonts w:ascii="Times New Roman" w:eastAsia="Times New Roman" w:hAnsi="Times New Roman" w:cs="Times New Roman"/>
          <w:color w:val="000000" w:themeColor="text1"/>
          <w:lang w:eastAsia="sk-SK"/>
        </w:rPr>
        <w:t xml:space="preserve">č. 3 </w:t>
      </w:r>
      <w:r w:rsidRPr="00B431E6">
        <w:rPr>
          <w:rFonts w:ascii="Times New Roman" w:eastAsia="Times New Roman" w:hAnsi="Times New Roman" w:cs="Times New Roman"/>
          <w:lang w:eastAsia="sk-SK"/>
        </w:rPr>
        <w:t xml:space="preserve">je zhotoviteľ povinný minimálne päť (5) pracovných dní vopred písomne predložiť objednávateľovi na schválenie každého subdodávateľa. Súčasťou požiadavky bude vymedzenie rozsahu plnenia, </w:t>
      </w:r>
      <w:r w:rsidRPr="00B431E6">
        <w:rPr>
          <w:rFonts w:ascii="Times New Roman" w:eastAsia="Times New Roman" w:hAnsi="Times New Roman" w:cs="Times New Roman"/>
          <w:lang w:eastAsia="sk-SK"/>
        </w:rPr>
        <w:lastRenderedPageBreak/>
        <w:t xml:space="preserve">ktoré bude pre zhotoviteľa realizovať subdodávateľ. </w:t>
      </w:r>
      <w:r w:rsidRPr="00B431E6">
        <w:rPr>
          <w:rFonts w:ascii="Times New Roman" w:eastAsia="Times New Roman" w:hAnsi="Times New Roman" w:cs="Times New Roman"/>
        </w:rPr>
        <w:t xml:space="preserve">Ďalej je povinný spolu s písomnou žiadosťou o zmenu subdodávateľa poskytnúť objednávateľovi všetky údaje podľa tohto článku a doklady preukazujúce splnenie podmienok účasti týkajúce sa osobného postavenia nového subdodávateľa </w:t>
      </w:r>
      <w:r w:rsidRPr="00B431E6">
        <w:rPr>
          <w:rFonts w:ascii="Times New Roman" w:hAnsi="Times New Roman" w:cs="Times New Roman"/>
        </w:rPr>
        <w:t xml:space="preserve">v takom rozsahu, v akom sa požadovali od pôvodného subdodávateľa, a s prihliadnutím na rozsah subdodávky. Navrhovaný subdodávateľ musí byť oprávnený dodávať tovar, poskytovať služby, resp. vykonávať stavebné práce v rozsahu predmetu subdodávky. </w:t>
      </w:r>
      <w:r w:rsidRPr="00B431E6">
        <w:rPr>
          <w:rFonts w:ascii="Times New Roman" w:hAnsi="Times New Roman" w:cs="Times New Roman"/>
          <w:lang w:eastAsia="sk-SK"/>
        </w:rPr>
        <w:t xml:space="preserve">V prípade, ak zhotoviteľ nedodrží vyššie uvedený mechanizmus týkajúci sa nahradenia pôvodného subdodávateľa a/alebo nastúpenia nového subdodávateľa, objednávateľ je oprávnený nahradenie pôvodného subdodávateľa a/alebo nastúpenie nového subdodávateľa neschváliť. Zhotoviteľ nie je oprávnený bez predchádzajúceho písomného súhlasu objednávateľa previesť svoje práva a záväzky podľa tejto zmluvy na nového subdodávateľa. </w:t>
      </w:r>
    </w:p>
    <w:p w14:paraId="5C9525A8" w14:textId="579050ED" w:rsidR="001F1A8C" w:rsidRPr="00B431E6" w:rsidRDefault="001F1A8C" w:rsidP="0092553E">
      <w:pPr>
        <w:numPr>
          <w:ilvl w:val="0"/>
          <w:numId w:val="27"/>
        </w:numPr>
        <w:spacing w:after="0" w:line="240" w:lineRule="auto"/>
        <w:ind w:left="567" w:hanging="567"/>
        <w:contextualSpacing/>
        <w:jc w:val="both"/>
        <w:rPr>
          <w:rFonts w:ascii="Times New Roman" w:eastAsia="Times New Roman" w:hAnsi="Times New Roman" w:cs="Times New Roman"/>
          <w:lang w:eastAsia="sk-SK"/>
        </w:rPr>
      </w:pPr>
      <w:r w:rsidRPr="00B431E6">
        <w:rPr>
          <w:rFonts w:ascii="Times New Roman" w:eastAsia="Times New Roman" w:hAnsi="Times New Roman" w:cs="Times New Roman"/>
          <w:lang w:eastAsia="sk-SK"/>
        </w:rPr>
        <w:t xml:space="preserve">Objednávateľ si vyhradzuje právo na posúdenie a schválenie nastúpenia nového subdodávateľa alebo nahradenia pôvodného subdodávateľa novým subdodávateľom. Pokiaľ navrhovaný subdodávateľ, prostredníctvom ktorého zhotoviteľ zvažuje realizovať príslušnú časť diela, sa javí, že môže spĺňať definičné znaky zainteresovanej osoby podľa ust. § 23 zákona č. 343/2015 Z. z. o verejnom obstarávaní v platnom znení, je zhotoviteľ povinný požiadať objednávateľa o vyjadrenie k navrhovanému subdodávateľovi spolu s uvedením dôvodov, na základe ktorých tento hospodársky subjekt môže spĺňať definičné znaky zainteresovanej osoby podľa ust. § 23 ZVO. </w:t>
      </w:r>
    </w:p>
    <w:p w14:paraId="0368ACA3" w14:textId="77777777" w:rsidR="00550381" w:rsidRPr="00B431E6" w:rsidRDefault="00550381" w:rsidP="0092553E">
      <w:pPr>
        <w:numPr>
          <w:ilvl w:val="0"/>
          <w:numId w:val="27"/>
        </w:numPr>
        <w:spacing w:after="0" w:line="240" w:lineRule="auto"/>
        <w:ind w:left="567" w:hanging="567"/>
        <w:contextualSpacing/>
        <w:jc w:val="both"/>
        <w:rPr>
          <w:rFonts w:ascii="Times New Roman" w:eastAsia="Times New Roman" w:hAnsi="Times New Roman" w:cs="Times New Roman"/>
          <w:lang w:eastAsia="sk-SK"/>
        </w:rPr>
      </w:pPr>
      <w:r w:rsidRPr="00B431E6">
        <w:rPr>
          <w:rFonts w:ascii="Times New Roman" w:eastAsia="Times New Roman" w:hAnsi="Times New Roman" w:cs="Times New Roman"/>
          <w:lang w:eastAsia="sk-SK"/>
        </w:rPr>
        <w:t>Objednávateľ si vyhradzuje právo na posúdenie a schválenie nastúpenia nového subdodávateľa alebo nahradenia pôvodného subdodávateľa novým subdodávateľom.</w:t>
      </w:r>
    </w:p>
    <w:p w14:paraId="61B394BF" w14:textId="77777777" w:rsidR="00550381" w:rsidRPr="00B431E6" w:rsidRDefault="00550381" w:rsidP="0092553E">
      <w:pPr>
        <w:numPr>
          <w:ilvl w:val="0"/>
          <w:numId w:val="27"/>
        </w:numPr>
        <w:spacing w:after="0" w:line="240" w:lineRule="auto"/>
        <w:ind w:left="567" w:hanging="567"/>
        <w:contextualSpacing/>
        <w:jc w:val="both"/>
        <w:rPr>
          <w:rFonts w:ascii="Times New Roman" w:eastAsia="Times New Roman" w:hAnsi="Times New Roman" w:cs="Times New Roman"/>
          <w:lang w:eastAsia="sk-SK"/>
        </w:rPr>
      </w:pPr>
      <w:r w:rsidRPr="00B431E6">
        <w:rPr>
          <w:rFonts w:ascii="Times New Roman" w:eastAsia="Times New Roman" w:hAnsi="Times New Roman" w:cs="Times New Roman"/>
          <w:lang w:eastAsia="sk-SK"/>
        </w:rPr>
        <w:t xml:space="preserve">Zhotoviteľ je povinný vysporiadať všetky svoje záväzky voči subdodávateľom tak, aby mohol objednávateľ riadne užívať dielo zhotovené podľa tejto zmluvy. </w:t>
      </w:r>
    </w:p>
    <w:p w14:paraId="415E51AE" w14:textId="77777777" w:rsidR="00550381" w:rsidRPr="00B431E6" w:rsidRDefault="00550381" w:rsidP="0092553E">
      <w:pPr>
        <w:numPr>
          <w:ilvl w:val="0"/>
          <w:numId w:val="27"/>
        </w:numPr>
        <w:spacing w:after="0" w:line="240" w:lineRule="auto"/>
        <w:ind w:left="567" w:hanging="567"/>
        <w:contextualSpacing/>
        <w:jc w:val="both"/>
        <w:rPr>
          <w:rFonts w:ascii="Times New Roman" w:eastAsia="Times New Roman" w:hAnsi="Times New Roman" w:cs="Times New Roman"/>
        </w:rPr>
      </w:pPr>
      <w:r w:rsidRPr="00B431E6">
        <w:rPr>
          <w:rFonts w:ascii="Times New Roman" w:eastAsia="Times New Roman" w:hAnsi="Times New Roman" w:cs="Times New Roman"/>
        </w:rPr>
        <w:t xml:space="preserve">V prípade, ak subdodávateľ spĺňa definičné znaky partnerov verejného sektora podľa § 2 zákona č. 315/2016 Z. z. </w:t>
      </w:r>
      <w:r w:rsidRPr="00B431E6">
        <w:rPr>
          <w:rFonts w:ascii="Times New Roman" w:eastAsia="Times New Roman" w:hAnsi="Times New Roman" w:cs="Times New Roman"/>
          <w:shd w:val="clear" w:color="auto" w:fill="FFFFFF"/>
        </w:rPr>
        <w:t>o registri partnerov verejného sektora a o zmene a doplnení niektorých zákonov</w:t>
      </w:r>
      <w:r w:rsidRPr="00B431E6">
        <w:rPr>
          <w:rFonts w:ascii="Times New Roman" w:eastAsia="Times New Roman" w:hAnsi="Times New Roman" w:cs="Times New Roman"/>
        </w:rPr>
        <w:t xml:space="preserve">, musí byť zapísaný v registri partnerov verejného sektora. V prípade porušenia povinností zhotoviteľa podľa tohto bodu, resp. povinností zhotoviteľa týkajúcich sa subdodávateľov a ich zmeny podľa tohto článku, považuje sa ktorákoľvek z týchto skutočností za podstatné porušenie zmluvy. </w:t>
      </w:r>
    </w:p>
    <w:p w14:paraId="684DB11D" w14:textId="77777777" w:rsidR="00694282" w:rsidRPr="00B431E6" w:rsidRDefault="00694282" w:rsidP="00550381">
      <w:pPr>
        <w:autoSpaceDE w:val="0"/>
        <w:autoSpaceDN w:val="0"/>
        <w:adjustRightInd w:val="0"/>
        <w:spacing w:line="240" w:lineRule="auto"/>
        <w:contextualSpacing/>
        <w:jc w:val="center"/>
        <w:rPr>
          <w:rFonts w:ascii="Times New Roman" w:eastAsia="Times New Roman" w:hAnsi="Times New Roman" w:cs="Times New Roman"/>
          <w:b/>
          <w:bCs/>
          <w:color w:val="000000"/>
        </w:rPr>
      </w:pPr>
    </w:p>
    <w:p w14:paraId="5A70686F" w14:textId="4C295278" w:rsidR="00550381" w:rsidRPr="00B431E6" w:rsidRDefault="00550381" w:rsidP="00550381">
      <w:pPr>
        <w:autoSpaceDE w:val="0"/>
        <w:autoSpaceDN w:val="0"/>
        <w:adjustRightInd w:val="0"/>
        <w:spacing w:line="240" w:lineRule="auto"/>
        <w:contextualSpacing/>
        <w:jc w:val="center"/>
        <w:rPr>
          <w:rFonts w:ascii="Times New Roman" w:eastAsia="Times New Roman" w:hAnsi="Times New Roman" w:cs="Times New Roman"/>
          <w:b/>
          <w:bCs/>
          <w:color w:val="000000"/>
        </w:rPr>
      </w:pPr>
      <w:r w:rsidRPr="00B431E6">
        <w:rPr>
          <w:rFonts w:ascii="Times New Roman" w:eastAsia="Times New Roman" w:hAnsi="Times New Roman" w:cs="Times New Roman"/>
          <w:b/>
          <w:bCs/>
          <w:color w:val="000000"/>
        </w:rPr>
        <w:t>Článok IX</w:t>
      </w:r>
    </w:p>
    <w:p w14:paraId="25635D91" w14:textId="77777777" w:rsidR="00550381" w:rsidRPr="00B431E6" w:rsidRDefault="00550381" w:rsidP="00602997">
      <w:pPr>
        <w:autoSpaceDE w:val="0"/>
        <w:autoSpaceDN w:val="0"/>
        <w:adjustRightInd w:val="0"/>
        <w:spacing w:after="0" w:line="240" w:lineRule="auto"/>
        <w:ind w:left="567" w:hanging="567"/>
        <w:jc w:val="center"/>
        <w:rPr>
          <w:rFonts w:ascii="Times New Roman" w:eastAsia="Times New Roman" w:hAnsi="Times New Roman" w:cs="Times New Roman"/>
          <w:b/>
          <w:bCs/>
          <w:color w:val="000000"/>
        </w:rPr>
      </w:pPr>
      <w:r w:rsidRPr="00B431E6">
        <w:rPr>
          <w:rFonts w:ascii="Times New Roman" w:eastAsia="Times New Roman" w:hAnsi="Times New Roman" w:cs="Times New Roman"/>
          <w:b/>
          <w:bCs/>
          <w:color w:val="000000"/>
        </w:rPr>
        <w:t>Povinnosti zhotoviteľa</w:t>
      </w:r>
    </w:p>
    <w:p w14:paraId="70094516" w14:textId="77777777" w:rsidR="00550381" w:rsidRPr="00B431E6" w:rsidRDefault="00550381" w:rsidP="0092553E">
      <w:pPr>
        <w:pStyle w:val="Odsekzoznamu"/>
        <w:numPr>
          <w:ilvl w:val="0"/>
          <w:numId w:val="29"/>
        </w:numPr>
        <w:autoSpaceDE w:val="0"/>
        <w:autoSpaceDN w:val="0"/>
        <w:adjustRightInd w:val="0"/>
        <w:spacing w:after="0" w:line="240" w:lineRule="auto"/>
        <w:ind w:left="567" w:hanging="567"/>
        <w:rPr>
          <w:rFonts w:ascii="Times New Roman" w:hAnsi="Times New Roman" w:cs="Times New Roman"/>
          <w:b/>
          <w:bCs/>
          <w:color w:val="000000"/>
        </w:rPr>
      </w:pPr>
      <w:r w:rsidRPr="00B431E6">
        <w:rPr>
          <w:rFonts w:ascii="Times New Roman" w:hAnsi="Times New Roman" w:cs="Times New Roman"/>
          <w:b/>
          <w:bCs/>
          <w:color w:val="000000"/>
        </w:rPr>
        <w:t>Všeobecné</w:t>
      </w:r>
    </w:p>
    <w:p w14:paraId="24F3D747" w14:textId="77777777" w:rsidR="00B35D5B" w:rsidRPr="00B431E6" w:rsidRDefault="00550381" w:rsidP="0092553E">
      <w:pPr>
        <w:pStyle w:val="Odsekzoznamu"/>
        <w:numPr>
          <w:ilvl w:val="0"/>
          <w:numId w:val="28"/>
        </w:numPr>
        <w:autoSpaceDE w:val="0"/>
        <w:autoSpaceDN w:val="0"/>
        <w:adjustRightInd w:val="0"/>
        <w:spacing w:after="0" w:line="240" w:lineRule="auto"/>
        <w:ind w:left="567" w:hanging="567"/>
        <w:jc w:val="both"/>
        <w:rPr>
          <w:rFonts w:ascii="Times New Roman" w:eastAsia="Times New Roman" w:hAnsi="Times New Roman" w:cs="Times New Roman"/>
          <w:color w:val="000000"/>
        </w:rPr>
      </w:pPr>
      <w:r w:rsidRPr="00B431E6">
        <w:rPr>
          <w:rFonts w:ascii="Times New Roman" w:eastAsia="Times New Roman" w:hAnsi="Times New Roman" w:cs="Times New Roman"/>
          <w:color w:val="000000"/>
          <w:lang w:eastAsia="sk-SK"/>
        </w:rPr>
        <w:t xml:space="preserve">Zhotoviteľ sa zaväzuje pri plnení tejto zmluvy postupovať s odbornou starostlivosťou. Zaväzuje sa dodržiavať všeobecne záväzné predpisy, technické normy a podmienky zmluvy. Zhotoviteľ sa bude riadiť </w:t>
      </w:r>
      <w:r w:rsidRPr="00B431E6">
        <w:rPr>
          <w:rFonts w:ascii="Times New Roman" w:eastAsia="Times New Roman" w:hAnsi="Times New Roman" w:cs="Times New Roman"/>
          <w:color w:val="000000"/>
        </w:rPr>
        <w:t>súťažnými podkladmi a dokumentami, na ktoré súťažné podklady odkazujú</w:t>
      </w:r>
      <w:r w:rsidRPr="00B431E6">
        <w:rPr>
          <w:rFonts w:ascii="Times New Roman" w:eastAsia="Times New Roman" w:hAnsi="Times New Roman" w:cs="Times New Roman"/>
          <w:color w:val="000000"/>
          <w:lang w:eastAsia="sk-SK"/>
        </w:rPr>
        <w:t xml:space="preserve"> a podkladmi objednávateľa, pokynmi objednávateľa, zápismi a dohodami poverených zástupcov zmluvných strán a rozhodnutiami a vyjadreniami dotknutých orgánov.</w:t>
      </w:r>
    </w:p>
    <w:p w14:paraId="44948324" w14:textId="77777777" w:rsidR="00C04F42" w:rsidRPr="00B431E6" w:rsidRDefault="00550381" w:rsidP="0092553E">
      <w:pPr>
        <w:pStyle w:val="Odsekzoznamu"/>
        <w:numPr>
          <w:ilvl w:val="0"/>
          <w:numId w:val="28"/>
        </w:numPr>
        <w:autoSpaceDE w:val="0"/>
        <w:autoSpaceDN w:val="0"/>
        <w:adjustRightInd w:val="0"/>
        <w:spacing w:after="0" w:line="240" w:lineRule="auto"/>
        <w:ind w:left="567" w:hanging="567"/>
        <w:jc w:val="both"/>
        <w:rPr>
          <w:rFonts w:ascii="Times New Roman" w:eastAsia="Times New Roman" w:hAnsi="Times New Roman" w:cs="Times New Roman"/>
          <w:color w:val="000000"/>
        </w:rPr>
      </w:pPr>
      <w:r w:rsidRPr="00B431E6">
        <w:rPr>
          <w:rFonts w:ascii="Times New Roman" w:eastAsia="Times New Roman" w:hAnsi="Times New Roman" w:cs="Times New Roman"/>
          <w:color w:val="000000"/>
          <w:lang w:eastAsia="sk-SK"/>
        </w:rPr>
        <w:t xml:space="preserve">Zhotoviteľ je povinný obstarať všetky potrebné povolenia k riadnej realizácii diela </w:t>
      </w:r>
      <w:r w:rsidRPr="00B431E6">
        <w:rPr>
          <w:rFonts w:ascii="Times New Roman" w:eastAsia="Times New Roman" w:hAnsi="Times New Roman" w:cs="Times New Roman"/>
          <w:color w:val="000000"/>
          <w:lang w:eastAsia="sk-SK"/>
        </w:rPr>
        <w:br/>
        <w:t>podľa tejto zmluvy.</w:t>
      </w:r>
    </w:p>
    <w:p w14:paraId="1DD70748" w14:textId="77777777" w:rsidR="00C04F42" w:rsidRPr="00B431E6" w:rsidRDefault="00550381" w:rsidP="0092553E">
      <w:pPr>
        <w:pStyle w:val="Odsekzoznamu"/>
        <w:numPr>
          <w:ilvl w:val="0"/>
          <w:numId w:val="28"/>
        </w:numPr>
        <w:autoSpaceDE w:val="0"/>
        <w:autoSpaceDN w:val="0"/>
        <w:adjustRightInd w:val="0"/>
        <w:spacing w:after="0" w:line="240" w:lineRule="auto"/>
        <w:ind w:left="567" w:hanging="567"/>
        <w:jc w:val="both"/>
        <w:rPr>
          <w:rFonts w:ascii="Times New Roman" w:eastAsia="Times New Roman" w:hAnsi="Times New Roman" w:cs="Times New Roman"/>
          <w:color w:val="000000"/>
        </w:rPr>
      </w:pPr>
      <w:r w:rsidRPr="00B431E6">
        <w:rPr>
          <w:rFonts w:ascii="Times New Roman" w:eastAsia="Times New Roman" w:hAnsi="Times New Roman" w:cs="Times New Roman"/>
          <w:color w:val="000000"/>
          <w:lang w:eastAsia="sk-SK"/>
        </w:rPr>
        <w:t>Zhotoviteľ zodpovedá za organizáciu dopravy počas realizácie diela, pre potreby čoho si zabezpečí všetky potrebné povolenia a zaväzuje sa zabezpečiť ich úplné dodržiavanie.</w:t>
      </w:r>
    </w:p>
    <w:p w14:paraId="3E47812C" w14:textId="3905C0B0" w:rsidR="00550381" w:rsidRPr="00B431E6" w:rsidRDefault="00550381" w:rsidP="0092553E">
      <w:pPr>
        <w:pStyle w:val="Odsekzoznamu"/>
        <w:numPr>
          <w:ilvl w:val="0"/>
          <w:numId w:val="28"/>
        </w:numPr>
        <w:autoSpaceDE w:val="0"/>
        <w:autoSpaceDN w:val="0"/>
        <w:adjustRightInd w:val="0"/>
        <w:spacing w:after="0" w:line="240" w:lineRule="auto"/>
        <w:ind w:left="567" w:hanging="567"/>
        <w:jc w:val="both"/>
        <w:rPr>
          <w:rFonts w:ascii="Times New Roman" w:eastAsia="Times New Roman" w:hAnsi="Times New Roman" w:cs="Times New Roman"/>
          <w:color w:val="000000"/>
        </w:rPr>
      </w:pPr>
      <w:r w:rsidRPr="00B431E6">
        <w:rPr>
          <w:rFonts w:ascii="Times New Roman" w:eastAsia="Times New Roman" w:hAnsi="Times New Roman" w:cs="Times New Roman"/>
        </w:rPr>
        <w:t>Zhotoviteľ je pri zhotovovaní diela povinný použiť výhradne len vhodné stavebné výrobky,                      v súlade s ustanoveniami zákona č. 133/2013 Z. z. o stavebných výrobkoch, v znení neskorších predpisov a súvisiacej vyhlášky, ktorou sa ustanovuje zoznam stavebných výrobkov, ktoré musia byť označené, systémy preukazovania zhody a podrobnosti o</w:t>
      </w:r>
      <w:r w:rsidR="00694282" w:rsidRPr="00B431E6">
        <w:rPr>
          <w:rFonts w:ascii="Times New Roman" w:eastAsia="Times New Roman" w:hAnsi="Times New Roman" w:cs="Times New Roman"/>
        </w:rPr>
        <w:t> </w:t>
      </w:r>
      <w:r w:rsidRPr="00B431E6">
        <w:rPr>
          <w:rFonts w:ascii="Times New Roman" w:eastAsia="Times New Roman" w:hAnsi="Times New Roman" w:cs="Times New Roman"/>
        </w:rPr>
        <w:t>používaní</w:t>
      </w:r>
      <w:r w:rsidR="00694282" w:rsidRPr="00B431E6">
        <w:rPr>
          <w:rFonts w:ascii="Times New Roman" w:eastAsia="Times New Roman" w:hAnsi="Times New Roman" w:cs="Times New Roman"/>
        </w:rPr>
        <w:t xml:space="preserve"> </w:t>
      </w:r>
      <w:r w:rsidRPr="00B431E6">
        <w:rPr>
          <w:rFonts w:ascii="Times New Roman" w:eastAsia="Times New Roman" w:hAnsi="Times New Roman" w:cs="Times New Roman"/>
        </w:rPr>
        <w:t xml:space="preserve">značiek zhody o používaní značiek zhody, v platnom znení. Vlastnosti stavebných materiálov a konečnej úpravy sa overujú počas celého vykonávania diela. V súlade s platnými STN a STN EN, technickými podmienkami (v texte aj len ako „TP“), technicko-kvalitatívnymi podmienkami (v texte aj len ako „TKP“), vzorovými listami (v texte aj len ako „VL“) budú v prípade legislatívnej potreby vykonané najmä tieto druhy skúšok: </w:t>
      </w:r>
    </w:p>
    <w:p w14:paraId="3C8F1608" w14:textId="77777777" w:rsidR="00694282" w:rsidRPr="00B431E6" w:rsidRDefault="00550381" w:rsidP="0092553E">
      <w:pPr>
        <w:pStyle w:val="Odsekzoznamu"/>
        <w:numPr>
          <w:ilvl w:val="0"/>
          <w:numId w:val="30"/>
        </w:numPr>
        <w:spacing w:after="0" w:line="240" w:lineRule="auto"/>
        <w:ind w:left="993" w:hanging="426"/>
        <w:jc w:val="both"/>
        <w:rPr>
          <w:rFonts w:ascii="Times New Roman" w:hAnsi="Times New Roman" w:cs="Times New Roman"/>
          <w:lang w:eastAsia="sk-SK"/>
        </w:rPr>
      </w:pPr>
      <w:r w:rsidRPr="00B431E6">
        <w:rPr>
          <w:rFonts w:ascii="Times New Roman" w:hAnsi="Times New Roman" w:cs="Times New Roman"/>
          <w:lang w:eastAsia="sk-SK"/>
        </w:rPr>
        <w:t>počiatočná skúška stavebného výrobku,</w:t>
      </w:r>
    </w:p>
    <w:p w14:paraId="03186003" w14:textId="77777777" w:rsidR="00694282" w:rsidRPr="00B431E6" w:rsidRDefault="00550381" w:rsidP="0092553E">
      <w:pPr>
        <w:pStyle w:val="Odsekzoznamu"/>
        <w:numPr>
          <w:ilvl w:val="0"/>
          <w:numId w:val="30"/>
        </w:numPr>
        <w:spacing w:after="0" w:line="240" w:lineRule="auto"/>
        <w:ind w:left="993" w:hanging="426"/>
        <w:jc w:val="both"/>
        <w:rPr>
          <w:rFonts w:ascii="Times New Roman" w:hAnsi="Times New Roman" w:cs="Times New Roman"/>
          <w:lang w:eastAsia="sk-SK"/>
        </w:rPr>
      </w:pPr>
      <w:r w:rsidRPr="00B431E6">
        <w:rPr>
          <w:rFonts w:ascii="Times New Roman" w:hAnsi="Times New Roman" w:cs="Times New Roman"/>
          <w:lang w:eastAsia="sk-SK"/>
        </w:rPr>
        <w:t>skúšky vzoriek stavebného výrobku odobratých vo výrobe alebo na stavenisku (kontrolné skúšky, ktorými sa overuje zhoda vlastností materiálov s výsledkami počiatočnej skúšky stavebného výrobku),</w:t>
      </w:r>
    </w:p>
    <w:p w14:paraId="0B2EF568" w14:textId="77777777" w:rsidR="00694282" w:rsidRPr="00B431E6" w:rsidRDefault="00550381" w:rsidP="0092553E">
      <w:pPr>
        <w:pStyle w:val="Odsekzoznamu"/>
        <w:numPr>
          <w:ilvl w:val="0"/>
          <w:numId w:val="30"/>
        </w:numPr>
        <w:spacing w:after="0" w:line="240" w:lineRule="auto"/>
        <w:ind w:left="993" w:hanging="426"/>
        <w:jc w:val="both"/>
        <w:rPr>
          <w:rFonts w:ascii="Times New Roman" w:hAnsi="Times New Roman" w:cs="Times New Roman"/>
          <w:lang w:eastAsia="sk-SK"/>
        </w:rPr>
      </w:pPr>
      <w:r w:rsidRPr="00B431E6">
        <w:rPr>
          <w:rFonts w:ascii="Times New Roman" w:hAnsi="Times New Roman" w:cs="Times New Roman"/>
          <w:lang w:eastAsia="sk-SK"/>
        </w:rPr>
        <w:lastRenderedPageBreak/>
        <w:t>skúšky stavebného výrobku pri vykonávaní prác,</w:t>
      </w:r>
    </w:p>
    <w:p w14:paraId="436D5259" w14:textId="5762FA73" w:rsidR="00550381" w:rsidRPr="00B431E6" w:rsidRDefault="00550381" w:rsidP="0092553E">
      <w:pPr>
        <w:pStyle w:val="Odsekzoznamu"/>
        <w:numPr>
          <w:ilvl w:val="0"/>
          <w:numId w:val="30"/>
        </w:numPr>
        <w:spacing w:after="0" w:line="240" w:lineRule="auto"/>
        <w:ind w:left="993" w:hanging="426"/>
        <w:jc w:val="both"/>
        <w:rPr>
          <w:rFonts w:ascii="Times New Roman" w:hAnsi="Times New Roman" w:cs="Times New Roman"/>
          <w:lang w:eastAsia="sk-SK"/>
        </w:rPr>
      </w:pPr>
      <w:r w:rsidRPr="00B431E6">
        <w:rPr>
          <w:rFonts w:ascii="Times New Roman" w:hAnsi="Times New Roman" w:cs="Times New Roman"/>
          <w:lang w:eastAsia="sk-SK"/>
        </w:rPr>
        <w:t>preberacie skúšky hotovej úpravy stavebného výrobku, ktorých výsledky sú podkladom pre preberanie prác.</w:t>
      </w:r>
    </w:p>
    <w:p w14:paraId="53FCFB25" w14:textId="77777777" w:rsidR="00550381" w:rsidRPr="00B431E6" w:rsidRDefault="00550381" w:rsidP="00633125">
      <w:pPr>
        <w:spacing w:after="0" w:line="240" w:lineRule="auto"/>
        <w:ind w:left="567"/>
        <w:jc w:val="both"/>
        <w:rPr>
          <w:rFonts w:ascii="Times New Roman" w:hAnsi="Times New Roman" w:cs="Times New Roman"/>
          <w:lang w:eastAsia="sk-SK"/>
        </w:rPr>
      </w:pPr>
      <w:r w:rsidRPr="00B431E6">
        <w:rPr>
          <w:rFonts w:ascii="Times New Roman" w:hAnsi="Times New Roman" w:cs="Times New Roman"/>
          <w:lang w:eastAsia="sk-SK"/>
        </w:rPr>
        <w:t>Zhotoviteľ je súčasne povinný predložiť od všetkých výrobkov a zariadení platné certifikáty, osvedčenia o zhode, kvalite a akosti od slovenských skúšobní, ako aj preukaznú skúšku typu (výrobku), a zabezpečiť všetky potrebné skúšky vzťahujúce sa na dielo podľa technických predpisov a noriem.</w:t>
      </w:r>
    </w:p>
    <w:p w14:paraId="5A6851F3" w14:textId="77777777" w:rsidR="00C04F42" w:rsidRPr="00B431E6" w:rsidRDefault="00550381" w:rsidP="0092553E">
      <w:pPr>
        <w:numPr>
          <w:ilvl w:val="0"/>
          <w:numId w:val="28"/>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rPr>
      </w:pPr>
      <w:r w:rsidRPr="00B431E6">
        <w:rPr>
          <w:rFonts w:ascii="Times New Roman" w:eastAsia="Times New Roman" w:hAnsi="Times New Roman" w:cs="Times New Roman"/>
          <w:color w:val="000000"/>
          <w:lang w:eastAsia="sk-SK"/>
        </w:rPr>
        <w:t>Dielo sa zaväzuje zhotoviteľ realizovať len za použitia technológií a materiálov vyhovujúcich príslušným technickým normám. Vlastnosti stavebných materiálov overuje na vlastné náklady v štádiu ich prípravy, počas realizácie a po ukončení zhotoviteľ.</w:t>
      </w:r>
    </w:p>
    <w:p w14:paraId="54F0B3D0" w14:textId="6D84276E" w:rsidR="00C04F42" w:rsidRPr="00B431E6" w:rsidRDefault="00550381" w:rsidP="0092553E">
      <w:pPr>
        <w:numPr>
          <w:ilvl w:val="0"/>
          <w:numId w:val="28"/>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rPr>
      </w:pPr>
      <w:r w:rsidRPr="00B431E6">
        <w:rPr>
          <w:rFonts w:ascii="Times New Roman" w:eastAsia="Times New Roman" w:hAnsi="Times New Roman" w:cs="Times New Roman"/>
          <w:color w:val="000000"/>
        </w:rPr>
        <w:t xml:space="preserve">Zhotoviteľ berie na vedomie </w:t>
      </w:r>
      <w:r w:rsidRPr="00B431E6">
        <w:rPr>
          <w:rFonts w:ascii="Times New Roman" w:eastAsia="Times New Roman" w:hAnsi="Times New Roman" w:cs="Times New Roman"/>
          <w:color w:val="000000" w:themeColor="text1"/>
        </w:rPr>
        <w:t>a podpisom tejto zmluvy súhlasí s tým</w:t>
      </w:r>
      <w:r w:rsidRPr="00B431E6">
        <w:rPr>
          <w:rFonts w:ascii="Times New Roman" w:eastAsia="Times New Roman" w:hAnsi="Times New Roman" w:cs="Times New Roman"/>
          <w:color w:val="000000"/>
        </w:rPr>
        <w:t xml:space="preserve">, že objednávateľ je oprávnený na náklady zhotoviteľa vykonávať kontroly a skúšky formou overovacích skúšok pred, počas a po ukončení realizácie prác a to v rozsahu 10 % z množstva skúšok </w:t>
      </w:r>
      <w:r w:rsidRPr="00B431E6">
        <w:rPr>
          <w:rFonts w:ascii="Times New Roman" w:eastAsia="Times New Roman" w:hAnsi="Times New Roman" w:cs="Times New Roman"/>
          <w:color w:val="000000" w:themeColor="text1"/>
        </w:rPr>
        <w:t>stanovených v kontrolno- skúšobnom pláne</w:t>
      </w:r>
      <w:r w:rsidRPr="00B431E6">
        <w:rPr>
          <w:rFonts w:ascii="Times New Roman" w:eastAsia="Times New Roman" w:hAnsi="Times New Roman" w:cs="Times New Roman"/>
        </w:rPr>
        <w:t>,</w:t>
      </w:r>
      <w:r w:rsidRPr="00B431E6">
        <w:rPr>
          <w:rFonts w:ascii="Times New Roman" w:eastAsia="Times New Roman" w:hAnsi="Times New Roman" w:cs="Times New Roman"/>
          <w:color w:val="000000"/>
        </w:rPr>
        <w:t xml:space="preserve"> najmenej však vždy jedna skúška pre každý druh skúšky. </w:t>
      </w:r>
      <w:r w:rsidRPr="00B431E6">
        <w:rPr>
          <w:rFonts w:ascii="Times New Roman" w:eastAsia="Times New Roman" w:hAnsi="Times New Roman" w:cs="Times New Roman"/>
        </w:rPr>
        <w:t xml:space="preserve">Zhotoviteľ zabezpečí pre potrebu realizácie tohto oprávnenia </w:t>
      </w:r>
      <w:r w:rsidRPr="00B431E6">
        <w:rPr>
          <w:rFonts w:ascii="Times New Roman" w:eastAsia="Times New Roman" w:hAnsi="Times New Roman" w:cs="Times New Roman"/>
          <w:color w:val="000000" w:themeColor="text1"/>
        </w:rPr>
        <w:t>prístup k miestam, kde sa práce a materiály podliehajúce skúške používajú a zároveň poskytne akúkoľvek potrebnú súčinnosť pri výkone skúšok najmä</w:t>
      </w:r>
      <w:r w:rsidRPr="00B431E6">
        <w:rPr>
          <w:rFonts w:ascii="Times New Roman" w:eastAsia="Times New Roman" w:hAnsi="Times New Roman" w:cs="Times New Roman"/>
          <w:color w:val="FF0000"/>
        </w:rPr>
        <w:t xml:space="preserve"> </w:t>
      </w:r>
      <w:r w:rsidRPr="00B431E6">
        <w:rPr>
          <w:rFonts w:ascii="Times New Roman" w:eastAsia="Times New Roman" w:hAnsi="Times New Roman" w:cs="Times New Roman"/>
        </w:rPr>
        <w:t xml:space="preserve">poskytnutím strojov a mechanizácie nachádzajúcich sa na stavenisku, a to bez nároku na preplatenie nákladov za ich využitie. Pre tento účel sa zhotoviteľ zaväzuje na základe výzvy objednávateľa predložiť všetky dodacie listy k materiálom, ktoré boli využité, prípadne </w:t>
      </w:r>
      <w:r w:rsidRPr="00B431E6">
        <w:rPr>
          <w:rFonts w:ascii="Times New Roman" w:eastAsia="Times New Roman" w:hAnsi="Times New Roman" w:cs="Times New Roman"/>
          <w:color w:val="000000" w:themeColor="text1"/>
        </w:rPr>
        <w:t>ďalšiu dokumentáciu podľa žiadosti objednávateľa.</w:t>
      </w:r>
      <w:r w:rsidRPr="00B431E6">
        <w:rPr>
          <w:rFonts w:ascii="Times New Roman" w:eastAsia="Times New Roman" w:hAnsi="Times New Roman" w:cs="Times New Roman"/>
        </w:rPr>
        <w:t xml:space="preserve"> Zhotoviteľ sa zaväzuje v prípade zistenia akýchkoľvek nedostatkov tieto odstrániť na vlastné náklady, o čom sa spíše záznam v stavebnom denníku. Takéto kontroly a skúšky uskutočnené zo strany objednávateľa nezbavujú zhotoviteľa žiadnej zodpovednosti vyplývajúcej z tejto zmluvy.</w:t>
      </w:r>
    </w:p>
    <w:p w14:paraId="7C76C381" w14:textId="77777777" w:rsidR="00C04F42" w:rsidRPr="00B431E6" w:rsidRDefault="00550381" w:rsidP="0092553E">
      <w:pPr>
        <w:numPr>
          <w:ilvl w:val="0"/>
          <w:numId w:val="28"/>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rPr>
      </w:pPr>
      <w:r w:rsidRPr="00B431E6">
        <w:rPr>
          <w:rFonts w:ascii="Times New Roman" w:eastAsia="Times New Roman" w:hAnsi="Times New Roman" w:cs="Times New Roman"/>
          <w:lang w:eastAsia="sk-SK"/>
        </w:rPr>
        <w:t xml:space="preserve">Objednávateľ a stavebný dozor sú oprávnení kontrolovať a skúšať dielo formou overovacích skúšok pred, počas a po ukončení realizácie prác aj v počte skúšok presahujúcom počet uvedený v predchádzajúcom bode. Takto vzniknuté náklady si objednávateľ hradí sám, okrem prípadu, ak výsledok kontrolných skúšok bude nevyhovujúci oproti STN, STN EN, TP, TKP, VL alebo oproti schváleným technologickým postupom. V takom prípade zhotoviteľ uhradí všetky takto vzniknuté náklady za vykonané skúšky objednávateľovi na základe vystavenej faktúry najneskôr do 30 dní od jej vystavenia. </w:t>
      </w:r>
      <w:r w:rsidRPr="00B431E6">
        <w:rPr>
          <w:rFonts w:ascii="Times New Roman" w:eastAsia="Times New Roman" w:hAnsi="Times New Roman" w:cs="Times New Roman"/>
          <w:color w:val="000000" w:themeColor="text1"/>
          <w:lang w:eastAsia="sk-SK"/>
        </w:rPr>
        <w:t>Ustanovenie bodu 6 tohto článku ohľadom povinností zhotoviteľa platí pre tento postup primerane</w:t>
      </w:r>
      <w:r w:rsidR="00B35D5B" w:rsidRPr="00B431E6">
        <w:rPr>
          <w:rFonts w:ascii="Times New Roman" w:eastAsia="Times New Roman" w:hAnsi="Times New Roman" w:cs="Times New Roman"/>
          <w:color w:val="000000" w:themeColor="text1"/>
          <w:lang w:eastAsia="sk-SK"/>
        </w:rPr>
        <w:t>.</w:t>
      </w:r>
    </w:p>
    <w:p w14:paraId="447C91CC" w14:textId="6B4A4C1C" w:rsidR="00C04F42" w:rsidRPr="00B431E6" w:rsidRDefault="00550381" w:rsidP="0092553E">
      <w:pPr>
        <w:numPr>
          <w:ilvl w:val="0"/>
          <w:numId w:val="28"/>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rPr>
      </w:pPr>
      <w:r w:rsidRPr="00B431E6">
        <w:rPr>
          <w:rFonts w:ascii="Times New Roman" w:eastAsia="Times New Roman" w:hAnsi="Times New Roman" w:cs="Times New Roman"/>
          <w:color w:val="000000"/>
          <w:lang w:eastAsia="sk-SK"/>
        </w:rPr>
        <w:t>Zhotoviteľ sa zaväzuje prijať všetky potrebné opatrenia, aby predchádzal akýmkoľvek škodám, ktoré môžu nastať počas realizácie prác na diele, najmä, no nie výlučne, zabezpečiť dodržiavanie zákona č. 124/2006 Z. z. o bezpečnosti a ochrane zdravia pri práci, nariadenia vlády SR</w:t>
      </w:r>
      <w:r w:rsidR="00633125" w:rsidRPr="00B431E6">
        <w:rPr>
          <w:rFonts w:ascii="Times New Roman" w:eastAsia="Times New Roman" w:hAnsi="Times New Roman" w:cs="Times New Roman"/>
          <w:color w:val="000000"/>
          <w:lang w:eastAsia="sk-SK"/>
        </w:rPr>
        <w:t xml:space="preserve"> </w:t>
      </w:r>
      <w:r w:rsidRPr="00B431E6">
        <w:rPr>
          <w:rFonts w:ascii="Times New Roman" w:eastAsia="Times New Roman" w:hAnsi="Times New Roman" w:cs="Times New Roman"/>
          <w:color w:val="000000"/>
          <w:lang w:eastAsia="sk-SK"/>
        </w:rPr>
        <w:t>č. 396/2006 Z. z. o minimálnych bezpečnostných a zdravotných požiadavkách na stavenisko a s ním súvisiacich vyhlášok, zákona č. 79/2015 Z. z. o odpadoch a s ním súvisiacich vyhlášok, ako aj dodržiavanie všetkých povinností v zmysle Vyhlášky Ministerstva životného prostredia SR č. 89/2024 Z. z. o evidenčnej a ohlasovacej povinnosti.</w:t>
      </w:r>
    </w:p>
    <w:p w14:paraId="0C9B5509" w14:textId="77777777" w:rsidR="00C04F42" w:rsidRPr="00B431E6" w:rsidRDefault="00550381" w:rsidP="0092553E">
      <w:pPr>
        <w:numPr>
          <w:ilvl w:val="0"/>
          <w:numId w:val="28"/>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rPr>
      </w:pPr>
      <w:r w:rsidRPr="00B431E6">
        <w:rPr>
          <w:rFonts w:ascii="Times New Roman" w:eastAsia="Times New Roman" w:hAnsi="Times New Roman" w:cs="Times New Roman"/>
          <w:color w:val="000000"/>
          <w:lang w:eastAsia="sk-SK"/>
        </w:rPr>
        <w:t>Zhotoviteľ je odo dňa prevzatia staveniska do momentu protokolárneho odovzdania diela  povinný predchádzať škodám a počínať si tak, aby pri vykonávaní diela nedochádzalo ku škodám na zdraví, majetku, prírode a životnom prostredí.</w:t>
      </w:r>
    </w:p>
    <w:p w14:paraId="6F67D6F3" w14:textId="77777777" w:rsidR="00C04F42" w:rsidRPr="00B431E6" w:rsidRDefault="00550381" w:rsidP="0092553E">
      <w:pPr>
        <w:numPr>
          <w:ilvl w:val="0"/>
          <w:numId w:val="28"/>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rPr>
      </w:pPr>
      <w:r w:rsidRPr="00B431E6">
        <w:rPr>
          <w:rFonts w:ascii="Times New Roman" w:eastAsia="Times New Roman" w:hAnsi="Times New Roman" w:cs="Times New Roman"/>
          <w:color w:val="000000"/>
          <w:lang w:eastAsia="sk-SK"/>
        </w:rPr>
        <w:t>Zhotoviteľ zodpovedá za všetky škody vzniknuté objednávateľovi alebo tretím osobám, pokiaľ tieto škody vzniknú z dôvodu porušenia všeobecne záväzných právnych predpisov, povinností zhotoviteľa podľa tejto zmluvy alebo v súvislosti s prevádzkovou činnosťou zhotoviteľa a taktiež za škody na vznikajúcich alebo existujúcich objektoch susediacich so stavbou a na vonkajšom vybavení, káblových vedeniach, inžinierskych sieťach a podobne. Zhotoviteľ sa zaväzuje takto vzniknuté škody nahradiť v lehote do 30 dní od doručenia písomnej výzvy objednávateľa na ich náhradu.</w:t>
      </w:r>
    </w:p>
    <w:p w14:paraId="7D7AA554" w14:textId="77777777" w:rsidR="00C04F42" w:rsidRPr="00B431E6" w:rsidRDefault="00550381" w:rsidP="0092553E">
      <w:pPr>
        <w:numPr>
          <w:ilvl w:val="0"/>
          <w:numId w:val="28"/>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rPr>
      </w:pPr>
      <w:r w:rsidRPr="00B431E6">
        <w:rPr>
          <w:rFonts w:ascii="Times New Roman" w:eastAsia="Times New Roman" w:hAnsi="Times New Roman" w:cs="Times New Roman"/>
          <w:color w:val="000000"/>
        </w:rPr>
        <w:t xml:space="preserve">Zhotoviteľ nesie plnú zodpovednosť za škody, ktoré vzniknú objednávateľovi v dôsledku nesplnenia zmluvných podmienok zhotoviteľom. </w:t>
      </w:r>
      <w:r w:rsidRPr="00B431E6">
        <w:rPr>
          <w:rFonts w:ascii="Times New Roman" w:eastAsia="Times New Roman" w:hAnsi="Times New Roman" w:cs="Times New Roman"/>
        </w:rPr>
        <w:t>Škodou sa pre účely zmluvy rozumie aj ujma, ktorá vznikla objednávateľovi tým, že musel vynaložiť náklady v dôsledku porušenia povinností zhotoviteľa.</w:t>
      </w:r>
    </w:p>
    <w:p w14:paraId="698123F8" w14:textId="77777777" w:rsidR="00C04F42" w:rsidRPr="00B431E6" w:rsidRDefault="00550381" w:rsidP="0092553E">
      <w:pPr>
        <w:numPr>
          <w:ilvl w:val="0"/>
          <w:numId w:val="28"/>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rPr>
      </w:pPr>
      <w:r w:rsidRPr="00B431E6">
        <w:rPr>
          <w:rFonts w:ascii="Times New Roman" w:eastAsia="Times New Roman" w:hAnsi="Times New Roman" w:cs="Times New Roman"/>
          <w:color w:val="000000"/>
          <w:lang w:eastAsia="sk-SK"/>
        </w:rPr>
        <w:t xml:space="preserve">Zhotoviteľ nesmie bez súhlasu objednávateľa zastaviť práce alebo opustiť stavenisko, v opačnom prípade je povinný nahradiť škodu, ktorá týmto objednávateľovi vznikla. Opustením staveniska sa rozumie odstránenie zariadenia staveniska, nevykonávanie stavebných prác, resp. prác, ktorých </w:t>
      </w:r>
      <w:r w:rsidRPr="00B431E6">
        <w:rPr>
          <w:rFonts w:ascii="Times New Roman" w:eastAsia="Times New Roman" w:hAnsi="Times New Roman" w:cs="Times New Roman"/>
          <w:color w:val="000000"/>
          <w:lang w:eastAsia="sk-SK"/>
        </w:rPr>
        <w:lastRenderedPageBreak/>
        <w:t>výsledkom má byť vykonanie diela po dobu dlhšiu ako 5 dní, pokiaľ nevykonávanie uvedených prác nie je následkom prerušenia prác podľa zmluvy.</w:t>
      </w:r>
    </w:p>
    <w:p w14:paraId="5C30C219" w14:textId="77777777" w:rsidR="00C04F42" w:rsidRPr="00B431E6" w:rsidRDefault="00550381" w:rsidP="0092553E">
      <w:pPr>
        <w:numPr>
          <w:ilvl w:val="0"/>
          <w:numId w:val="28"/>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rPr>
      </w:pPr>
      <w:r w:rsidRPr="00B431E6">
        <w:rPr>
          <w:rFonts w:ascii="Times New Roman" w:eastAsia="Times New Roman" w:hAnsi="Times New Roman" w:cs="Times New Roman"/>
          <w:lang w:eastAsia="sk-SK"/>
        </w:rPr>
        <w:t>Zhotoviteľ nesie plnú zodpovednosť za zariadenia nachádzajúce sa na stavenisku.</w:t>
      </w:r>
    </w:p>
    <w:p w14:paraId="5CBCDDDA" w14:textId="6798D035" w:rsidR="00C04F42" w:rsidRPr="00B431E6" w:rsidRDefault="00550381" w:rsidP="0092553E">
      <w:pPr>
        <w:numPr>
          <w:ilvl w:val="0"/>
          <w:numId w:val="28"/>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rPr>
      </w:pPr>
      <w:r w:rsidRPr="00B431E6">
        <w:rPr>
          <w:rFonts w:ascii="Times New Roman" w:eastAsia="Times New Roman" w:hAnsi="Times New Roman" w:cs="Times New Roman"/>
          <w:lang w:eastAsia="sk-SK"/>
        </w:rPr>
        <w:t xml:space="preserve">Zhotoviteľ sa súčasne zaväzuje, že pri plnení predmetu tejto zmluvy bude dodržiavať všetky všeobecne záväzné právne predpisy týkajúce sa zamestnávania osôb, najmä zákon č. 82/2005 Z. z. o nelegálnej práci a nelegálnom zamestnávaní, zákon č. 480/2002 Z. z. o azyle, zákon </w:t>
      </w:r>
      <w:r w:rsidR="002436A2" w:rsidRPr="00B431E6">
        <w:rPr>
          <w:rFonts w:ascii="Times New Roman" w:eastAsia="Times New Roman" w:hAnsi="Times New Roman" w:cs="Times New Roman"/>
          <w:lang w:eastAsia="sk-SK"/>
        </w:rPr>
        <w:t xml:space="preserve">                           </w:t>
      </w:r>
      <w:r w:rsidRPr="00B431E6">
        <w:rPr>
          <w:rFonts w:ascii="Times New Roman" w:eastAsia="Times New Roman" w:hAnsi="Times New Roman" w:cs="Times New Roman"/>
          <w:lang w:eastAsia="sk-SK"/>
        </w:rPr>
        <w:t>č. 404/2011 Z. z. o pobyte cudzincov, zákon č. 5/2004 Z. z. o službách zamestnanosti a iné. V prípade, ak by porušenie týchto povinností viedlo k uloženiu akejkoľvek sankcie zo strany príslušných orgánov vykonávajúcich kontrolu voči objednávateľovi, zaväzuje sa zhotoviteľ túto povinnosť uhradiť v plnom rozsahu v lehote 3 dní od doručenia výzvy objednávateľa.</w:t>
      </w:r>
      <w:bookmarkStart w:id="4" w:name="_Hlk102548754"/>
    </w:p>
    <w:p w14:paraId="1C7EA255" w14:textId="77777777" w:rsidR="00C04F42" w:rsidRPr="00B431E6" w:rsidRDefault="00550381" w:rsidP="0092553E">
      <w:pPr>
        <w:numPr>
          <w:ilvl w:val="0"/>
          <w:numId w:val="28"/>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rPr>
      </w:pPr>
      <w:r w:rsidRPr="00B431E6">
        <w:rPr>
          <w:rFonts w:ascii="Times New Roman" w:hAnsi="Times New Roman" w:cs="Times New Roman"/>
        </w:rPr>
        <w:t>Zhotoviteľ sa zaväzuje zachovávať mlčanlivosť o všetkých skutočnostiach, s ktorými sa oboznámil pri vykonávaní diela a bez písomného súhlasu objednávateľa ich neposkytne tretej osobe. V prípade porušenia povinnosti podľa tohto bodu je objednávateľ oprávnený požadovať od zhotoviteľa zaplatenie zmluvnej pokuty vo výške 5.000,-€, a to za každé jedno porušenie danej povinnosti s tým, že zaplatením zmluvnej pokuty nie je dotknutý nárok na náhradu škody spôsobenej prípadným porušením týchto povinností</w:t>
      </w:r>
      <w:bookmarkEnd w:id="4"/>
      <w:r w:rsidRPr="00B431E6">
        <w:rPr>
          <w:rFonts w:ascii="Times New Roman" w:hAnsi="Times New Roman" w:cs="Times New Roman"/>
        </w:rPr>
        <w:t>.</w:t>
      </w:r>
    </w:p>
    <w:p w14:paraId="4DAB3DF2" w14:textId="77777777" w:rsidR="00550381" w:rsidRPr="00B431E6" w:rsidRDefault="00550381" w:rsidP="00550381">
      <w:pPr>
        <w:autoSpaceDE w:val="0"/>
        <w:autoSpaceDN w:val="0"/>
        <w:adjustRightInd w:val="0"/>
        <w:spacing w:after="0" w:line="240" w:lineRule="auto"/>
        <w:jc w:val="both"/>
        <w:rPr>
          <w:rFonts w:ascii="Times New Roman" w:eastAsia="Times New Roman" w:hAnsi="Times New Roman" w:cs="Times New Roman"/>
          <w:color w:val="000000"/>
          <w:lang w:eastAsia="sk-SK"/>
        </w:rPr>
      </w:pPr>
    </w:p>
    <w:p w14:paraId="3D743C57" w14:textId="5E16FD56" w:rsidR="00550381" w:rsidRPr="00B431E6" w:rsidRDefault="00550381" w:rsidP="00550381">
      <w:pPr>
        <w:autoSpaceDE w:val="0"/>
        <w:autoSpaceDN w:val="0"/>
        <w:adjustRightInd w:val="0"/>
        <w:spacing w:after="0" w:line="240" w:lineRule="auto"/>
        <w:contextualSpacing/>
        <w:jc w:val="both"/>
        <w:rPr>
          <w:rFonts w:ascii="Times New Roman" w:eastAsia="Times New Roman" w:hAnsi="Times New Roman" w:cs="Times New Roman"/>
          <w:b/>
          <w:bCs/>
          <w:color w:val="000000"/>
          <w:lang w:eastAsia="sk-SK"/>
        </w:rPr>
      </w:pPr>
      <w:r w:rsidRPr="00B431E6">
        <w:rPr>
          <w:rFonts w:ascii="Times New Roman" w:eastAsia="Times New Roman" w:hAnsi="Times New Roman" w:cs="Times New Roman"/>
          <w:b/>
          <w:bCs/>
          <w:color w:val="000000"/>
          <w:lang w:eastAsia="sk-SK"/>
        </w:rPr>
        <w:t xml:space="preserve">B. </w:t>
      </w:r>
      <w:r w:rsidR="00C04F42" w:rsidRPr="00B431E6">
        <w:rPr>
          <w:rFonts w:ascii="Times New Roman" w:eastAsia="Times New Roman" w:hAnsi="Times New Roman" w:cs="Times New Roman"/>
          <w:b/>
          <w:bCs/>
          <w:color w:val="000000"/>
          <w:lang w:eastAsia="sk-SK"/>
        </w:rPr>
        <w:t xml:space="preserve">   </w:t>
      </w:r>
      <w:r w:rsidR="005F2763" w:rsidRPr="00B431E6">
        <w:rPr>
          <w:rFonts w:ascii="Times New Roman" w:eastAsia="Times New Roman" w:hAnsi="Times New Roman" w:cs="Times New Roman"/>
          <w:b/>
          <w:bCs/>
          <w:color w:val="000000"/>
          <w:lang w:eastAsia="sk-SK"/>
        </w:rPr>
        <w:t xml:space="preserve">   </w:t>
      </w:r>
      <w:r w:rsidRPr="00B431E6">
        <w:rPr>
          <w:rFonts w:ascii="Times New Roman" w:eastAsia="Times New Roman" w:hAnsi="Times New Roman" w:cs="Times New Roman"/>
          <w:b/>
          <w:bCs/>
          <w:color w:val="000000"/>
          <w:lang w:eastAsia="sk-SK"/>
        </w:rPr>
        <w:t>BOZP a ochrana ŽP</w:t>
      </w:r>
    </w:p>
    <w:p w14:paraId="3D899EC8" w14:textId="1C56AD42" w:rsidR="00C04F42" w:rsidRPr="00B431E6" w:rsidRDefault="00550381" w:rsidP="0092553E">
      <w:pPr>
        <w:numPr>
          <w:ilvl w:val="0"/>
          <w:numId w:val="28"/>
        </w:numPr>
        <w:spacing w:after="0" w:line="240" w:lineRule="auto"/>
        <w:ind w:left="567" w:hanging="567"/>
        <w:contextualSpacing/>
        <w:jc w:val="both"/>
        <w:rPr>
          <w:rFonts w:ascii="Times New Roman" w:eastAsia="Times New Roman" w:hAnsi="Times New Roman" w:cs="Times New Roman"/>
          <w:lang w:eastAsia="sk-SK"/>
        </w:rPr>
      </w:pPr>
      <w:r w:rsidRPr="00B431E6">
        <w:rPr>
          <w:rFonts w:ascii="Times New Roman" w:eastAsia="Times New Roman" w:hAnsi="Times New Roman" w:cs="Times New Roman"/>
        </w:rPr>
        <w:t xml:space="preserve">Zhotoviteľ je povinný dodržiavať pracovnoprávne predpisy, predpisy z oblasti bezpečnosti a ochrany zdravia pri práci a predpisy v oblasti sociálneho zabezpečenia počas celej doby platnosti tejto zmluvy. </w:t>
      </w:r>
      <w:r w:rsidRPr="00B431E6">
        <w:rPr>
          <w:rFonts w:ascii="Times New Roman" w:eastAsia="Times New Roman" w:hAnsi="Times New Roman" w:cs="Times New Roman"/>
          <w:color w:val="000000"/>
          <w:lang w:eastAsia="sk-SK"/>
        </w:rPr>
        <w:t>Zhotoviteľ je zodpovedný za dodržiavanie všetkých pravidiel a povinností na úseku bezpečnosti a ochrany zdravia pri práci (ďalej ako „BOZP“), protipožiarnej ochrany a ochrany a tvorby životného prostredia vrátane odpadového hospodárstva</w:t>
      </w:r>
      <w:bookmarkStart w:id="5" w:name="_Hlk9590090"/>
      <w:r w:rsidRPr="00B431E6">
        <w:rPr>
          <w:rFonts w:ascii="Times New Roman" w:eastAsia="Times New Roman" w:hAnsi="Times New Roman" w:cs="Times New Roman"/>
          <w:color w:val="000000"/>
          <w:lang w:eastAsia="sk-SK"/>
        </w:rPr>
        <w:t xml:space="preserve">. </w:t>
      </w:r>
      <w:bookmarkEnd w:id="5"/>
      <w:r w:rsidRPr="00B431E6">
        <w:rPr>
          <w:rFonts w:ascii="Times New Roman" w:eastAsia="Times New Roman" w:hAnsi="Times New Roman" w:cs="Times New Roman"/>
          <w:lang w:eastAsia="sk-SK"/>
        </w:rPr>
        <w:t>Zhotoviteľ zodpovedá objednávateľovi za všetky škody spôsobené porušením akejkoľvek povinnosti na úseku BOZP, protipožiarnej ochrany a ochrany a tvorby životného prostredia vrátane odpadového hospodárstva. Za škodu sa na účely tejto zmluvy považujú aj sankcie (pokuty) uložené príslušnými štátnymi orgánmi a orgánmi verejnej správy za porušenie povinnosti na úseku BOZP,  protipožiarnej ochrany a ochrany a tvorby životného prostredia vrátane odpadového hospodárstva. Porušovanie pravidiel BOZP, protipožiarnej ochrany a ochrany a tvorby životného prostredia, vrátane odpadového hospodárstva, zo strany zhotoviteľa oprávňuje objednávateľa bez ďalšieho kedykoľvek od tejto zmluvy odstúpiť.</w:t>
      </w:r>
    </w:p>
    <w:p w14:paraId="1D20189C" w14:textId="610FFDD4" w:rsidR="00550381" w:rsidRPr="00B431E6" w:rsidRDefault="00550381" w:rsidP="0092553E">
      <w:pPr>
        <w:numPr>
          <w:ilvl w:val="0"/>
          <w:numId w:val="28"/>
        </w:numPr>
        <w:spacing w:after="0" w:line="240" w:lineRule="auto"/>
        <w:ind w:left="567" w:hanging="567"/>
        <w:contextualSpacing/>
        <w:jc w:val="both"/>
        <w:rPr>
          <w:rFonts w:ascii="Times New Roman" w:eastAsia="Times New Roman" w:hAnsi="Times New Roman" w:cs="Times New Roman"/>
          <w:lang w:eastAsia="sk-SK"/>
        </w:rPr>
      </w:pPr>
      <w:r w:rsidRPr="00B431E6">
        <w:rPr>
          <w:rFonts w:ascii="Times New Roman" w:eastAsia="Times New Roman" w:hAnsi="Times New Roman" w:cs="Times New Roman"/>
        </w:rPr>
        <w:t xml:space="preserve">Zhotoviteľ sa zaväzuje: </w:t>
      </w:r>
    </w:p>
    <w:p w14:paraId="0F6105A0" w14:textId="77777777" w:rsidR="00694282" w:rsidRPr="00B431E6" w:rsidRDefault="00B35D5B" w:rsidP="0092553E">
      <w:pPr>
        <w:pStyle w:val="Odsekzoznamu"/>
        <w:numPr>
          <w:ilvl w:val="0"/>
          <w:numId w:val="31"/>
        </w:numPr>
        <w:spacing w:after="0" w:line="240" w:lineRule="auto"/>
        <w:ind w:left="993" w:hanging="426"/>
        <w:jc w:val="both"/>
        <w:rPr>
          <w:rFonts w:ascii="Times New Roman" w:hAnsi="Times New Roman" w:cs="Times New Roman"/>
        </w:rPr>
      </w:pPr>
      <w:r w:rsidRPr="00B431E6">
        <w:rPr>
          <w:rFonts w:ascii="Times New Roman" w:hAnsi="Times New Roman" w:cs="Times New Roman"/>
        </w:rPr>
        <w:t>d</w:t>
      </w:r>
      <w:r w:rsidR="00550381" w:rsidRPr="00B431E6">
        <w:rPr>
          <w:rFonts w:ascii="Times New Roman" w:hAnsi="Times New Roman" w:cs="Times New Roman"/>
        </w:rPr>
        <w:t>održiavať právne predpisy na zaistenie BOZP a PO; dodržiavať ostatné predpisy, zásady bezpečnej práce, zásady ochrany zdravia pri práci a zásady bezpečného správania na pracoviskách objednávateľa, dodržiavať určené technologické alebo pracovné postupy, návody, pravidlá, pokyny a interné predpisy objednávateľa, ktoré súvisia s plnením predmetu zmluvy a s ktorými bol oboznámený</w:t>
      </w:r>
      <w:r w:rsidR="00C04F42" w:rsidRPr="00B431E6">
        <w:rPr>
          <w:rFonts w:ascii="Times New Roman" w:hAnsi="Times New Roman" w:cs="Times New Roman"/>
        </w:rPr>
        <w:t>;</w:t>
      </w:r>
    </w:p>
    <w:p w14:paraId="12E314D9" w14:textId="77777777" w:rsidR="00694282" w:rsidRPr="00B431E6" w:rsidRDefault="00B35D5B" w:rsidP="0092553E">
      <w:pPr>
        <w:pStyle w:val="Odsekzoznamu"/>
        <w:numPr>
          <w:ilvl w:val="0"/>
          <w:numId w:val="31"/>
        </w:numPr>
        <w:spacing w:after="0" w:line="240" w:lineRule="auto"/>
        <w:ind w:left="993" w:hanging="426"/>
        <w:jc w:val="both"/>
        <w:rPr>
          <w:rFonts w:ascii="Times New Roman" w:hAnsi="Times New Roman" w:cs="Times New Roman"/>
        </w:rPr>
      </w:pPr>
      <w:r w:rsidRPr="00B431E6">
        <w:rPr>
          <w:rFonts w:ascii="Times New Roman" w:hAnsi="Times New Roman" w:cs="Times New Roman"/>
        </w:rPr>
        <w:t>k</w:t>
      </w:r>
      <w:r w:rsidR="00550381" w:rsidRPr="00B431E6">
        <w:rPr>
          <w:rFonts w:ascii="Times New Roman" w:hAnsi="Times New Roman" w:cs="Times New Roman"/>
        </w:rPr>
        <w:t>onať tak, aby umožnil zamestnancom objednávateľa a tretím osobám plniť povinnosti                na zaistenie BOZP a PO</w:t>
      </w:r>
      <w:r w:rsidR="00C04F42" w:rsidRPr="00B431E6">
        <w:rPr>
          <w:rFonts w:ascii="Times New Roman" w:hAnsi="Times New Roman" w:cs="Times New Roman"/>
        </w:rPr>
        <w:t>;</w:t>
      </w:r>
    </w:p>
    <w:p w14:paraId="67B8ADF3" w14:textId="77777777" w:rsidR="00694282" w:rsidRPr="00B431E6" w:rsidRDefault="00B35D5B" w:rsidP="0092553E">
      <w:pPr>
        <w:pStyle w:val="Odsekzoznamu"/>
        <w:numPr>
          <w:ilvl w:val="0"/>
          <w:numId w:val="31"/>
        </w:numPr>
        <w:spacing w:after="0" w:line="240" w:lineRule="auto"/>
        <w:ind w:left="993" w:hanging="426"/>
        <w:jc w:val="both"/>
        <w:rPr>
          <w:rFonts w:ascii="Times New Roman" w:hAnsi="Times New Roman" w:cs="Times New Roman"/>
        </w:rPr>
      </w:pPr>
      <w:r w:rsidRPr="00B431E6">
        <w:rPr>
          <w:rFonts w:ascii="Times New Roman" w:hAnsi="Times New Roman" w:cs="Times New Roman"/>
        </w:rPr>
        <w:t>v</w:t>
      </w:r>
      <w:r w:rsidR="00550381" w:rsidRPr="00B431E6">
        <w:rPr>
          <w:rFonts w:ascii="Times New Roman" w:hAnsi="Times New Roman" w:cs="Times New Roman"/>
        </w:rPr>
        <w:t>ykonávať opatrenia na zaistenie bezpečnosti a ochrany zdravia pri práci so zreteľom                   na všetky okolnosti týkajúce sa plnenia predmetu zmluvy a v súlade s právnymi predpismi a ostatnými predpismi na zaistenie bezpečnosti a ochrany zdravia pri práci, zohľadňovať pritom meniace sa skutočné a predvídateľné okolnosti. V tej súvislosti určovať bezpečné pracovné postupy, určovať a zabezpečovať ochranné opatrenia, ktoré sa musia vykonať, a určovať a zabezpečovať ochranné prostriedky, ktoré sa musia používať</w:t>
      </w:r>
      <w:r w:rsidR="00C04F42" w:rsidRPr="00B431E6">
        <w:rPr>
          <w:rFonts w:ascii="Times New Roman" w:hAnsi="Times New Roman" w:cs="Times New Roman"/>
        </w:rPr>
        <w:t>;</w:t>
      </w:r>
    </w:p>
    <w:p w14:paraId="4087ACCF" w14:textId="77777777" w:rsidR="00694282" w:rsidRPr="00B431E6" w:rsidRDefault="00B35D5B" w:rsidP="0092553E">
      <w:pPr>
        <w:pStyle w:val="Odsekzoznamu"/>
        <w:numPr>
          <w:ilvl w:val="0"/>
          <w:numId w:val="31"/>
        </w:numPr>
        <w:spacing w:after="0" w:line="240" w:lineRule="auto"/>
        <w:ind w:left="993" w:hanging="426"/>
        <w:jc w:val="both"/>
        <w:rPr>
          <w:rFonts w:ascii="Times New Roman" w:hAnsi="Times New Roman" w:cs="Times New Roman"/>
        </w:rPr>
      </w:pPr>
      <w:r w:rsidRPr="00B431E6">
        <w:rPr>
          <w:rFonts w:ascii="Times New Roman" w:hAnsi="Times New Roman" w:cs="Times New Roman"/>
        </w:rPr>
        <w:t>v</w:t>
      </w:r>
      <w:r w:rsidR="00550381" w:rsidRPr="00B431E6">
        <w:rPr>
          <w:rFonts w:ascii="Times New Roman" w:hAnsi="Times New Roman" w:cs="Times New Roman"/>
        </w:rPr>
        <w:t>ykonávať iba práce, obsluhovať iba stroje a zariadenia a používať iba látky, ktoré boli určené špecifikáciou pre plnenie predmetu zmluvy</w:t>
      </w:r>
      <w:r w:rsidR="00C04F42" w:rsidRPr="00B431E6">
        <w:rPr>
          <w:rFonts w:ascii="Times New Roman" w:hAnsi="Times New Roman" w:cs="Times New Roman"/>
        </w:rPr>
        <w:t>;</w:t>
      </w:r>
    </w:p>
    <w:p w14:paraId="0B256B12" w14:textId="77777777" w:rsidR="00694282" w:rsidRPr="00B431E6" w:rsidRDefault="00C04F42" w:rsidP="0092553E">
      <w:pPr>
        <w:pStyle w:val="Odsekzoznamu"/>
        <w:numPr>
          <w:ilvl w:val="0"/>
          <w:numId w:val="31"/>
        </w:numPr>
        <w:spacing w:after="0" w:line="240" w:lineRule="auto"/>
        <w:ind w:left="993" w:hanging="426"/>
        <w:jc w:val="both"/>
        <w:rPr>
          <w:rFonts w:ascii="Times New Roman" w:hAnsi="Times New Roman" w:cs="Times New Roman"/>
        </w:rPr>
      </w:pPr>
      <w:r w:rsidRPr="00B431E6">
        <w:rPr>
          <w:rFonts w:ascii="Times New Roman" w:hAnsi="Times New Roman" w:cs="Times New Roman"/>
        </w:rPr>
        <w:t>z</w:t>
      </w:r>
      <w:r w:rsidR="00550381" w:rsidRPr="00B431E6">
        <w:rPr>
          <w:rFonts w:ascii="Times New Roman" w:hAnsi="Times New Roman" w:cs="Times New Roman"/>
        </w:rPr>
        <w:t>abezpečovať, aby pracoviská, komunikácie, organizácia práce, pracovné prostriedky, materiály, pracovné a výrobné postupy, ktoré využíva zhotoviteľ v súvislosti s plnením predmetu zmluvy, neohrozovali bezpečnosť a zdravie osôb, ktoré sa oprávnene zdržiavajú v mieste realizácie diela</w:t>
      </w:r>
      <w:r w:rsidRPr="00B431E6">
        <w:rPr>
          <w:rFonts w:ascii="Times New Roman" w:hAnsi="Times New Roman" w:cs="Times New Roman"/>
        </w:rPr>
        <w:t>;</w:t>
      </w:r>
    </w:p>
    <w:p w14:paraId="6D8C15A5" w14:textId="4FC31C67" w:rsidR="00550381" w:rsidRPr="00B431E6" w:rsidRDefault="00B35D5B" w:rsidP="0092553E">
      <w:pPr>
        <w:pStyle w:val="Odsekzoznamu"/>
        <w:numPr>
          <w:ilvl w:val="0"/>
          <w:numId w:val="31"/>
        </w:numPr>
        <w:spacing w:after="0" w:line="240" w:lineRule="auto"/>
        <w:ind w:left="993" w:hanging="426"/>
        <w:jc w:val="both"/>
        <w:rPr>
          <w:rFonts w:ascii="Times New Roman" w:hAnsi="Times New Roman" w:cs="Times New Roman"/>
        </w:rPr>
      </w:pPr>
      <w:r w:rsidRPr="00B431E6">
        <w:rPr>
          <w:rFonts w:ascii="Times New Roman" w:hAnsi="Times New Roman" w:cs="Times New Roman"/>
        </w:rPr>
        <w:t>b</w:t>
      </w:r>
      <w:r w:rsidR="00550381" w:rsidRPr="00B431E6">
        <w:rPr>
          <w:rFonts w:ascii="Times New Roman" w:hAnsi="Times New Roman" w:cs="Times New Roman"/>
        </w:rPr>
        <w:t xml:space="preserve">ezodkladne oznamovať objednávateľovi nedostatky a iné závažné skutočnosti, ktoré by pri práci mohli ohroziť bezpečnosť alebo zdravie zamestnancov objednávateľa alebo iných osôb, ktoré sa zdržujú na mieste realizácie diela, o ktorých sa dozvedel v súvislosti s jej plnením, dodržiavať zákaz fajčenia a požívania alkoholických nápojov na stavenisku. </w:t>
      </w:r>
      <w:r w:rsidR="00550381" w:rsidRPr="00B431E6">
        <w:rPr>
          <w:rFonts w:ascii="Times New Roman" w:hAnsi="Times New Roman" w:cs="Times New Roman"/>
        </w:rPr>
        <w:lastRenderedPageBreak/>
        <w:t xml:space="preserve">Zamestnanec zhotoviteľa, </w:t>
      </w:r>
      <w:r w:rsidR="00550381" w:rsidRPr="00B431E6">
        <w:rPr>
          <w:rFonts w:ascii="Times New Roman" w:hAnsi="Times New Roman" w:cs="Times New Roman"/>
          <w:color w:val="000000" w:themeColor="text1"/>
        </w:rPr>
        <w:t>prípadne jeho subdodávateľa</w:t>
      </w:r>
      <w:r w:rsidR="00550381" w:rsidRPr="00B431E6">
        <w:rPr>
          <w:rFonts w:ascii="Times New Roman" w:hAnsi="Times New Roman" w:cs="Times New Roman"/>
        </w:rPr>
        <w:t xml:space="preserve">, alebo osoba konajúca v jeho mene je povinný podrobiť sa vyšetreniu, ktoré vykonáva objednávateľ oprávnenými zamestnancami za účelom zistenia, či nie je pod vplyvom alkoholických nápojov, omamných látok alebo psychotropných látok. Ak podľa postupov zisťovania uvedených v internom predpise objednávateľa bola u zamestnanca zhotoviteľa vykonaná kontrola na dodržiavanie zákazu požitia alkoholických nápojov, omamných a psychotropných látok s pozitívnym výsledkom, tento zamestnanec sa stal pre objednávateľa neakceptovateľným a zhotoviteľ je povinný rešpektovať požiadavku objednávateľa na jeho výmenu. </w:t>
      </w:r>
    </w:p>
    <w:p w14:paraId="3227469D" w14:textId="77777777" w:rsidR="00550381" w:rsidRPr="00B431E6" w:rsidRDefault="00550381" w:rsidP="0092553E">
      <w:pPr>
        <w:numPr>
          <w:ilvl w:val="0"/>
          <w:numId w:val="28"/>
        </w:numPr>
        <w:spacing w:after="0" w:line="240" w:lineRule="auto"/>
        <w:ind w:left="567" w:hanging="567"/>
        <w:contextualSpacing/>
        <w:jc w:val="both"/>
        <w:rPr>
          <w:rFonts w:ascii="Times New Roman" w:eastAsia="Times New Roman" w:hAnsi="Times New Roman" w:cs="Times New Roman"/>
        </w:rPr>
      </w:pPr>
      <w:r w:rsidRPr="00B431E6">
        <w:rPr>
          <w:rFonts w:ascii="Times New Roman" w:eastAsia="Times New Roman" w:hAnsi="Times New Roman" w:cs="Times New Roman"/>
        </w:rPr>
        <w:t>Zhotoviteľ v súvislosti s plnením predmetu zmluvy je povinný vykonať tieto ochranné opatrenia:</w:t>
      </w:r>
    </w:p>
    <w:p w14:paraId="5A75CE6A" w14:textId="77777777" w:rsidR="00694282" w:rsidRPr="00B431E6" w:rsidRDefault="00B35D5B" w:rsidP="0092553E">
      <w:pPr>
        <w:pStyle w:val="Odsekzoznamu"/>
        <w:numPr>
          <w:ilvl w:val="0"/>
          <w:numId w:val="32"/>
        </w:numPr>
        <w:spacing w:after="0" w:line="240" w:lineRule="auto"/>
        <w:ind w:left="993" w:hanging="426"/>
        <w:jc w:val="both"/>
        <w:rPr>
          <w:rFonts w:ascii="Times New Roman" w:hAnsi="Times New Roman" w:cs="Times New Roman"/>
        </w:rPr>
      </w:pPr>
      <w:r w:rsidRPr="00B431E6">
        <w:rPr>
          <w:rFonts w:ascii="Times New Roman" w:hAnsi="Times New Roman" w:cs="Times New Roman"/>
        </w:rPr>
        <w:t>n</w:t>
      </w:r>
      <w:r w:rsidR="00550381" w:rsidRPr="00B431E6">
        <w:rPr>
          <w:rFonts w:ascii="Times New Roman" w:hAnsi="Times New Roman" w:cs="Times New Roman"/>
        </w:rPr>
        <w:t>áležite inštalovať, používať a udržiavať bezpečnostné a ochranné zariadenia nevyhnutné na zaistenie bezpečnosti a ochrany zdravia pri práci na mieste plnenia predmetu zmluvy. V tej súvislosti je povinný aj vhodne zabezpečiť miesto realizácie diela proti vstupu nepovolaných osôb</w:t>
      </w:r>
      <w:r w:rsidR="00C04F42" w:rsidRPr="00B431E6">
        <w:rPr>
          <w:rFonts w:ascii="Times New Roman" w:hAnsi="Times New Roman" w:cs="Times New Roman"/>
        </w:rPr>
        <w:t>;</w:t>
      </w:r>
    </w:p>
    <w:p w14:paraId="440D3B80" w14:textId="77777777" w:rsidR="00694282" w:rsidRPr="00B431E6" w:rsidRDefault="00B35D5B" w:rsidP="0092553E">
      <w:pPr>
        <w:pStyle w:val="Odsekzoznamu"/>
        <w:numPr>
          <w:ilvl w:val="0"/>
          <w:numId w:val="32"/>
        </w:numPr>
        <w:spacing w:after="0" w:line="240" w:lineRule="auto"/>
        <w:ind w:left="993" w:hanging="426"/>
        <w:jc w:val="both"/>
        <w:rPr>
          <w:rFonts w:ascii="Times New Roman" w:hAnsi="Times New Roman" w:cs="Times New Roman"/>
        </w:rPr>
      </w:pPr>
      <w:r w:rsidRPr="00B431E6">
        <w:rPr>
          <w:rFonts w:ascii="Times New Roman" w:hAnsi="Times New Roman" w:cs="Times New Roman"/>
        </w:rPr>
        <w:t>z</w:t>
      </w:r>
      <w:r w:rsidR="00550381" w:rsidRPr="00B431E6">
        <w:rPr>
          <w:rFonts w:ascii="Times New Roman" w:hAnsi="Times New Roman" w:cs="Times New Roman"/>
        </w:rPr>
        <w:t>ačať realizovať dielo až vtedy, ak je miesto realizácie diela náležite zabezpečené, vybavené na bezpečný výkon práce a sú dodržané všetky podmienky na zaistenie bezpečnosti a ochrany zdravia ustanovené platnými právnymi predpismi</w:t>
      </w:r>
      <w:r w:rsidR="00C04F42" w:rsidRPr="00B431E6">
        <w:rPr>
          <w:rFonts w:ascii="Times New Roman" w:hAnsi="Times New Roman" w:cs="Times New Roman"/>
        </w:rPr>
        <w:t>;</w:t>
      </w:r>
    </w:p>
    <w:p w14:paraId="1CB4301A" w14:textId="77777777" w:rsidR="00694282" w:rsidRPr="00B431E6" w:rsidRDefault="00B35D5B" w:rsidP="0092553E">
      <w:pPr>
        <w:pStyle w:val="Odsekzoznamu"/>
        <w:numPr>
          <w:ilvl w:val="0"/>
          <w:numId w:val="32"/>
        </w:numPr>
        <w:spacing w:after="0" w:line="240" w:lineRule="auto"/>
        <w:ind w:left="993" w:hanging="426"/>
        <w:jc w:val="both"/>
        <w:rPr>
          <w:rFonts w:ascii="Times New Roman" w:hAnsi="Times New Roman" w:cs="Times New Roman"/>
        </w:rPr>
      </w:pPr>
      <w:r w:rsidRPr="00B431E6">
        <w:rPr>
          <w:rFonts w:ascii="Times New Roman" w:hAnsi="Times New Roman" w:cs="Times New Roman"/>
        </w:rPr>
        <w:t>z</w:t>
      </w:r>
      <w:r w:rsidR="00550381" w:rsidRPr="00B431E6">
        <w:rPr>
          <w:rFonts w:ascii="Times New Roman" w:hAnsi="Times New Roman" w:cs="Times New Roman"/>
        </w:rPr>
        <w:t>abezpečiť dodržiavanie zákazu vstupovať a zdržiavať sa v priestore staveniska a vykonávať tam činnosti, ktoré by mohli bezprostredne ohroziť život alebo zdravie, pokiaľ zhotoviteľ nevykonal a neskontroloval vykonanie všetkých opatrení za zaistenie bezpečnosti a ochrany zdravia pri práci</w:t>
      </w:r>
      <w:r w:rsidR="00C04F42" w:rsidRPr="00B431E6">
        <w:rPr>
          <w:rFonts w:ascii="Times New Roman" w:hAnsi="Times New Roman" w:cs="Times New Roman"/>
        </w:rPr>
        <w:t>;</w:t>
      </w:r>
    </w:p>
    <w:p w14:paraId="4737157C" w14:textId="77777777" w:rsidR="00694282" w:rsidRPr="00B431E6" w:rsidRDefault="00B35D5B" w:rsidP="0092553E">
      <w:pPr>
        <w:pStyle w:val="Odsekzoznamu"/>
        <w:numPr>
          <w:ilvl w:val="0"/>
          <w:numId w:val="32"/>
        </w:numPr>
        <w:spacing w:after="0" w:line="240" w:lineRule="auto"/>
        <w:ind w:left="993" w:hanging="426"/>
        <w:jc w:val="both"/>
        <w:rPr>
          <w:rFonts w:ascii="Times New Roman" w:hAnsi="Times New Roman" w:cs="Times New Roman"/>
        </w:rPr>
      </w:pPr>
      <w:r w:rsidRPr="00B431E6">
        <w:rPr>
          <w:rFonts w:ascii="Times New Roman" w:hAnsi="Times New Roman" w:cs="Times New Roman"/>
        </w:rPr>
        <w:t>d</w:t>
      </w:r>
      <w:r w:rsidR="00550381" w:rsidRPr="00B431E6">
        <w:rPr>
          <w:rFonts w:ascii="Times New Roman" w:hAnsi="Times New Roman" w:cs="Times New Roman"/>
        </w:rPr>
        <w:t>održiavať bezpečnostné označenia, výstražné signály a príslušné upozornenia a pokyny kompetentných vedúcich zamestnancov objednávateľa v mieste realizácie diela</w:t>
      </w:r>
      <w:r w:rsidR="00C04F42" w:rsidRPr="00B431E6">
        <w:rPr>
          <w:rFonts w:ascii="Times New Roman" w:hAnsi="Times New Roman" w:cs="Times New Roman"/>
        </w:rPr>
        <w:t>;</w:t>
      </w:r>
    </w:p>
    <w:p w14:paraId="5A431248" w14:textId="77777777" w:rsidR="00694282" w:rsidRPr="00B431E6" w:rsidRDefault="00B35D5B" w:rsidP="0092553E">
      <w:pPr>
        <w:pStyle w:val="Odsekzoznamu"/>
        <w:numPr>
          <w:ilvl w:val="0"/>
          <w:numId w:val="32"/>
        </w:numPr>
        <w:spacing w:after="0" w:line="240" w:lineRule="auto"/>
        <w:ind w:left="993" w:hanging="426"/>
        <w:jc w:val="both"/>
        <w:rPr>
          <w:rFonts w:ascii="Times New Roman" w:hAnsi="Times New Roman" w:cs="Times New Roman"/>
        </w:rPr>
      </w:pPr>
      <w:r w:rsidRPr="00B431E6">
        <w:rPr>
          <w:rFonts w:ascii="Times New Roman" w:hAnsi="Times New Roman" w:cs="Times New Roman"/>
        </w:rPr>
        <w:t>z</w:t>
      </w:r>
      <w:r w:rsidR="00550381" w:rsidRPr="00B431E6">
        <w:rPr>
          <w:rFonts w:ascii="Times New Roman" w:hAnsi="Times New Roman" w:cs="Times New Roman"/>
        </w:rPr>
        <w:t>reteľne označovať pracoviská a zariadenia, ktoré môžu ohroziť alebo poškodiť zdravie zamestnanca, a používať bezpečnostné a zdravotné označenie pri práci podľa osobitného predpisu</w:t>
      </w:r>
      <w:r w:rsidR="00C04F42" w:rsidRPr="00B431E6">
        <w:rPr>
          <w:rFonts w:ascii="Times New Roman" w:hAnsi="Times New Roman" w:cs="Times New Roman"/>
        </w:rPr>
        <w:t>;</w:t>
      </w:r>
    </w:p>
    <w:p w14:paraId="5C690155" w14:textId="06252683" w:rsidR="00550381" w:rsidRPr="00B431E6" w:rsidRDefault="00B35D5B" w:rsidP="0092553E">
      <w:pPr>
        <w:pStyle w:val="Odsekzoznamu"/>
        <w:numPr>
          <w:ilvl w:val="0"/>
          <w:numId w:val="32"/>
        </w:numPr>
        <w:spacing w:after="0" w:line="240" w:lineRule="auto"/>
        <w:ind w:left="993" w:hanging="426"/>
        <w:jc w:val="both"/>
        <w:rPr>
          <w:rFonts w:ascii="Times New Roman" w:hAnsi="Times New Roman" w:cs="Times New Roman"/>
        </w:rPr>
      </w:pPr>
      <w:r w:rsidRPr="00B431E6">
        <w:rPr>
          <w:rFonts w:ascii="Times New Roman" w:hAnsi="Times New Roman" w:cs="Times New Roman"/>
        </w:rPr>
        <w:t>z</w:t>
      </w:r>
      <w:r w:rsidR="00550381" w:rsidRPr="00B431E6">
        <w:rPr>
          <w:rFonts w:ascii="Times New Roman" w:hAnsi="Times New Roman" w:cs="Times New Roman"/>
        </w:rPr>
        <w:t xml:space="preserve">abezpečiť pohyb svojich zamestnancov a osôb konajúcich v jeho mene len na určenom pracovisku a v určenom priestore. </w:t>
      </w:r>
    </w:p>
    <w:p w14:paraId="7028513C" w14:textId="77777777" w:rsidR="00C04F42" w:rsidRPr="00B431E6" w:rsidRDefault="00550381" w:rsidP="0092553E">
      <w:pPr>
        <w:numPr>
          <w:ilvl w:val="0"/>
          <w:numId w:val="28"/>
        </w:numPr>
        <w:spacing w:after="0" w:line="240" w:lineRule="auto"/>
        <w:ind w:left="567" w:hanging="567"/>
        <w:contextualSpacing/>
        <w:jc w:val="both"/>
        <w:rPr>
          <w:rFonts w:ascii="Times New Roman" w:eastAsia="Times New Roman" w:hAnsi="Times New Roman" w:cs="Times New Roman"/>
        </w:rPr>
      </w:pPr>
      <w:r w:rsidRPr="00B431E6">
        <w:rPr>
          <w:rFonts w:ascii="Times New Roman" w:eastAsia="Times New Roman" w:hAnsi="Times New Roman" w:cs="Times New Roman"/>
        </w:rPr>
        <w:t xml:space="preserve">Zhotoviteľ sa zaväzuje zabezpečiť v súvislosti so zhotovovaním diela opatrenia v oblasti bezpečnosti práce a ochrany zdravia na stavenisku (nariadenie o ochrane zamestnancov a všeobecné bezpečnostné predpisy, atď.). Zhotoviteľ nesie zodpovednosť za prípadné pracovné úrazy, ako aj za akékoľvek škody spôsobené jeho zamestnancami, spolupracovníkmi, zmluvnými partnermi, subdodávateľmi a ním poverenými osobami, akoby tieto škody spôsobil sám. Zhotoviteľ sa ďalej zaväzuje zabezpečiť, že jeho zamestnanci, spolupracovníci a ním poverené osoby budú pri zhotovovaní diela povinní dodržiavať všetky bezpečnostné predpisy, technologické postupy a ochranné opatrenia určené v právnych predpisoch, ako aj určené objednávateľom. </w:t>
      </w:r>
    </w:p>
    <w:p w14:paraId="4195AB01" w14:textId="5A08D2B7" w:rsidR="00C04F42" w:rsidRPr="00B431E6" w:rsidRDefault="00550381" w:rsidP="0092553E">
      <w:pPr>
        <w:numPr>
          <w:ilvl w:val="0"/>
          <w:numId w:val="28"/>
        </w:numPr>
        <w:spacing w:after="0" w:line="240" w:lineRule="auto"/>
        <w:ind w:left="567" w:hanging="567"/>
        <w:contextualSpacing/>
        <w:jc w:val="both"/>
        <w:rPr>
          <w:rFonts w:ascii="Times New Roman" w:eastAsia="Times New Roman" w:hAnsi="Times New Roman" w:cs="Times New Roman"/>
        </w:rPr>
      </w:pPr>
      <w:r w:rsidRPr="00B431E6">
        <w:rPr>
          <w:rFonts w:ascii="Times New Roman" w:eastAsia="Times New Roman" w:hAnsi="Times New Roman" w:cs="Times New Roman"/>
          <w:lang w:eastAsia="sk-SK"/>
        </w:rPr>
        <w:t>Zhotoviteľ sa zaväzuje za účelom dodržania podmienok vyplývajúcich z Nariadenia vlády SR č. 396/2006 Z. z. o minimálnych bezpečnostných a zdravotných požiadavkách na stavenisko zabezpečiť za objednávateľa koordináciu bezpečnosti stavby prostredníctvom odborne spôsobilej osoby. Pre nahradenie tejto osoby inou osobou platia ustanovenia tejto zmluvy o stavbyvedúcom.</w:t>
      </w:r>
    </w:p>
    <w:p w14:paraId="5EC4F120" w14:textId="77777777" w:rsidR="00C04F42" w:rsidRPr="00B431E6" w:rsidRDefault="00550381" w:rsidP="0092553E">
      <w:pPr>
        <w:numPr>
          <w:ilvl w:val="0"/>
          <w:numId w:val="28"/>
        </w:numPr>
        <w:spacing w:after="0" w:line="240" w:lineRule="auto"/>
        <w:ind w:left="567" w:hanging="567"/>
        <w:contextualSpacing/>
        <w:jc w:val="both"/>
        <w:rPr>
          <w:rFonts w:ascii="Times New Roman" w:eastAsia="Times New Roman" w:hAnsi="Times New Roman" w:cs="Times New Roman"/>
        </w:rPr>
      </w:pPr>
      <w:r w:rsidRPr="00B431E6">
        <w:rPr>
          <w:rFonts w:ascii="Times New Roman" w:eastAsia="Times New Roman" w:hAnsi="Times New Roman" w:cs="Times New Roman"/>
        </w:rPr>
        <w:t>Zhotoviteľ je povinný predchádzať znečisťovaniu životného prostredia, ako aj jeho poškodzovaniu a eliminovať nepriaznivé dôsledky svojej činnosti pri plnení tejto zmluvy. Zhotoviteľ preberá vo vzťahu k objednávateľovi plnú zodpovednosť za ekologickú ujmu, ktorú pri plnení tejto zmluvy spôsobí a takéto udalosti sa zaväzuje bezodkladne oznamovať objednávateľovi.</w:t>
      </w:r>
    </w:p>
    <w:p w14:paraId="5D520D38" w14:textId="77777777" w:rsidR="00C04F42" w:rsidRPr="00B431E6" w:rsidRDefault="00550381" w:rsidP="0092553E">
      <w:pPr>
        <w:numPr>
          <w:ilvl w:val="0"/>
          <w:numId w:val="28"/>
        </w:numPr>
        <w:spacing w:after="0" w:line="240" w:lineRule="auto"/>
        <w:ind w:left="567" w:hanging="567"/>
        <w:contextualSpacing/>
        <w:jc w:val="both"/>
        <w:rPr>
          <w:rFonts w:ascii="Times New Roman" w:eastAsia="Times New Roman" w:hAnsi="Times New Roman" w:cs="Times New Roman"/>
        </w:rPr>
      </w:pPr>
      <w:r w:rsidRPr="00B431E6">
        <w:rPr>
          <w:rFonts w:ascii="Times New Roman" w:eastAsia="Times New Roman" w:hAnsi="Times New Roman" w:cs="Times New Roman"/>
        </w:rPr>
        <w:t xml:space="preserve">Zhotoviteľ je povinný vlastné mechanizmy a mechanizmy svojich subdodávateľov prevádzkovať a udržiavať v riadnom technickom stave tak, aby nedochádzalo k únikom znečisťujúcich látok do životného prostredia. Je povinný mechanizmy a zariadenia prevádzkovať a udržiavať v súlade s podmienkami určenými ich výrobcami a právnymi predpismi v oblasti ochrany ovzdušia a životného prostredia. V prípade zistenia porušenia uvedených povinností má objednávateľ právo zastaviť prevádzku týchto mechanizmov a vykázať ich z miesta realizácie diela. </w:t>
      </w:r>
      <w:r w:rsidRPr="00B431E6">
        <w:rPr>
          <w:rFonts w:ascii="Times New Roman" w:eastAsia="Times New Roman" w:hAnsi="Times New Roman" w:cs="Times New Roman"/>
          <w:color w:val="000000" w:themeColor="text1"/>
        </w:rPr>
        <w:t>V takomto prípade sa zaväzuje zhotoviteľ zabezpečiť náhradné mechanizmy vyhovujúce stanoveným požiadavkám na vlastné náklady bez dopadu na celkovú cenu diela a dohodnutú dobu realizácie diela.</w:t>
      </w:r>
    </w:p>
    <w:p w14:paraId="6013EBB2" w14:textId="3943138E" w:rsidR="00550381" w:rsidRPr="00B431E6" w:rsidRDefault="00550381" w:rsidP="0092553E">
      <w:pPr>
        <w:numPr>
          <w:ilvl w:val="0"/>
          <w:numId w:val="28"/>
        </w:numPr>
        <w:spacing w:after="0" w:line="240" w:lineRule="auto"/>
        <w:ind w:left="567" w:hanging="567"/>
        <w:contextualSpacing/>
        <w:jc w:val="both"/>
        <w:rPr>
          <w:rFonts w:ascii="Times New Roman" w:eastAsia="Times New Roman" w:hAnsi="Times New Roman" w:cs="Times New Roman"/>
        </w:rPr>
      </w:pPr>
      <w:r w:rsidRPr="00B431E6">
        <w:rPr>
          <w:rFonts w:ascii="Times New Roman" w:eastAsia="Times New Roman" w:hAnsi="Times New Roman" w:cs="Times New Roman"/>
        </w:rPr>
        <w:t xml:space="preserve">Zhotoviteľ preberá v plnom rozsahu zodpovednosť za: </w:t>
      </w:r>
    </w:p>
    <w:p w14:paraId="7D2580D3" w14:textId="77777777" w:rsidR="00602997" w:rsidRPr="00B431E6" w:rsidRDefault="00550381" w:rsidP="0092553E">
      <w:pPr>
        <w:pStyle w:val="Odsekzoznamu"/>
        <w:numPr>
          <w:ilvl w:val="0"/>
          <w:numId w:val="33"/>
        </w:numPr>
        <w:spacing w:after="0" w:line="240" w:lineRule="auto"/>
        <w:ind w:left="993" w:hanging="426"/>
        <w:jc w:val="both"/>
        <w:rPr>
          <w:rFonts w:ascii="Times New Roman" w:hAnsi="Times New Roman" w:cs="Times New Roman"/>
        </w:rPr>
      </w:pPr>
      <w:r w:rsidRPr="00B431E6">
        <w:rPr>
          <w:rFonts w:ascii="Times New Roman" w:hAnsi="Times New Roman" w:cs="Times New Roman"/>
        </w:rPr>
        <w:lastRenderedPageBreak/>
        <w:t xml:space="preserve">vlastné určenie a vedenie pracovného postupu pri realizácii diela, </w:t>
      </w:r>
    </w:p>
    <w:p w14:paraId="6D4AFD49" w14:textId="77777777" w:rsidR="00602997" w:rsidRPr="00B431E6" w:rsidRDefault="00550381" w:rsidP="0092553E">
      <w:pPr>
        <w:pStyle w:val="Odsekzoznamu"/>
        <w:numPr>
          <w:ilvl w:val="0"/>
          <w:numId w:val="33"/>
        </w:numPr>
        <w:spacing w:after="0" w:line="240" w:lineRule="auto"/>
        <w:ind w:left="993" w:hanging="426"/>
        <w:jc w:val="both"/>
        <w:rPr>
          <w:rFonts w:ascii="Times New Roman" w:hAnsi="Times New Roman" w:cs="Times New Roman"/>
        </w:rPr>
      </w:pPr>
      <w:r w:rsidRPr="00B431E6">
        <w:rPr>
          <w:rFonts w:ascii="Times New Roman" w:hAnsi="Times New Roman" w:cs="Times New Roman"/>
        </w:rPr>
        <w:t xml:space="preserve">bezpečnosť a ochranu zdravia pri práci svojich zamestnancov a ním ustanovených alebo poverených osôb, </w:t>
      </w:r>
    </w:p>
    <w:p w14:paraId="37CE5254" w14:textId="11BF2715" w:rsidR="00550381" w:rsidRPr="00B431E6" w:rsidRDefault="00550381" w:rsidP="0092553E">
      <w:pPr>
        <w:pStyle w:val="Odsekzoznamu"/>
        <w:numPr>
          <w:ilvl w:val="0"/>
          <w:numId w:val="33"/>
        </w:numPr>
        <w:spacing w:after="0" w:line="240" w:lineRule="auto"/>
        <w:ind w:left="993" w:hanging="426"/>
        <w:jc w:val="both"/>
        <w:rPr>
          <w:rFonts w:ascii="Times New Roman" w:hAnsi="Times New Roman" w:cs="Times New Roman"/>
        </w:rPr>
      </w:pPr>
      <w:r w:rsidRPr="00B431E6">
        <w:rPr>
          <w:rFonts w:ascii="Times New Roman" w:hAnsi="Times New Roman" w:cs="Times New Roman"/>
        </w:rPr>
        <w:t>sledovanie a dodržiavanie predpisov o bezpečnosti práce a ochrane zdravia pri práci počas realizácie zmluvného plnenia a ochrane pred požiarmi, a to nielen vo vzťahu k vlastným zamestnancom a spolupracovníkom, ale aj  k osobám, ktoré poveril realizáciou čiastkových plnení.</w:t>
      </w:r>
    </w:p>
    <w:p w14:paraId="01392B39" w14:textId="77777777" w:rsidR="00550381" w:rsidRPr="00B431E6" w:rsidRDefault="00550381" w:rsidP="00550381">
      <w:pPr>
        <w:spacing w:after="0" w:line="240" w:lineRule="auto"/>
        <w:ind w:left="207"/>
        <w:contextualSpacing/>
        <w:jc w:val="both"/>
        <w:rPr>
          <w:rFonts w:ascii="Times New Roman" w:eastAsia="Times New Roman" w:hAnsi="Times New Roman" w:cs="Times New Roman"/>
          <w:lang w:eastAsia="sk-SK"/>
        </w:rPr>
      </w:pPr>
    </w:p>
    <w:p w14:paraId="093BE0DC" w14:textId="39ADB922" w:rsidR="00550381" w:rsidRPr="00B431E6" w:rsidRDefault="00550381" w:rsidP="00550381">
      <w:pPr>
        <w:spacing w:after="0" w:line="240" w:lineRule="auto"/>
        <w:contextualSpacing/>
        <w:jc w:val="both"/>
        <w:rPr>
          <w:rFonts w:ascii="Times New Roman" w:eastAsia="Times New Roman" w:hAnsi="Times New Roman" w:cs="Times New Roman"/>
          <w:b/>
          <w:bCs/>
        </w:rPr>
      </w:pPr>
      <w:r w:rsidRPr="00B431E6">
        <w:rPr>
          <w:rFonts w:ascii="Times New Roman" w:eastAsia="Times New Roman" w:hAnsi="Times New Roman" w:cs="Times New Roman"/>
          <w:b/>
          <w:bCs/>
        </w:rPr>
        <w:t>C</w:t>
      </w:r>
      <w:r w:rsidR="00B35D5B" w:rsidRPr="00B431E6">
        <w:rPr>
          <w:rFonts w:ascii="Times New Roman" w:eastAsia="Times New Roman" w:hAnsi="Times New Roman" w:cs="Times New Roman"/>
          <w:b/>
          <w:bCs/>
        </w:rPr>
        <w:t>.</w:t>
      </w:r>
      <w:r w:rsidRPr="00B431E6">
        <w:rPr>
          <w:rFonts w:ascii="Times New Roman" w:eastAsia="Times New Roman" w:hAnsi="Times New Roman" w:cs="Times New Roman"/>
          <w:b/>
          <w:bCs/>
        </w:rPr>
        <w:t xml:space="preserve"> </w:t>
      </w:r>
      <w:r w:rsidR="00B35D5B" w:rsidRPr="00B431E6">
        <w:rPr>
          <w:rFonts w:ascii="Times New Roman" w:eastAsia="Times New Roman" w:hAnsi="Times New Roman" w:cs="Times New Roman"/>
          <w:b/>
          <w:bCs/>
        </w:rPr>
        <w:t xml:space="preserve">  </w:t>
      </w:r>
      <w:r w:rsidR="00C04F42" w:rsidRPr="00B431E6">
        <w:rPr>
          <w:rFonts w:ascii="Times New Roman" w:eastAsia="Times New Roman" w:hAnsi="Times New Roman" w:cs="Times New Roman"/>
          <w:b/>
          <w:bCs/>
        </w:rPr>
        <w:t xml:space="preserve"> </w:t>
      </w:r>
      <w:r w:rsidR="005F2763" w:rsidRPr="00B431E6">
        <w:rPr>
          <w:rFonts w:ascii="Times New Roman" w:eastAsia="Times New Roman" w:hAnsi="Times New Roman" w:cs="Times New Roman"/>
          <w:b/>
          <w:bCs/>
        </w:rPr>
        <w:t xml:space="preserve">   </w:t>
      </w:r>
      <w:r w:rsidRPr="00B431E6">
        <w:rPr>
          <w:rFonts w:ascii="Times New Roman" w:eastAsia="Times New Roman" w:hAnsi="Times New Roman" w:cs="Times New Roman"/>
          <w:b/>
          <w:bCs/>
        </w:rPr>
        <w:t>Stavbyvedúci</w:t>
      </w:r>
    </w:p>
    <w:p w14:paraId="3BE5EC7B" w14:textId="77777777" w:rsidR="005F2763" w:rsidRPr="00B431E6" w:rsidRDefault="00550381" w:rsidP="0092553E">
      <w:pPr>
        <w:numPr>
          <w:ilvl w:val="0"/>
          <w:numId w:val="28"/>
        </w:numPr>
        <w:spacing w:after="0" w:line="240" w:lineRule="auto"/>
        <w:ind w:left="567" w:hanging="567"/>
        <w:contextualSpacing/>
        <w:jc w:val="both"/>
        <w:rPr>
          <w:rFonts w:ascii="Times New Roman" w:eastAsia="Times New Roman" w:hAnsi="Times New Roman" w:cs="Times New Roman"/>
          <w:lang w:eastAsia="sk-SK"/>
        </w:rPr>
      </w:pPr>
      <w:r w:rsidRPr="00B431E6">
        <w:rPr>
          <w:rFonts w:ascii="Times New Roman" w:eastAsia="Times New Roman" w:hAnsi="Times New Roman" w:cs="Times New Roman"/>
          <w:lang w:eastAsia="sk-SK"/>
        </w:rPr>
        <w:t>Zhotoviteľ sa zaväzuje zabezpečiť pre potreby zhotovovania diela</w:t>
      </w:r>
      <w:r w:rsidRPr="00B431E6">
        <w:rPr>
          <w:rFonts w:ascii="Times New Roman" w:eastAsia="Times New Roman" w:hAnsi="Times New Roman" w:cs="Times New Roman"/>
          <w:i/>
          <w:lang w:eastAsia="sk-SK"/>
        </w:rPr>
        <w:t xml:space="preserve"> </w:t>
      </w:r>
      <w:r w:rsidRPr="00B431E6">
        <w:rPr>
          <w:rFonts w:ascii="Times New Roman" w:eastAsia="Times New Roman" w:hAnsi="Times New Roman" w:cs="Times New Roman"/>
          <w:lang w:eastAsia="sk-SK"/>
        </w:rPr>
        <w:t xml:space="preserve">kvalifikovaného stavbyvedúceho, ktorého úlohou bude organizovať, riadiť a koordinovať stavebné práce a iné činnosti pri zhotovovaní diela. </w:t>
      </w:r>
      <w:r w:rsidRPr="00B431E6">
        <w:rPr>
          <w:rFonts w:ascii="Times New Roman" w:eastAsia="Times New Roman" w:hAnsi="Times New Roman" w:cs="Times New Roman"/>
        </w:rPr>
        <w:t xml:space="preserve">Zhotoviteľ je povinný zabezpečiť činnosť podľa tohto bodu tohto článku zmluvy </w:t>
      </w:r>
      <w:r w:rsidRPr="00B431E6">
        <w:rPr>
          <w:rFonts w:ascii="Times New Roman" w:eastAsia="Times New Roman" w:hAnsi="Times New Roman" w:cs="Times New Roman"/>
          <w:color w:val="000000" w:themeColor="text1"/>
        </w:rPr>
        <w:t>len</w:t>
      </w:r>
      <w:r w:rsidRPr="00B431E6">
        <w:rPr>
          <w:rFonts w:ascii="Times New Roman" w:eastAsia="Times New Roman" w:hAnsi="Times New Roman" w:cs="Times New Roman"/>
        </w:rPr>
        <w:t xml:space="preserve"> prostredníctvom osôb, ktorými podľa zákona o verejnom obstarávaní preukazoval splnenie podmienok účasti v procese verejného obstarávania</w:t>
      </w:r>
      <w:r w:rsidRPr="00B431E6">
        <w:rPr>
          <w:rFonts w:ascii="Times New Roman" w:eastAsia="Times New Roman" w:hAnsi="Times New Roman" w:cs="Times New Roman"/>
          <w:lang w:eastAsia="sk-SK"/>
        </w:rPr>
        <w:t xml:space="preserve">, </w:t>
      </w:r>
      <w:r w:rsidRPr="00B431E6">
        <w:rPr>
          <w:rFonts w:ascii="Times New Roman" w:eastAsia="Times New Roman" w:hAnsi="Times New Roman" w:cs="Times New Roman"/>
        </w:rPr>
        <w:t>teda osobami s oprávnením na predmet plnenia podľa tejto zmluvy.</w:t>
      </w:r>
      <w:r w:rsidRPr="00B431E6">
        <w:rPr>
          <w:rFonts w:ascii="Times New Roman" w:eastAsia="Times New Roman" w:hAnsi="Times New Roman" w:cs="Times New Roman"/>
          <w:lang w:eastAsia="sk-SK"/>
        </w:rPr>
        <w:t xml:space="preserve"> Stavbyvedúci musí venovať dostatok svojho pracovného času organizovaniu, riadeniu a koordinácii stavebných prác a iných činností na stavenisku a na diele, a bude prijímať v zastúpení zhotoviteľa pokyny od osôb zastupujúcich objednávateľa s výnimkou pokynov, ktorými by došlo alebo mohlo dôjsť k zmene alebo doplneniu dohodnutých podmienok podľa tejto zmluvy, vrátane zmeny diela; objednávateľ berie na vedomie, že stavbyvedúci nie je v mene zhotoviteľa oprávnený dohodnúť zmenu dohodnutých podmienok podľa tejto zmluvy alebo zmenu diela. </w:t>
      </w:r>
    </w:p>
    <w:p w14:paraId="00B4B7A0" w14:textId="77777777" w:rsidR="005F2763" w:rsidRPr="00B431E6" w:rsidRDefault="00550381" w:rsidP="0092553E">
      <w:pPr>
        <w:numPr>
          <w:ilvl w:val="0"/>
          <w:numId w:val="28"/>
        </w:numPr>
        <w:spacing w:after="0" w:line="240" w:lineRule="auto"/>
        <w:ind w:left="567" w:hanging="567"/>
        <w:contextualSpacing/>
        <w:jc w:val="both"/>
        <w:rPr>
          <w:rFonts w:ascii="Times New Roman" w:eastAsia="Times New Roman" w:hAnsi="Times New Roman" w:cs="Times New Roman"/>
          <w:lang w:eastAsia="sk-SK"/>
        </w:rPr>
      </w:pPr>
      <w:r w:rsidRPr="00B431E6">
        <w:rPr>
          <w:rFonts w:ascii="Times New Roman" w:eastAsia="Times New Roman" w:hAnsi="Times New Roman" w:cs="Times New Roman"/>
          <w:lang w:eastAsia="sk-SK"/>
        </w:rPr>
        <w:t>Stavbyvedúci môže byť odvolaný alebo nahradený inou odborne spôsobilou osobou len                           po predbežnom prerokovaní </w:t>
      </w:r>
      <w:r w:rsidRPr="00B431E6">
        <w:rPr>
          <w:rFonts w:ascii="Times New Roman" w:eastAsia="Times New Roman" w:hAnsi="Times New Roman" w:cs="Times New Roman"/>
        </w:rPr>
        <w:t>a následnom schválení</w:t>
      </w:r>
      <w:r w:rsidRPr="00B431E6">
        <w:rPr>
          <w:rFonts w:ascii="Times New Roman" w:eastAsia="Times New Roman" w:hAnsi="Times New Roman" w:cs="Times New Roman"/>
          <w:lang w:eastAsia="sk-SK"/>
        </w:rPr>
        <w:t xml:space="preserve"> objednávateľom;</w:t>
      </w:r>
      <w:r w:rsidRPr="00B431E6">
        <w:rPr>
          <w:rFonts w:ascii="Times New Roman" w:eastAsia="Times New Roman" w:hAnsi="Times New Roman" w:cs="Times New Roman"/>
          <w:iCs/>
          <w:lang w:eastAsia="sk-SK"/>
        </w:rPr>
        <w:t xml:space="preserve"> ak o to objednávateľ z akéhokoľvek dôvodu požiada, zhotoviteľ bezodkladne stavbyvedúceho odvolá a zároveň ho bezodkladne, najneskôr však do </w:t>
      </w:r>
      <w:r w:rsidRPr="00B431E6">
        <w:rPr>
          <w:rFonts w:ascii="Times New Roman" w:eastAsia="Times New Roman" w:hAnsi="Times New Roman" w:cs="Times New Roman"/>
          <w:lang w:eastAsia="sk-SK"/>
        </w:rPr>
        <w:t>5 dní,</w:t>
      </w:r>
      <w:r w:rsidRPr="00B431E6">
        <w:rPr>
          <w:rFonts w:ascii="Times New Roman" w:eastAsia="Times New Roman" w:hAnsi="Times New Roman" w:cs="Times New Roman"/>
          <w:iCs/>
          <w:lang w:eastAsia="sk-SK"/>
        </w:rPr>
        <w:t xml:space="preserve"> nahradí inou, odborne spôsobilou osobou, a v rovnakej lehote zašle objednávateľovi písomnú správu, v ktorej uvedie meno a priezvisko nového stavbyvedúceho spolu s fotokópiou osvedčenia preukazujúceho jeho odbornú spôsobilosť vykonávať funkciu stavbyvedúceho. Odborná spôsobilosť nového stavbyvedúceho musí spĺňať minimálnu úroveň určenú objednávateľom v procese verejného obstarávania, ak sa uplatňovala.</w:t>
      </w:r>
    </w:p>
    <w:p w14:paraId="54CF41FA" w14:textId="77777777" w:rsidR="005F2763" w:rsidRPr="00B431E6" w:rsidRDefault="00550381" w:rsidP="0092553E">
      <w:pPr>
        <w:numPr>
          <w:ilvl w:val="0"/>
          <w:numId w:val="28"/>
        </w:numPr>
        <w:spacing w:after="0" w:line="240" w:lineRule="auto"/>
        <w:ind w:left="567" w:hanging="567"/>
        <w:contextualSpacing/>
        <w:jc w:val="both"/>
        <w:rPr>
          <w:rFonts w:ascii="Times New Roman" w:eastAsia="Times New Roman" w:hAnsi="Times New Roman" w:cs="Times New Roman"/>
          <w:lang w:eastAsia="sk-SK"/>
        </w:rPr>
      </w:pPr>
      <w:r w:rsidRPr="00B431E6">
        <w:rPr>
          <w:rFonts w:ascii="Times New Roman" w:eastAsia="Times New Roman" w:hAnsi="Times New Roman" w:cs="Times New Roman"/>
          <w:iCs/>
          <w:lang w:eastAsia="sk-SK"/>
        </w:rPr>
        <w:t xml:space="preserve">Zhotoviteľ sa zaväzuje zabezpečiť, aby stavbyvedúci bol na stavenisku </w:t>
      </w:r>
      <w:r w:rsidRPr="00B431E6">
        <w:rPr>
          <w:rFonts w:ascii="Times New Roman" w:eastAsia="Times New Roman" w:hAnsi="Times New Roman" w:cs="Times New Roman"/>
        </w:rPr>
        <w:t>denne</w:t>
      </w:r>
      <w:r w:rsidRPr="00B431E6">
        <w:rPr>
          <w:rFonts w:ascii="Times New Roman" w:eastAsia="Times New Roman" w:hAnsi="Times New Roman" w:cs="Times New Roman"/>
          <w:iCs/>
          <w:lang w:eastAsia="sk-SK"/>
        </w:rPr>
        <w:t xml:space="preserve"> </w:t>
      </w:r>
      <w:r w:rsidRPr="00B431E6">
        <w:rPr>
          <w:rFonts w:ascii="Times New Roman" w:eastAsia="Times New Roman" w:hAnsi="Times New Roman" w:cs="Times New Roman"/>
          <w:iCs/>
          <w:color w:val="000000" w:themeColor="text1"/>
          <w:lang w:eastAsia="sk-SK"/>
        </w:rPr>
        <w:t xml:space="preserve">nepretržite </w:t>
      </w:r>
      <w:r w:rsidRPr="00B431E6">
        <w:rPr>
          <w:rFonts w:ascii="Times New Roman" w:eastAsia="Times New Roman" w:hAnsi="Times New Roman" w:cs="Times New Roman"/>
          <w:iCs/>
          <w:lang w:eastAsia="sk-SK"/>
        </w:rPr>
        <w:t xml:space="preserve">prítomný tak, aby mohli byť riadne vykonávané všetky činnosti, ktoré má stavbyvedúci vykonávať podľa tejto zmluvy alebo podľa príslušných právnych predpisov; počas vykonávania stavebných prác na diele, ak o to objednávateľ a/alebo technický dozor a/alebo iná objednávateľom splnomocnená/poverená osoba požiada, musí byť stavbyvedúci na stavenisku prítomný aj v dohodnutom termíne </w:t>
      </w:r>
      <w:r w:rsidRPr="00B431E6">
        <w:rPr>
          <w:rFonts w:ascii="Times New Roman" w:eastAsia="Times New Roman" w:hAnsi="Times New Roman" w:cs="Times New Roman"/>
        </w:rPr>
        <w:t>a čase</w:t>
      </w:r>
      <w:r w:rsidRPr="00B431E6">
        <w:rPr>
          <w:rFonts w:ascii="Times New Roman" w:eastAsia="Times New Roman" w:hAnsi="Times New Roman" w:cs="Times New Roman"/>
          <w:iCs/>
          <w:lang w:eastAsia="sk-SK"/>
        </w:rPr>
        <w:t>, inak bezodkladne po požiadaní, najneskôr však do 24 hodín. Zhotoviteľ sa zároveň zaväzuje zabezpečiť, aby kedykoľvek (vrátane víkendov, sviatkov, dní pracovného pokoja) počas vykonávania stavebných prác na diele bol stavbyvedúci pre objednávateľa a technický dozor objednávateľa a/alebo pre inú, objednávateľom splnomocnenú/ poverenú osobu, telefonicky dostupný.</w:t>
      </w:r>
    </w:p>
    <w:p w14:paraId="0FAA847C" w14:textId="77777777" w:rsidR="005F2763" w:rsidRPr="00B431E6" w:rsidRDefault="00550381" w:rsidP="0092553E">
      <w:pPr>
        <w:numPr>
          <w:ilvl w:val="0"/>
          <w:numId w:val="28"/>
        </w:numPr>
        <w:spacing w:after="0" w:line="240" w:lineRule="auto"/>
        <w:ind w:left="567" w:hanging="567"/>
        <w:contextualSpacing/>
        <w:jc w:val="both"/>
        <w:rPr>
          <w:rFonts w:ascii="Times New Roman" w:eastAsia="Times New Roman" w:hAnsi="Times New Roman" w:cs="Times New Roman"/>
          <w:lang w:eastAsia="sk-SK"/>
        </w:rPr>
      </w:pPr>
      <w:r w:rsidRPr="00B431E6">
        <w:rPr>
          <w:rFonts w:ascii="Times New Roman" w:eastAsia="Times New Roman" w:hAnsi="Times New Roman" w:cs="Times New Roman"/>
          <w:iCs/>
          <w:lang w:eastAsia="sk-SK"/>
        </w:rPr>
        <w:t xml:space="preserve">Počas vykonávania stavebných prác na diele v prípade neprítomnosti stavbyvedúceho môže byť stavbyvedúci zastúpený zhotoviteľom poverenou odborne spôsobilou osobou - zástupcom stavbyvedúceho </w:t>
      </w:r>
      <w:r w:rsidRPr="00B431E6">
        <w:rPr>
          <w:rFonts w:ascii="Times New Roman" w:eastAsia="Times New Roman" w:hAnsi="Times New Roman" w:cs="Times New Roman"/>
          <w:color w:val="000000" w:themeColor="text1"/>
        </w:rPr>
        <w:t>len po predchádzajúcom písomnom odsúhlasení takejto osoby objednávateľom.</w:t>
      </w:r>
      <w:r w:rsidRPr="00B431E6">
        <w:rPr>
          <w:rFonts w:ascii="Times New Roman" w:eastAsia="Times New Roman" w:hAnsi="Times New Roman" w:cs="Times New Roman"/>
          <w:iCs/>
          <w:lang w:eastAsia="sk-SK"/>
        </w:rPr>
        <w:t xml:space="preserve"> Dojednania v zmysle tejto zmluvy týkajúce sa stavbyvedúceho sa na zástupcu stavbyvedúceho použijú obdobne.</w:t>
      </w:r>
    </w:p>
    <w:p w14:paraId="03D9EE31" w14:textId="70E3BD3F" w:rsidR="00550381" w:rsidRPr="00B431E6" w:rsidRDefault="00550381" w:rsidP="0092553E">
      <w:pPr>
        <w:numPr>
          <w:ilvl w:val="0"/>
          <w:numId w:val="28"/>
        </w:numPr>
        <w:spacing w:after="0" w:line="240" w:lineRule="auto"/>
        <w:ind w:left="567" w:hanging="567"/>
        <w:contextualSpacing/>
        <w:jc w:val="both"/>
        <w:rPr>
          <w:rFonts w:ascii="Times New Roman" w:eastAsia="Times New Roman" w:hAnsi="Times New Roman" w:cs="Times New Roman"/>
          <w:lang w:eastAsia="sk-SK"/>
        </w:rPr>
      </w:pPr>
      <w:r w:rsidRPr="00B431E6">
        <w:rPr>
          <w:rFonts w:ascii="Times New Roman" w:eastAsia="Times New Roman" w:hAnsi="Times New Roman" w:cs="Times New Roman"/>
          <w:lang w:eastAsia="sk-SK"/>
        </w:rPr>
        <w:t xml:space="preserve">V prípade, ak objednávateľ, technický dozor objednávateľa a/alebo iná objednávateľom poverená/splnomocnená osoba zistí neprítomnosť stavbyvedúceho (resp. zástupcu stavbyvedúceho) na stavenisku v rozpore s dojednaniami podľa tejto zmluvy, má právo ihneď prerušiť vykonávanie všetkých prác. Zhotoviteľ nemá v takom prípade nárok na úhradu vynaložených nákladov spojených s prerušením zhotovovania diela a ani na akékoľvek odškodnenie, pokiaľ sa zmluvné strany nedohodnú inak. </w:t>
      </w:r>
      <w:r w:rsidRPr="00B431E6">
        <w:rPr>
          <w:rFonts w:ascii="Times New Roman" w:eastAsia="Times New Roman" w:hAnsi="Times New Roman" w:cs="Times New Roman"/>
          <w:color w:val="000000" w:themeColor="text1"/>
          <w:lang w:eastAsia="sk-SK"/>
        </w:rPr>
        <w:t>Pre takýto prípad sa súčasne zmluvné strany dohodli, že termín realizácie diela ostáva nezmenený a zhotoviteľ znáša akékoľvek náklady spojené s prerušením a obnovením prác.</w:t>
      </w:r>
    </w:p>
    <w:p w14:paraId="5A937450" w14:textId="77777777" w:rsidR="00550381" w:rsidRPr="00B431E6" w:rsidRDefault="00550381" w:rsidP="00550381">
      <w:pPr>
        <w:spacing w:after="0" w:line="240" w:lineRule="auto"/>
        <w:jc w:val="center"/>
        <w:rPr>
          <w:rFonts w:ascii="Times New Roman" w:eastAsia="Times New Roman" w:hAnsi="Times New Roman" w:cs="Times New Roman"/>
          <w:b/>
          <w:bCs/>
          <w:lang w:eastAsia="sk-SK"/>
        </w:rPr>
      </w:pPr>
    </w:p>
    <w:p w14:paraId="65E208D6" w14:textId="7D205774" w:rsidR="00550381" w:rsidRPr="00B431E6" w:rsidRDefault="00550381" w:rsidP="00550381">
      <w:pPr>
        <w:spacing w:after="0" w:line="240" w:lineRule="auto"/>
        <w:jc w:val="center"/>
        <w:rPr>
          <w:rFonts w:ascii="Times New Roman" w:eastAsia="Times New Roman" w:hAnsi="Times New Roman" w:cs="Times New Roman"/>
          <w:b/>
          <w:bCs/>
          <w:lang w:eastAsia="sk-SK"/>
        </w:rPr>
      </w:pPr>
      <w:r w:rsidRPr="00B431E6">
        <w:rPr>
          <w:rFonts w:ascii="Times New Roman" w:eastAsia="Times New Roman" w:hAnsi="Times New Roman" w:cs="Times New Roman"/>
          <w:b/>
          <w:bCs/>
          <w:lang w:eastAsia="sk-SK"/>
        </w:rPr>
        <w:t>Článok X</w:t>
      </w:r>
    </w:p>
    <w:p w14:paraId="2B79E989" w14:textId="39BCE292" w:rsidR="00550381" w:rsidRPr="00B431E6" w:rsidRDefault="00550381" w:rsidP="00602997">
      <w:pPr>
        <w:spacing w:after="0" w:line="240" w:lineRule="auto"/>
        <w:jc w:val="center"/>
        <w:rPr>
          <w:rFonts w:ascii="Times New Roman" w:eastAsia="Times New Roman" w:hAnsi="Times New Roman" w:cs="Times New Roman"/>
          <w:b/>
          <w:bCs/>
          <w:lang w:eastAsia="sk-SK"/>
        </w:rPr>
      </w:pPr>
      <w:r w:rsidRPr="00B431E6">
        <w:rPr>
          <w:rFonts w:ascii="Times New Roman" w:eastAsia="Times New Roman" w:hAnsi="Times New Roman" w:cs="Times New Roman"/>
          <w:b/>
          <w:bCs/>
          <w:lang w:eastAsia="sk-SK"/>
        </w:rPr>
        <w:t>Poistenie</w:t>
      </w:r>
    </w:p>
    <w:p w14:paraId="7F0106E8" w14:textId="52445B9B" w:rsidR="00550381" w:rsidRPr="00B431E6" w:rsidRDefault="00550381" w:rsidP="0092553E">
      <w:pPr>
        <w:pStyle w:val="Odsekzoznamu"/>
        <w:numPr>
          <w:ilvl w:val="3"/>
          <w:numId w:val="41"/>
        </w:numPr>
        <w:spacing w:after="0" w:line="240" w:lineRule="auto"/>
        <w:ind w:left="567" w:hanging="567"/>
        <w:jc w:val="both"/>
        <w:rPr>
          <w:rFonts w:ascii="Times New Roman" w:eastAsia="Times New Roman" w:hAnsi="Times New Roman" w:cs="Times New Roman"/>
          <w:lang w:eastAsia="sk-SK"/>
        </w:rPr>
      </w:pPr>
      <w:r w:rsidRPr="00B431E6">
        <w:rPr>
          <w:rFonts w:ascii="Times New Roman" w:eastAsia="Times New Roman" w:hAnsi="Times New Roman" w:cs="Times New Roman"/>
          <w:lang w:eastAsia="sk-SK"/>
        </w:rPr>
        <w:lastRenderedPageBreak/>
        <w:t>Zhotoviteľ je povinný, pokiaľ nebude zmluvnými stranami osobitne dohodnuté inak, mať počas celej doby vykonávania diela, t. j. odo dňa prevzatia staveniska podľa tejto zmluvy až do odovzdania diela podľa tejto zmluvy, uzatvorené poistenie v rozsahu:</w:t>
      </w:r>
    </w:p>
    <w:p w14:paraId="78CE8439" w14:textId="77777777" w:rsidR="00602997" w:rsidRPr="00B431E6" w:rsidRDefault="00550381" w:rsidP="0092553E">
      <w:pPr>
        <w:pStyle w:val="Odsekzoznamu"/>
        <w:numPr>
          <w:ilvl w:val="0"/>
          <w:numId w:val="34"/>
        </w:numPr>
        <w:spacing w:after="0" w:line="240" w:lineRule="auto"/>
        <w:ind w:left="993" w:hanging="426"/>
        <w:jc w:val="both"/>
        <w:rPr>
          <w:rFonts w:ascii="Times New Roman" w:hAnsi="Times New Roman" w:cs="Times New Roman"/>
          <w:color w:val="000000" w:themeColor="text1"/>
        </w:rPr>
      </w:pPr>
      <w:r w:rsidRPr="00B431E6">
        <w:rPr>
          <w:rFonts w:ascii="Times New Roman" w:hAnsi="Times New Roman" w:cs="Times New Roman"/>
          <w:lang w:eastAsia="sk-SK"/>
        </w:rPr>
        <w:t>stavebno-montážne poistenie (CAR/EAR) pre prípad zničenia alebo poškodenia diela v prospech objednávateľa, pričom výška poistnej sumy musí byť minimálne vo výške celkovej ceny diela v EUR v zmysle tejto zmlu</w:t>
      </w:r>
      <w:r w:rsidRPr="00B431E6">
        <w:rPr>
          <w:rFonts w:ascii="Times New Roman" w:hAnsi="Times New Roman" w:cs="Times New Roman"/>
          <w:color w:val="000000" w:themeColor="text1"/>
        </w:rPr>
        <w:t>vy, vrátane DPH;</w:t>
      </w:r>
    </w:p>
    <w:p w14:paraId="03019113" w14:textId="4E644C43" w:rsidR="00550381" w:rsidRPr="00B431E6" w:rsidRDefault="00550381" w:rsidP="0092553E">
      <w:pPr>
        <w:pStyle w:val="Odsekzoznamu"/>
        <w:numPr>
          <w:ilvl w:val="0"/>
          <w:numId w:val="34"/>
        </w:numPr>
        <w:spacing w:after="0" w:line="240" w:lineRule="auto"/>
        <w:ind w:left="993" w:hanging="426"/>
        <w:jc w:val="both"/>
        <w:rPr>
          <w:rFonts w:ascii="Times New Roman" w:hAnsi="Times New Roman" w:cs="Times New Roman"/>
          <w:color w:val="000000" w:themeColor="text1"/>
        </w:rPr>
      </w:pPr>
      <w:r w:rsidRPr="00B431E6">
        <w:rPr>
          <w:rFonts w:ascii="Times New Roman" w:hAnsi="Times New Roman" w:cs="Times New Roman"/>
          <w:color w:val="000000" w:themeColor="text1"/>
        </w:rPr>
        <w:t>poistenie pre prípad zodpovednosti za škodu vzniknutú inému v súvislosti s činnosťou zhotoviteľa a jeho subdodávateľov minimálne vo výške celkovej ceny diela v EUR v zmysle tejto zmluvy, vrátane DPH.</w:t>
      </w:r>
    </w:p>
    <w:p w14:paraId="32932BB7" w14:textId="77777777" w:rsidR="005F2763" w:rsidRPr="00B431E6" w:rsidRDefault="00550381" w:rsidP="0092553E">
      <w:pPr>
        <w:pStyle w:val="Odsekzoznamu"/>
        <w:numPr>
          <w:ilvl w:val="3"/>
          <w:numId w:val="41"/>
        </w:numPr>
        <w:spacing w:after="0" w:line="240" w:lineRule="auto"/>
        <w:ind w:left="567" w:hanging="567"/>
        <w:jc w:val="both"/>
        <w:rPr>
          <w:rFonts w:ascii="Times New Roman" w:eastAsia="Times New Roman" w:hAnsi="Times New Roman" w:cs="Times New Roman"/>
          <w:lang w:eastAsia="sk-SK"/>
        </w:rPr>
      </w:pPr>
      <w:r w:rsidRPr="00B431E6">
        <w:rPr>
          <w:rFonts w:ascii="Times New Roman" w:eastAsia="Times New Roman" w:hAnsi="Times New Roman" w:cs="Times New Roman"/>
          <w:lang w:eastAsia="sk-SK"/>
        </w:rPr>
        <w:t xml:space="preserve">Povinnosť zhotoviteľa udržiavať poistenie podľa bodu 1 tohto článku zmluvy zahŕňa aj povinnosť zhotoviteľa dodržiavať podmienky takéhoto poistenia (najmä, no nie výlučne, riadne a včasné platenie poistného) a tiež riadne a včasné uplatňovanie nárokov z poistnej zmluvy. </w:t>
      </w:r>
    </w:p>
    <w:p w14:paraId="6FCA2D5F" w14:textId="77777777" w:rsidR="005F2763" w:rsidRPr="00B431E6" w:rsidRDefault="00C04F42" w:rsidP="0092553E">
      <w:pPr>
        <w:pStyle w:val="Odsekzoznamu"/>
        <w:numPr>
          <w:ilvl w:val="3"/>
          <w:numId w:val="41"/>
        </w:numPr>
        <w:spacing w:after="0" w:line="240" w:lineRule="auto"/>
        <w:ind w:left="567" w:hanging="567"/>
        <w:jc w:val="both"/>
        <w:rPr>
          <w:rFonts w:ascii="Times New Roman" w:eastAsia="Times New Roman" w:hAnsi="Times New Roman" w:cs="Times New Roman"/>
          <w:lang w:eastAsia="sk-SK"/>
        </w:rPr>
      </w:pPr>
      <w:r w:rsidRPr="00B431E6">
        <w:rPr>
          <w:rFonts w:ascii="Times New Roman" w:eastAsia="Times New Roman" w:hAnsi="Times New Roman" w:cs="Times New Roman"/>
          <w:lang w:eastAsia="sk-SK"/>
        </w:rPr>
        <w:t>Úpravy (zmeny) podmienok poistenia môžu byť vykonané buď so súhlasom objednávateľa alebo ako výsledok všeobecných zmien zavedených poisťovňou, s ktorou je poistná zmluva dojednaná.</w:t>
      </w:r>
    </w:p>
    <w:p w14:paraId="3FFF324D" w14:textId="16A37E95" w:rsidR="005F2763" w:rsidRPr="00B431E6" w:rsidRDefault="00550381" w:rsidP="0092553E">
      <w:pPr>
        <w:pStyle w:val="Odsekzoznamu"/>
        <w:numPr>
          <w:ilvl w:val="3"/>
          <w:numId w:val="41"/>
        </w:numPr>
        <w:spacing w:after="0" w:line="240" w:lineRule="auto"/>
        <w:ind w:left="567" w:hanging="567"/>
        <w:jc w:val="both"/>
        <w:rPr>
          <w:rFonts w:ascii="Times New Roman" w:eastAsia="Times New Roman" w:hAnsi="Times New Roman" w:cs="Times New Roman"/>
          <w:lang w:eastAsia="sk-SK"/>
        </w:rPr>
      </w:pPr>
      <w:r w:rsidRPr="00B431E6">
        <w:rPr>
          <w:rFonts w:ascii="Times New Roman" w:hAnsi="Times New Roman" w:cs="Times New Roman"/>
        </w:rPr>
        <w:t xml:space="preserve">Poistnú zmluvu </w:t>
      </w:r>
      <w:ins w:id="6" w:author="Barbora Kučerková" w:date="2026-05-05T08:11:00Z" w16du:dateUtc="2026-05-05T06:11:00Z">
        <w:r w:rsidR="00140A1B">
          <w:rPr>
            <w:rFonts w:ascii="Times New Roman" w:hAnsi="Times New Roman" w:cs="Times New Roman"/>
          </w:rPr>
          <w:t>alebo</w:t>
        </w:r>
      </w:ins>
      <w:del w:id="7" w:author="Barbora Kučerková" w:date="2026-05-05T08:11:00Z" w16du:dateUtc="2026-05-05T06:11:00Z">
        <w:r w:rsidRPr="00B431E6" w:rsidDel="00140A1B">
          <w:rPr>
            <w:rFonts w:ascii="Times New Roman" w:hAnsi="Times New Roman" w:cs="Times New Roman"/>
          </w:rPr>
          <w:delText>a</w:delText>
        </w:r>
      </w:del>
      <w:r w:rsidRPr="00B431E6">
        <w:rPr>
          <w:rFonts w:ascii="Times New Roman" w:hAnsi="Times New Roman" w:cs="Times New Roman"/>
        </w:rPr>
        <w:t xml:space="preserve"> poistné osvedčenie predložil zhotoviteľ objednávateľovi pri podpise tejto zmluvy.</w:t>
      </w:r>
    </w:p>
    <w:p w14:paraId="1A925B30" w14:textId="77777777" w:rsidR="005F2763" w:rsidRPr="00B431E6" w:rsidRDefault="00550381" w:rsidP="0092553E">
      <w:pPr>
        <w:pStyle w:val="Odsekzoznamu"/>
        <w:numPr>
          <w:ilvl w:val="3"/>
          <w:numId w:val="41"/>
        </w:numPr>
        <w:spacing w:after="0" w:line="240" w:lineRule="auto"/>
        <w:ind w:left="567" w:hanging="567"/>
        <w:jc w:val="both"/>
        <w:rPr>
          <w:rFonts w:ascii="Times New Roman" w:eastAsia="Times New Roman" w:hAnsi="Times New Roman" w:cs="Times New Roman"/>
          <w:lang w:eastAsia="sk-SK"/>
        </w:rPr>
      </w:pPr>
      <w:r w:rsidRPr="00B431E6">
        <w:rPr>
          <w:rFonts w:ascii="Times New Roman" w:eastAsia="Times New Roman" w:hAnsi="Times New Roman" w:cs="Times New Roman"/>
          <w:lang w:eastAsia="sk-SK"/>
        </w:rPr>
        <w:t>Zmeny podmienok poistenia môžu byť vykonané buď so súhlasom objednávateľa alebo ako výsledok všeobecných zmien zavedených poisťovňou, s ktorou je poistná zmluva uzavretá.</w:t>
      </w:r>
    </w:p>
    <w:p w14:paraId="541101B4" w14:textId="77777777" w:rsidR="005F2763" w:rsidRPr="00B431E6" w:rsidRDefault="00550381" w:rsidP="0092553E">
      <w:pPr>
        <w:pStyle w:val="Odsekzoznamu"/>
        <w:numPr>
          <w:ilvl w:val="3"/>
          <w:numId w:val="41"/>
        </w:numPr>
        <w:spacing w:after="0" w:line="240" w:lineRule="auto"/>
        <w:ind w:left="567" w:hanging="567"/>
        <w:jc w:val="both"/>
        <w:rPr>
          <w:rFonts w:ascii="Times New Roman" w:eastAsia="Times New Roman" w:hAnsi="Times New Roman" w:cs="Times New Roman"/>
          <w:lang w:eastAsia="sk-SK"/>
        </w:rPr>
      </w:pPr>
      <w:r w:rsidRPr="00B431E6">
        <w:rPr>
          <w:rFonts w:ascii="Times New Roman" w:eastAsia="Times New Roman" w:hAnsi="Times New Roman" w:cs="Times New Roman"/>
          <w:lang w:eastAsia="sk-SK"/>
        </w:rPr>
        <w:t>V prípade, že termín ukončenia diela bude predĺžený, zaväzuje sa zhotoviteľ na vlastné náklady poistnú zmluvu predĺžiť tak, aby bolo zabezpečené kontinuálne poistenie diela v súlade s podmienkami tohto článku zmluvy.</w:t>
      </w:r>
    </w:p>
    <w:p w14:paraId="26380C08" w14:textId="77777777" w:rsidR="005F2763" w:rsidRPr="00B431E6" w:rsidRDefault="00550381" w:rsidP="0092553E">
      <w:pPr>
        <w:pStyle w:val="Odsekzoznamu"/>
        <w:numPr>
          <w:ilvl w:val="3"/>
          <w:numId w:val="41"/>
        </w:numPr>
        <w:spacing w:after="0" w:line="240" w:lineRule="auto"/>
        <w:ind w:left="567" w:hanging="567"/>
        <w:jc w:val="both"/>
        <w:rPr>
          <w:rFonts w:ascii="Times New Roman" w:eastAsia="Times New Roman" w:hAnsi="Times New Roman" w:cs="Times New Roman"/>
          <w:lang w:eastAsia="sk-SK"/>
        </w:rPr>
      </w:pPr>
      <w:r w:rsidRPr="00B431E6">
        <w:rPr>
          <w:rFonts w:ascii="Times New Roman" w:eastAsia="Times New Roman" w:hAnsi="Times New Roman" w:cs="Times New Roman"/>
          <w:lang w:eastAsia="sk-SK"/>
        </w:rPr>
        <w:t>Zmenu alebo doplnenie poistnej zmluvy je potrebné premietnuť do dodatku k poistnej zmluve, ktorý je zhotoviteľ povinný uzatvoriť</w:t>
      </w:r>
      <w:r w:rsidR="00FF63CE" w:rsidRPr="00B431E6">
        <w:rPr>
          <w:rFonts w:ascii="Times New Roman" w:eastAsia="Times New Roman" w:hAnsi="Times New Roman" w:cs="Times New Roman"/>
          <w:lang w:eastAsia="sk-SK"/>
        </w:rPr>
        <w:t xml:space="preserve"> včas, teda </w:t>
      </w:r>
      <w:r w:rsidRPr="00B431E6">
        <w:rPr>
          <w:rFonts w:ascii="Times New Roman" w:eastAsia="Times New Roman" w:hAnsi="Times New Roman" w:cs="Times New Roman"/>
          <w:lang w:eastAsia="sk-SK"/>
        </w:rPr>
        <w:t>pred vypršaním platnosti pôvodnej zmluvy.</w:t>
      </w:r>
    </w:p>
    <w:p w14:paraId="3E8CCA36" w14:textId="77777777" w:rsidR="005F2763" w:rsidRPr="00B431E6" w:rsidRDefault="00550381" w:rsidP="0092553E">
      <w:pPr>
        <w:pStyle w:val="Odsekzoznamu"/>
        <w:numPr>
          <w:ilvl w:val="3"/>
          <w:numId w:val="41"/>
        </w:numPr>
        <w:spacing w:after="0" w:line="240" w:lineRule="auto"/>
        <w:ind w:left="567" w:hanging="567"/>
        <w:jc w:val="both"/>
        <w:rPr>
          <w:rFonts w:ascii="Times New Roman" w:eastAsia="Times New Roman" w:hAnsi="Times New Roman" w:cs="Times New Roman"/>
          <w:lang w:eastAsia="sk-SK"/>
        </w:rPr>
      </w:pPr>
      <w:r w:rsidRPr="00B431E6">
        <w:rPr>
          <w:rFonts w:ascii="Times New Roman" w:eastAsia="Times New Roman" w:hAnsi="Times New Roman" w:cs="Times New Roman"/>
        </w:rPr>
        <w:t>Zhotoviteľ je povinný bezodkladne, najneskôr do 24 hodín, informovať objednávateľa o poistných udalostiach, ktoré súvisia s realizáciou diela. Objednávateľ je oprávnený kedykoľvek počas realizácie diela požadovať od zhotoviteľa potvrdenie príslušnej poisťovne o trvaní a rozsahu poistenia.</w:t>
      </w:r>
    </w:p>
    <w:p w14:paraId="264654CD" w14:textId="77777777" w:rsidR="005F2763" w:rsidRPr="00B431E6" w:rsidRDefault="00550381" w:rsidP="0092553E">
      <w:pPr>
        <w:pStyle w:val="Odsekzoznamu"/>
        <w:numPr>
          <w:ilvl w:val="3"/>
          <w:numId w:val="41"/>
        </w:numPr>
        <w:spacing w:after="0" w:line="240" w:lineRule="auto"/>
        <w:ind w:left="567" w:hanging="567"/>
        <w:jc w:val="both"/>
        <w:rPr>
          <w:rFonts w:ascii="Times New Roman" w:eastAsia="Times New Roman" w:hAnsi="Times New Roman" w:cs="Times New Roman"/>
          <w:lang w:eastAsia="sk-SK"/>
        </w:rPr>
      </w:pPr>
      <w:r w:rsidRPr="00B431E6">
        <w:rPr>
          <w:rFonts w:ascii="Times New Roman" w:eastAsia="Times New Roman" w:hAnsi="Times New Roman" w:cs="Times New Roman"/>
        </w:rPr>
        <w:t>Zhotoviteľ je povinný na požiadanie objednávateľa predložiť objednávateľovi platné poistné zmluvy a potvrdenky o platbách poistného.</w:t>
      </w:r>
    </w:p>
    <w:p w14:paraId="080BA84B" w14:textId="3E85498D" w:rsidR="00550381" w:rsidRPr="00B431E6" w:rsidRDefault="00550381" w:rsidP="0092553E">
      <w:pPr>
        <w:pStyle w:val="Odsekzoznamu"/>
        <w:numPr>
          <w:ilvl w:val="3"/>
          <w:numId w:val="41"/>
        </w:numPr>
        <w:spacing w:after="0" w:line="240" w:lineRule="auto"/>
        <w:ind w:left="567" w:hanging="567"/>
        <w:jc w:val="both"/>
        <w:rPr>
          <w:rFonts w:ascii="Times New Roman" w:eastAsia="Times New Roman" w:hAnsi="Times New Roman" w:cs="Times New Roman"/>
          <w:lang w:eastAsia="sk-SK"/>
        </w:rPr>
      </w:pPr>
      <w:r w:rsidRPr="00B431E6">
        <w:rPr>
          <w:rFonts w:ascii="Times New Roman" w:eastAsia="Times New Roman" w:hAnsi="Times New Roman" w:cs="Times New Roman"/>
        </w:rPr>
        <w:t>V prípade, ak by zhotoviteľ ne</w:t>
      </w:r>
      <w:r w:rsidR="005E40AA" w:rsidRPr="00B431E6">
        <w:rPr>
          <w:rFonts w:ascii="Times New Roman" w:eastAsia="Times New Roman" w:hAnsi="Times New Roman" w:cs="Times New Roman"/>
        </w:rPr>
        <w:t>udržiaval</w:t>
      </w:r>
      <w:r w:rsidRPr="00B431E6">
        <w:rPr>
          <w:rFonts w:ascii="Times New Roman" w:eastAsia="Times New Roman" w:hAnsi="Times New Roman" w:cs="Times New Roman"/>
        </w:rPr>
        <w:t xml:space="preserve"> poistenie spôsobom, ako to požaduje táto zmluva, alebo v prípade nepreukázania dohodnutého poistenia do 5 dní od písomnej požiadavky objednávateľa, je objednávateľ oprávnený uzavrieť a udržiavať poistenie podľa tohto článku na náklady zhotoviteľa. Akékoľvek náklady vzniknuté objednávateľovi v súvislosti s poistením sa zhotoviteľ zaväzuje uhradiť objednávateľovi v plnej výške. Náklady vzniknuté podľa tohto článku zmluvy je objednávateľ oprávnený jednostranne započítať voči akejkoľvek pohľadávke zhotoviteľa, ktorú tento má voči objednávateľovi.</w:t>
      </w:r>
    </w:p>
    <w:p w14:paraId="424403D0" w14:textId="77777777" w:rsidR="00550381" w:rsidRPr="00B431E6" w:rsidRDefault="00550381" w:rsidP="00550381">
      <w:pPr>
        <w:autoSpaceDE w:val="0"/>
        <w:autoSpaceDN w:val="0"/>
        <w:adjustRightInd w:val="0"/>
        <w:spacing w:after="0" w:line="240" w:lineRule="auto"/>
        <w:jc w:val="both"/>
        <w:rPr>
          <w:rFonts w:ascii="Times New Roman" w:eastAsia="Times New Roman" w:hAnsi="Times New Roman" w:cs="Times New Roman"/>
          <w:b/>
          <w:bCs/>
          <w:color w:val="000000"/>
          <w:lang w:eastAsia="sk-SK"/>
        </w:rPr>
      </w:pPr>
    </w:p>
    <w:p w14:paraId="46530FBD" w14:textId="77777777" w:rsidR="00550381" w:rsidRPr="00B431E6" w:rsidRDefault="00550381" w:rsidP="00550381">
      <w:pPr>
        <w:autoSpaceDE w:val="0"/>
        <w:autoSpaceDN w:val="0"/>
        <w:adjustRightInd w:val="0"/>
        <w:spacing w:after="0" w:line="240" w:lineRule="auto"/>
        <w:jc w:val="both"/>
        <w:rPr>
          <w:rFonts w:ascii="Times New Roman" w:eastAsia="Times New Roman" w:hAnsi="Times New Roman" w:cs="Times New Roman"/>
          <w:b/>
          <w:bCs/>
          <w:color w:val="000000"/>
          <w:lang w:eastAsia="sk-SK"/>
        </w:rPr>
      </w:pPr>
      <w:r w:rsidRPr="00B431E6">
        <w:rPr>
          <w:rFonts w:ascii="Times New Roman" w:eastAsia="Times New Roman" w:hAnsi="Times New Roman" w:cs="Times New Roman"/>
          <w:b/>
          <w:bCs/>
          <w:color w:val="000000"/>
          <w:lang w:eastAsia="sk-SK"/>
        </w:rPr>
        <w:t>ČASŤ 3.</w:t>
      </w:r>
    </w:p>
    <w:p w14:paraId="7B8FA2F1" w14:textId="77777777" w:rsidR="00550381" w:rsidRPr="00B431E6" w:rsidRDefault="00550381" w:rsidP="00550381">
      <w:pPr>
        <w:autoSpaceDE w:val="0"/>
        <w:autoSpaceDN w:val="0"/>
        <w:adjustRightInd w:val="0"/>
        <w:spacing w:after="0" w:line="240" w:lineRule="auto"/>
        <w:jc w:val="both"/>
        <w:rPr>
          <w:rFonts w:ascii="Times New Roman" w:eastAsia="Times New Roman" w:hAnsi="Times New Roman" w:cs="Times New Roman"/>
          <w:b/>
          <w:bCs/>
          <w:color w:val="000000"/>
          <w:lang w:eastAsia="sk-SK"/>
        </w:rPr>
      </w:pPr>
      <w:r w:rsidRPr="00B431E6">
        <w:rPr>
          <w:rFonts w:ascii="Times New Roman" w:eastAsia="Times New Roman" w:hAnsi="Times New Roman" w:cs="Times New Roman"/>
          <w:b/>
          <w:bCs/>
          <w:color w:val="000000"/>
          <w:lang w:eastAsia="sk-SK"/>
        </w:rPr>
        <w:t>POREALIZAČNÉ VZŤAHY</w:t>
      </w:r>
    </w:p>
    <w:p w14:paraId="506AFD39" w14:textId="576E3CC7" w:rsidR="00550381" w:rsidRPr="00B431E6" w:rsidRDefault="00550381" w:rsidP="00550381">
      <w:pPr>
        <w:spacing w:after="0" w:line="240" w:lineRule="auto"/>
        <w:jc w:val="center"/>
        <w:rPr>
          <w:rFonts w:ascii="Times New Roman" w:eastAsia="Times New Roman" w:hAnsi="Times New Roman" w:cs="Times New Roman"/>
          <w:b/>
          <w:bCs/>
          <w:color w:val="000000"/>
          <w:lang w:eastAsia="sk-SK"/>
        </w:rPr>
      </w:pPr>
      <w:r w:rsidRPr="00B431E6">
        <w:rPr>
          <w:rFonts w:ascii="Times New Roman" w:eastAsia="Times New Roman" w:hAnsi="Times New Roman" w:cs="Times New Roman"/>
          <w:b/>
          <w:color w:val="000000"/>
          <w:lang w:eastAsia="sk-SK"/>
        </w:rPr>
        <w:t xml:space="preserve">Článok </w:t>
      </w:r>
      <w:r w:rsidRPr="00B431E6">
        <w:rPr>
          <w:rFonts w:ascii="Times New Roman" w:eastAsia="Times New Roman" w:hAnsi="Times New Roman" w:cs="Times New Roman"/>
          <w:b/>
          <w:bCs/>
          <w:color w:val="000000"/>
          <w:lang w:eastAsia="sk-SK"/>
        </w:rPr>
        <w:t>XI</w:t>
      </w:r>
    </w:p>
    <w:p w14:paraId="33814F58" w14:textId="77777777" w:rsidR="00550381" w:rsidRPr="00B431E6" w:rsidRDefault="00550381" w:rsidP="00602997">
      <w:pPr>
        <w:spacing w:after="0" w:line="240" w:lineRule="auto"/>
        <w:jc w:val="center"/>
        <w:rPr>
          <w:rFonts w:ascii="Times New Roman" w:eastAsia="Times New Roman" w:hAnsi="Times New Roman" w:cs="Times New Roman"/>
          <w:b/>
          <w:color w:val="000000"/>
          <w:lang w:eastAsia="sk-SK"/>
        </w:rPr>
      </w:pPr>
      <w:r w:rsidRPr="00B431E6">
        <w:rPr>
          <w:rFonts w:ascii="Times New Roman" w:eastAsia="Times New Roman" w:hAnsi="Times New Roman" w:cs="Times New Roman"/>
          <w:b/>
          <w:color w:val="000000"/>
          <w:lang w:eastAsia="sk-SK"/>
        </w:rPr>
        <w:t>Protokolárne odovzdanie diela</w:t>
      </w:r>
    </w:p>
    <w:p w14:paraId="31BBE607" w14:textId="3156E88B" w:rsidR="00FF63CE" w:rsidRPr="00B431E6" w:rsidRDefault="00550381" w:rsidP="0092553E">
      <w:pPr>
        <w:pStyle w:val="Odsekzoznamu"/>
        <w:numPr>
          <w:ilvl w:val="0"/>
          <w:numId w:val="35"/>
        </w:numPr>
        <w:spacing w:after="0" w:line="240" w:lineRule="auto"/>
        <w:ind w:left="567" w:hanging="567"/>
        <w:jc w:val="both"/>
        <w:rPr>
          <w:rFonts w:ascii="Times New Roman" w:eastAsia="Times New Roman" w:hAnsi="Times New Roman" w:cs="Times New Roman"/>
        </w:rPr>
      </w:pPr>
      <w:r w:rsidRPr="00B431E6">
        <w:rPr>
          <w:rFonts w:ascii="Times New Roman" w:eastAsia="Times New Roman" w:hAnsi="Times New Roman" w:cs="Times New Roman"/>
        </w:rPr>
        <w:t xml:space="preserve">Zhotoviteľ je povinný pre prípad, ak o to objednávateľ požiada, v primeranom čase vopred zabezpečiť vykonanie spoločnej predbežnej prehliadky </w:t>
      </w:r>
      <w:r w:rsidR="00FF63CE" w:rsidRPr="00B431E6">
        <w:rPr>
          <w:rFonts w:ascii="Times New Roman" w:eastAsia="Times New Roman" w:hAnsi="Times New Roman" w:cs="Times New Roman"/>
        </w:rPr>
        <w:t>realizovaných stave</w:t>
      </w:r>
      <w:r w:rsidR="00631D8A" w:rsidRPr="00B431E6">
        <w:rPr>
          <w:rFonts w:ascii="Times New Roman" w:eastAsia="Times New Roman" w:hAnsi="Times New Roman" w:cs="Times New Roman"/>
        </w:rPr>
        <w:t>b</w:t>
      </w:r>
      <w:r w:rsidR="00FF63CE" w:rsidRPr="00B431E6">
        <w:rPr>
          <w:rFonts w:ascii="Times New Roman" w:eastAsia="Times New Roman" w:hAnsi="Times New Roman" w:cs="Times New Roman"/>
        </w:rPr>
        <w:t xml:space="preserve">ných prác v zmysle zmluvy </w:t>
      </w:r>
      <w:r w:rsidRPr="00B431E6">
        <w:rPr>
          <w:rFonts w:ascii="Times New Roman" w:eastAsia="Times New Roman" w:hAnsi="Times New Roman" w:cs="Times New Roman"/>
        </w:rPr>
        <w:t>tak, aby sa táto uskutočnila najneskôr 5 pracovných dní pred termínom ukončenia diela podľa tejto zmluvy. O tejto prehliadke, v prípade jej realizácie, spíšu strany osobitný protokol, ktorý sa však nepovažuje za odovzdanie diela a potvrdenie uskutočnenia diela a jeho účelom je len predbežné vyhodnotenie kvality prác objednávateľom pred riadnym odovzdaním diela.</w:t>
      </w:r>
    </w:p>
    <w:p w14:paraId="10D9B581" w14:textId="77777777" w:rsidR="00FF63CE" w:rsidRPr="00B431E6" w:rsidRDefault="00550381" w:rsidP="0092553E">
      <w:pPr>
        <w:pStyle w:val="Odsekzoznamu"/>
        <w:numPr>
          <w:ilvl w:val="0"/>
          <w:numId w:val="35"/>
        </w:numPr>
        <w:spacing w:after="0" w:line="240" w:lineRule="auto"/>
        <w:ind w:left="567" w:hanging="567"/>
        <w:jc w:val="both"/>
        <w:rPr>
          <w:rFonts w:ascii="Times New Roman" w:eastAsia="Times New Roman" w:hAnsi="Times New Roman" w:cs="Times New Roman"/>
        </w:rPr>
      </w:pPr>
      <w:r w:rsidRPr="00B431E6">
        <w:rPr>
          <w:rFonts w:ascii="Times New Roman" w:eastAsia="Times New Roman" w:hAnsi="Times New Roman" w:cs="Times New Roman"/>
          <w:color w:val="000000"/>
          <w:shd w:val="clear" w:color="auto" w:fill="FFFFFF"/>
        </w:rPr>
        <w:t xml:space="preserve">Odovzdanie a prevzatie diela sa uskutoční v preberacom konaní. </w:t>
      </w:r>
      <w:r w:rsidRPr="00B431E6">
        <w:rPr>
          <w:rFonts w:ascii="Times New Roman" w:eastAsia="Times New Roman" w:hAnsi="Times New Roman" w:cs="Times New Roman"/>
        </w:rPr>
        <w:t xml:space="preserve">Zhotoviteľ sa zaväzuje vyzvať objednávateľa k odovzdaniu elektronickou poštou minimálne 5 pracovných dní vopred. </w:t>
      </w:r>
    </w:p>
    <w:p w14:paraId="5E05136E" w14:textId="77777777" w:rsidR="005F2763" w:rsidRPr="00B431E6" w:rsidRDefault="00550381" w:rsidP="0092553E">
      <w:pPr>
        <w:pStyle w:val="Odsekzoznamu"/>
        <w:numPr>
          <w:ilvl w:val="0"/>
          <w:numId w:val="35"/>
        </w:numPr>
        <w:spacing w:after="0" w:line="240" w:lineRule="auto"/>
        <w:ind w:left="567" w:hanging="567"/>
        <w:jc w:val="both"/>
        <w:rPr>
          <w:rFonts w:ascii="Times New Roman" w:eastAsia="Times New Roman" w:hAnsi="Times New Roman" w:cs="Times New Roman"/>
        </w:rPr>
      </w:pPr>
      <w:r w:rsidRPr="00B431E6">
        <w:rPr>
          <w:rFonts w:ascii="Times New Roman" w:eastAsia="Times New Roman" w:hAnsi="Times New Roman" w:cs="Times New Roman"/>
          <w:color w:val="000000"/>
          <w:lang w:eastAsia="sk-SK"/>
        </w:rPr>
        <w:t>Riadne a včas zhotovené dielo,</w:t>
      </w:r>
      <w:r w:rsidRPr="00B431E6">
        <w:rPr>
          <w:rFonts w:ascii="Times New Roman" w:eastAsia="Times New Roman" w:hAnsi="Times New Roman" w:cs="Times New Roman"/>
          <w:lang w:eastAsia="sk-SK"/>
        </w:rPr>
        <w:t xml:space="preserve"> vrátane úspešného vykonania všetkých skúšok dohodnutých zmluvnými stranami alebo vyžadovaných príslušnými technickými, inými právnymi predpismi, kontrolno-skúšobným plánom alebo touto zmluvou, </w:t>
      </w:r>
      <w:r w:rsidRPr="00B431E6">
        <w:rPr>
          <w:rFonts w:ascii="Times New Roman" w:eastAsia="Times New Roman" w:hAnsi="Times New Roman" w:cs="Times New Roman"/>
          <w:color w:val="000000"/>
          <w:lang w:eastAsia="sk-SK"/>
        </w:rPr>
        <w:t xml:space="preserve">je objednávateľ povinný prevziať. </w:t>
      </w:r>
    </w:p>
    <w:p w14:paraId="69E1B11B" w14:textId="77777777" w:rsidR="005F2763" w:rsidRPr="00B431E6" w:rsidRDefault="00550381" w:rsidP="0092553E">
      <w:pPr>
        <w:pStyle w:val="Odsekzoznamu"/>
        <w:numPr>
          <w:ilvl w:val="0"/>
          <w:numId w:val="35"/>
        </w:numPr>
        <w:spacing w:after="0" w:line="240" w:lineRule="auto"/>
        <w:ind w:left="567" w:hanging="567"/>
        <w:jc w:val="both"/>
        <w:rPr>
          <w:rFonts w:ascii="Times New Roman" w:eastAsia="Times New Roman" w:hAnsi="Times New Roman" w:cs="Times New Roman"/>
        </w:rPr>
      </w:pPr>
      <w:r w:rsidRPr="00B431E6">
        <w:rPr>
          <w:rFonts w:ascii="Times New Roman" w:eastAsia="Times New Roman" w:hAnsi="Times New Roman" w:cs="Times New Roman"/>
          <w:color w:val="000000"/>
          <w:shd w:val="clear" w:color="auto" w:fill="FFFFFF"/>
        </w:rPr>
        <w:t xml:space="preserve">Preberacie konanie po riadnom zhotovení a ukončení diela podľa zmluvy sa začne na základe výzvy zhotoviteľa na prevzatie diela spôsobom podľa tejto zmluvy doručenej objednávateľovi, a to v deň určený vo výzve. Skrátenie lehoty podľa bodu 2 tohto článku je možné, ak objednávateľ </w:t>
      </w:r>
      <w:r w:rsidRPr="00B431E6">
        <w:rPr>
          <w:rFonts w:ascii="Times New Roman" w:eastAsia="Times New Roman" w:hAnsi="Times New Roman" w:cs="Times New Roman"/>
          <w:color w:val="000000"/>
          <w:shd w:val="clear" w:color="auto" w:fill="FFFFFF"/>
        </w:rPr>
        <w:lastRenderedPageBreak/>
        <w:t>so skrátením lehoty vysloví osobitný súhlas. Pokiaľ sa objednávateľ nemôže zúčastniť preberacieho konania v deň navrhnutý zhotoviteľom, oznámi to zhotoviteľovi a ten určí náhradný termín preberacieho konania po vzájomnej dohode s objednávateľom.</w:t>
      </w:r>
    </w:p>
    <w:p w14:paraId="45093F95" w14:textId="086B1337" w:rsidR="005F2763" w:rsidRPr="00B431E6" w:rsidRDefault="00550381" w:rsidP="0092553E">
      <w:pPr>
        <w:pStyle w:val="Odsekzoznamu"/>
        <w:numPr>
          <w:ilvl w:val="0"/>
          <w:numId w:val="35"/>
        </w:numPr>
        <w:spacing w:after="0" w:line="240" w:lineRule="auto"/>
        <w:ind w:left="567" w:hanging="567"/>
        <w:jc w:val="both"/>
        <w:rPr>
          <w:rFonts w:ascii="Times New Roman" w:eastAsia="Times New Roman" w:hAnsi="Times New Roman" w:cs="Times New Roman"/>
        </w:rPr>
      </w:pPr>
      <w:r w:rsidRPr="00B431E6">
        <w:rPr>
          <w:rFonts w:ascii="Times New Roman" w:eastAsia="Times New Roman" w:hAnsi="Times New Roman" w:cs="Times New Roman"/>
          <w:color w:val="000000"/>
          <w:shd w:val="clear" w:color="auto" w:fill="FFFFFF"/>
        </w:rPr>
        <w:t>Preberacie konanie spočíva v komplexnej prehliadke diela a kontrole všetkých vykonaných prác a použitých/zabudovaných materiálov.</w:t>
      </w:r>
      <w:r w:rsidR="00341F9C" w:rsidRPr="00B431E6">
        <w:rPr>
          <w:rFonts w:ascii="Times New Roman" w:eastAsia="Times New Roman" w:hAnsi="Times New Roman" w:cs="Times New Roman"/>
          <w:color w:val="000000"/>
          <w:shd w:val="clear" w:color="auto" w:fill="FFFFFF"/>
        </w:rPr>
        <w:t xml:space="preserve"> </w:t>
      </w:r>
      <w:r w:rsidRPr="00B431E6">
        <w:rPr>
          <w:rFonts w:ascii="Times New Roman" w:eastAsia="Times New Roman" w:hAnsi="Times New Roman" w:cs="Times New Roman"/>
          <w:color w:val="000000"/>
          <w:shd w:val="clear" w:color="auto" w:fill="FFFFFF"/>
        </w:rPr>
        <w:t xml:space="preserve">Prehliadku diela objednávateľ písomne potvrdí </w:t>
      </w:r>
      <w:r w:rsidRPr="00B431E6">
        <w:rPr>
          <w:rFonts w:ascii="Times New Roman" w:eastAsia="Times New Roman" w:hAnsi="Times New Roman" w:cs="Times New Roman"/>
          <w:color w:val="000000"/>
          <w:shd w:val="clear" w:color="auto" w:fill="FFFFFF"/>
        </w:rPr>
        <w:br/>
        <w:t xml:space="preserve">v Preberacom protokole o odovzdaní a prevzatí verejnej práce (ďalej len ako </w:t>
      </w:r>
      <w:r w:rsidRPr="00B431E6">
        <w:rPr>
          <w:rFonts w:ascii="Times New Roman" w:eastAsia="Times New Roman" w:hAnsi="Times New Roman" w:cs="Times New Roman"/>
          <w:i/>
          <w:iCs/>
          <w:color w:val="000000"/>
          <w:shd w:val="clear" w:color="auto" w:fill="FFFFFF"/>
        </w:rPr>
        <w:t>„protokol o odovzdaní a prevzatí práce“</w:t>
      </w:r>
      <w:r w:rsidRPr="00B431E6">
        <w:rPr>
          <w:rFonts w:ascii="Times New Roman" w:eastAsia="Times New Roman" w:hAnsi="Times New Roman" w:cs="Times New Roman"/>
          <w:color w:val="000000"/>
          <w:shd w:val="clear" w:color="auto" w:fill="FFFFFF"/>
        </w:rPr>
        <w:t>), ktorý sa vyhotoví v štyroch rovnopisoch. Preberacie konanie je ukončené podpísaním protokolu objednávateľom a zhotoviteľom s tým, že dielo sa považuje za odovzdané ku dňu podpísania protokolu o odovzdaní a prevzatí práce oboma zmluvnými stranami.</w:t>
      </w:r>
    </w:p>
    <w:p w14:paraId="170B45B8" w14:textId="77777777" w:rsidR="005F2763" w:rsidRPr="00B431E6" w:rsidRDefault="00550381" w:rsidP="0092553E">
      <w:pPr>
        <w:pStyle w:val="Odsekzoznamu"/>
        <w:numPr>
          <w:ilvl w:val="0"/>
          <w:numId w:val="35"/>
        </w:numPr>
        <w:spacing w:after="0" w:line="240" w:lineRule="auto"/>
        <w:ind w:left="567" w:hanging="567"/>
        <w:jc w:val="both"/>
        <w:rPr>
          <w:rFonts w:ascii="Times New Roman" w:eastAsia="Times New Roman" w:hAnsi="Times New Roman" w:cs="Times New Roman"/>
        </w:rPr>
      </w:pPr>
      <w:r w:rsidRPr="00B431E6">
        <w:rPr>
          <w:rFonts w:ascii="Times New Roman" w:eastAsia="Times New Roman" w:hAnsi="Times New Roman" w:cs="Times New Roman"/>
        </w:rPr>
        <w:t>V prípade, ak budú pri preberacom konaní podľa tohto článku zistené také vady a nedorobky, ktoré sami o sebe alebo spolu bránia bezpečnému užívaniu diela alebo sťažujú účel, ktorému slúži, a/alebo v prípade, ak nebudú splnené podmienky alebo doložené doklady vyplývajúce z tohto článku zmluvy, objednávateľ dielo nie je povinný prevziať. V takomto prípade sa zhotoviteľ dostáva do omeškania a súčasne sa zaväzuje všetky vytýkané nedostatky odstrániť, prípadne doplniť chýbajúce doklady v lehote určenej objednávateľom. V prípade, ak k odstráneniu nedostatkov podľa predošlej vety nedôjde hoc aj čiastočne v lehote určenej objednávateľom, považuje sa uvedené za podstatné porušenie zmluvy.</w:t>
      </w:r>
    </w:p>
    <w:p w14:paraId="5B0AD12D" w14:textId="77777777" w:rsidR="005F2763" w:rsidRPr="00B431E6" w:rsidRDefault="00550381" w:rsidP="0092553E">
      <w:pPr>
        <w:pStyle w:val="Odsekzoznamu"/>
        <w:numPr>
          <w:ilvl w:val="0"/>
          <w:numId w:val="35"/>
        </w:numPr>
        <w:spacing w:after="0" w:line="240" w:lineRule="auto"/>
        <w:ind w:left="567" w:hanging="567"/>
        <w:jc w:val="both"/>
        <w:rPr>
          <w:rFonts w:ascii="Times New Roman" w:eastAsia="Times New Roman" w:hAnsi="Times New Roman" w:cs="Times New Roman"/>
        </w:rPr>
      </w:pPr>
      <w:r w:rsidRPr="00B431E6">
        <w:rPr>
          <w:rFonts w:ascii="Times New Roman" w:eastAsia="Times New Roman" w:hAnsi="Times New Roman" w:cs="Times New Roman"/>
        </w:rPr>
        <w:t>V prípade, ak budú pri preberacom konaní podľa tohto článku zistené také vady a nedorobky, ktoré sami osebe a ani spolu nebránia bezpečnému užívaniu diela alebo nesťažujú účel, ktorému slúži, je oprávnením avšak nie povinnosťou objednávateľa dielo prevziať. V prípade, ak objednávateľ dielo v dôsledku drobných vád odmietne prevziať, zaväzuje sa zhotoviteľ takéto vady a nedorobky na vlastné náklady v celom rozsahu odstrániť v termíne dohodnutom alebo stanovenom objednávateľom v osobitnom Protokole, ktoré strany pre tento účel spíšu. Ak objednávateľ dielo napriek drobným vadám a nedorobkom prevezme a tieto nebudú zhotoviteľom odstránené v lehote požadovanej objednávateľom uvedenej v Protokole o prevzatí a odovzdaní práce, je objednávateľ oprávnený postupovať podľa článku XIII</w:t>
      </w:r>
      <w:r w:rsidR="008A583F" w:rsidRPr="00B431E6">
        <w:rPr>
          <w:rFonts w:ascii="Times New Roman" w:eastAsia="Times New Roman" w:hAnsi="Times New Roman" w:cs="Times New Roman"/>
        </w:rPr>
        <w:t xml:space="preserve"> </w:t>
      </w:r>
      <w:r w:rsidRPr="00B431E6">
        <w:rPr>
          <w:rFonts w:ascii="Times New Roman" w:eastAsia="Times New Roman" w:hAnsi="Times New Roman" w:cs="Times New Roman"/>
        </w:rPr>
        <w:t>bod 7 tejto zmluvy.</w:t>
      </w:r>
    </w:p>
    <w:p w14:paraId="110E7AE7" w14:textId="3F9F3D98" w:rsidR="00550381" w:rsidRPr="00B431E6" w:rsidRDefault="00550381" w:rsidP="0092553E">
      <w:pPr>
        <w:pStyle w:val="Odsekzoznamu"/>
        <w:numPr>
          <w:ilvl w:val="0"/>
          <w:numId w:val="35"/>
        </w:numPr>
        <w:spacing w:after="0" w:line="240" w:lineRule="auto"/>
        <w:ind w:left="567" w:hanging="567"/>
        <w:jc w:val="both"/>
        <w:rPr>
          <w:rFonts w:ascii="Times New Roman" w:eastAsia="Times New Roman" w:hAnsi="Times New Roman" w:cs="Times New Roman"/>
        </w:rPr>
      </w:pPr>
      <w:r w:rsidRPr="00B431E6">
        <w:rPr>
          <w:rFonts w:ascii="Times New Roman" w:eastAsia="Times New Roman" w:hAnsi="Times New Roman" w:cs="Times New Roman"/>
        </w:rPr>
        <w:t>Protokol o odovzdaní a prevzatí práce bude spísaný po ukončení preberacieho konania a bude obsahovať najmä:</w:t>
      </w:r>
    </w:p>
    <w:p w14:paraId="2C9EEF8E" w14:textId="77777777" w:rsidR="00602997" w:rsidRPr="00B431E6" w:rsidRDefault="00550381" w:rsidP="0092553E">
      <w:pPr>
        <w:pStyle w:val="Odsekzoznamu"/>
        <w:numPr>
          <w:ilvl w:val="0"/>
          <w:numId w:val="36"/>
        </w:numPr>
        <w:spacing w:after="0" w:line="240" w:lineRule="auto"/>
        <w:ind w:left="993" w:hanging="426"/>
        <w:jc w:val="both"/>
        <w:rPr>
          <w:rFonts w:ascii="Times New Roman" w:hAnsi="Times New Roman" w:cs="Times New Roman"/>
        </w:rPr>
      </w:pPr>
      <w:r w:rsidRPr="00B431E6">
        <w:rPr>
          <w:rFonts w:ascii="Times New Roman" w:hAnsi="Times New Roman" w:cs="Times New Roman"/>
        </w:rPr>
        <w:t>identifikačné údaje o diele;</w:t>
      </w:r>
    </w:p>
    <w:p w14:paraId="29B38BC7" w14:textId="77777777" w:rsidR="00602997" w:rsidRPr="00B431E6" w:rsidRDefault="00550381" w:rsidP="0092553E">
      <w:pPr>
        <w:pStyle w:val="Odsekzoznamu"/>
        <w:numPr>
          <w:ilvl w:val="0"/>
          <w:numId w:val="36"/>
        </w:numPr>
        <w:spacing w:after="0" w:line="240" w:lineRule="auto"/>
        <w:ind w:left="993" w:hanging="426"/>
        <w:jc w:val="both"/>
        <w:rPr>
          <w:rFonts w:ascii="Times New Roman" w:hAnsi="Times New Roman" w:cs="Times New Roman"/>
        </w:rPr>
      </w:pPr>
      <w:r w:rsidRPr="00B431E6">
        <w:rPr>
          <w:rFonts w:ascii="Times New Roman" w:hAnsi="Times New Roman" w:cs="Times New Roman"/>
        </w:rPr>
        <w:t>potvrdenie zhotoviteľa, že dielo bolo vykonané podľa projektovej dokumentácie, technologického postupu a v súlade s povoleniami a so slovenskými právnymi predpismi a technickými normami;</w:t>
      </w:r>
    </w:p>
    <w:p w14:paraId="4A87F7FF" w14:textId="77777777" w:rsidR="00602997" w:rsidRPr="00B431E6" w:rsidRDefault="00550381" w:rsidP="0092553E">
      <w:pPr>
        <w:pStyle w:val="Odsekzoznamu"/>
        <w:numPr>
          <w:ilvl w:val="0"/>
          <w:numId w:val="36"/>
        </w:numPr>
        <w:spacing w:after="0" w:line="240" w:lineRule="auto"/>
        <w:ind w:left="993" w:hanging="426"/>
        <w:jc w:val="both"/>
        <w:rPr>
          <w:rFonts w:ascii="Times New Roman" w:hAnsi="Times New Roman" w:cs="Times New Roman"/>
        </w:rPr>
      </w:pPr>
      <w:r w:rsidRPr="00B431E6">
        <w:rPr>
          <w:rFonts w:ascii="Times New Roman" w:hAnsi="Times New Roman" w:cs="Times New Roman"/>
        </w:rPr>
        <w:t>zoznam všetkých zabudovaných výrobkov s uvedením ich výrobcov a ich typového označenia;</w:t>
      </w:r>
    </w:p>
    <w:p w14:paraId="2BD48FC4" w14:textId="77777777" w:rsidR="00602997" w:rsidRPr="00B431E6" w:rsidRDefault="00550381" w:rsidP="0092553E">
      <w:pPr>
        <w:pStyle w:val="Odsekzoznamu"/>
        <w:numPr>
          <w:ilvl w:val="0"/>
          <w:numId w:val="36"/>
        </w:numPr>
        <w:spacing w:after="0" w:line="240" w:lineRule="auto"/>
        <w:ind w:left="993" w:hanging="426"/>
        <w:jc w:val="both"/>
        <w:rPr>
          <w:rFonts w:ascii="Times New Roman" w:hAnsi="Times New Roman" w:cs="Times New Roman"/>
        </w:rPr>
      </w:pPr>
      <w:r w:rsidRPr="00B431E6">
        <w:rPr>
          <w:rFonts w:ascii="Times New Roman" w:hAnsi="Times New Roman" w:cs="Times New Roman"/>
        </w:rPr>
        <w:t>súpis prípadných vád a nedorobkov diela (ktoré nebránia plynulému, bezpečnému užívaniu diela) s prehlásením zhotoviteľa, že tieto vady a nedorobky odstráni v dohodnutom záväznom termíne;</w:t>
      </w:r>
    </w:p>
    <w:p w14:paraId="3188D655" w14:textId="77777777" w:rsidR="00602997" w:rsidRPr="00B431E6" w:rsidRDefault="00550381" w:rsidP="0092553E">
      <w:pPr>
        <w:pStyle w:val="Odsekzoznamu"/>
        <w:numPr>
          <w:ilvl w:val="0"/>
          <w:numId w:val="36"/>
        </w:numPr>
        <w:spacing w:after="0" w:line="240" w:lineRule="auto"/>
        <w:ind w:left="993" w:hanging="426"/>
        <w:jc w:val="both"/>
        <w:rPr>
          <w:rFonts w:ascii="Times New Roman" w:hAnsi="Times New Roman" w:cs="Times New Roman"/>
        </w:rPr>
      </w:pPr>
      <w:r w:rsidRPr="00B431E6">
        <w:rPr>
          <w:rFonts w:ascii="Times New Roman" w:hAnsi="Times New Roman" w:cs="Times New Roman"/>
        </w:rPr>
        <w:t>prehlásenie objednávateľa, že vykonané dielo preberá;</w:t>
      </w:r>
    </w:p>
    <w:p w14:paraId="128A9A6B" w14:textId="77777777" w:rsidR="00602997" w:rsidRPr="00B431E6" w:rsidRDefault="00550381" w:rsidP="0092553E">
      <w:pPr>
        <w:pStyle w:val="Odsekzoznamu"/>
        <w:numPr>
          <w:ilvl w:val="0"/>
          <w:numId w:val="36"/>
        </w:numPr>
        <w:spacing w:after="0" w:line="240" w:lineRule="auto"/>
        <w:ind w:left="993" w:hanging="426"/>
        <w:jc w:val="both"/>
        <w:rPr>
          <w:rFonts w:ascii="Times New Roman" w:hAnsi="Times New Roman" w:cs="Times New Roman"/>
        </w:rPr>
      </w:pPr>
      <w:r w:rsidRPr="00B431E6">
        <w:rPr>
          <w:rFonts w:ascii="Times New Roman" w:hAnsi="Times New Roman" w:cs="Times New Roman"/>
        </w:rPr>
        <w:t>zoznam príloh podľa tejto zmluvy;</w:t>
      </w:r>
    </w:p>
    <w:p w14:paraId="2F0D9B02" w14:textId="62E55213" w:rsidR="00550381" w:rsidRPr="00B431E6" w:rsidRDefault="00550381" w:rsidP="0092553E">
      <w:pPr>
        <w:pStyle w:val="Odsekzoznamu"/>
        <w:numPr>
          <w:ilvl w:val="0"/>
          <w:numId w:val="36"/>
        </w:numPr>
        <w:spacing w:after="0" w:line="240" w:lineRule="auto"/>
        <w:ind w:left="993" w:hanging="426"/>
        <w:jc w:val="both"/>
        <w:rPr>
          <w:rFonts w:ascii="Times New Roman" w:hAnsi="Times New Roman" w:cs="Times New Roman"/>
        </w:rPr>
      </w:pPr>
      <w:r w:rsidRPr="00B431E6">
        <w:rPr>
          <w:rFonts w:ascii="Times New Roman" w:hAnsi="Times New Roman" w:cs="Times New Roman"/>
        </w:rPr>
        <w:t>dátum a podpisy zhotoviteľa a objednávateľa.</w:t>
      </w:r>
    </w:p>
    <w:p w14:paraId="380074AB" w14:textId="77777777" w:rsidR="00550381" w:rsidRPr="00B431E6" w:rsidRDefault="00550381" w:rsidP="0092553E">
      <w:pPr>
        <w:numPr>
          <w:ilvl w:val="0"/>
          <w:numId w:val="35"/>
        </w:numPr>
        <w:spacing w:after="0" w:line="240" w:lineRule="auto"/>
        <w:ind w:left="567" w:hanging="567"/>
        <w:contextualSpacing/>
        <w:jc w:val="both"/>
        <w:rPr>
          <w:rFonts w:ascii="Times New Roman" w:eastAsia="Times New Roman" w:hAnsi="Times New Roman" w:cs="Times New Roman"/>
        </w:rPr>
      </w:pPr>
      <w:r w:rsidRPr="00B431E6">
        <w:rPr>
          <w:rFonts w:ascii="Times New Roman" w:eastAsia="Times New Roman" w:hAnsi="Times New Roman" w:cs="Times New Roman"/>
        </w:rPr>
        <w:t>Zhotoviteľ je pri odovzdávaní diela povinný odovzdať objednávateľovi:</w:t>
      </w:r>
    </w:p>
    <w:p w14:paraId="5BCD1B09" w14:textId="77777777" w:rsidR="00602997" w:rsidRPr="00B431E6" w:rsidRDefault="00550381" w:rsidP="0092553E">
      <w:pPr>
        <w:pStyle w:val="Odsekzoznamu"/>
        <w:numPr>
          <w:ilvl w:val="0"/>
          <w:numId w:val="37"/>
        </w:numPr>
        <w:autoSpaceDE w:val="0"/>
        <w:autoSpaceDN w:val="0"/>
        <w:adjustRightInd w:val="0"/>
        <w:spacing w:after="0" w:line="240" w:lineRule="auto"/>
        <w:ind w:left="993" w:hanging="426"/>
        <w:jc w:val="both"/>
        <w:rPr>
          <w:rFonts w:ascii="Times New Roman" w:hAnsi="Times New Roman" w:cs="Times New Roman"/>
        </w:rPr>
      </w:pPr>
      <w:r w:rsidRPr="00B431E6">
        <w:rPr>
          <w:rFonts w:ascii="Times New Roman" w:hAnsi="Times New Roman" w:cs="Times New Roman"/>
        </w:rPr>
        <w:t>projektovú dokumentáciu realizácie stavby v príslušnom stupni s geodetickým zameraním nového stavu vypracovanú oprávnenou osobou;</w:t>
      </w:r>
    </w:p>
    <w:p w14:paraId="5AFB1D53" w14:textId="77777777" w:rsidR="00602997" w:rsidRPr="00B431E6" w:rsidRDefault="00550381" w:rsidP="0092553E">
      <w:pPr>
        <w:pStyle w:val="Odsekzoznamu"/>
        <w:numPr>
          <w:ilvl w:val="0"/>
          <w:numId w:val="37"/>
        </w:numPr>
        <w:autoSpaceDE w:val="0"/>
        <w:autoSpaceDN w:val="0"/>
        <w:adjustRightInd w:val="0"/>
        <w:spacing w:after="0" w:line="240" w:lineRule="auto"/>
        <w:ind w:left="993" w:hanging="426"/>
        <w:jc w:val="both"/>
        <w:rPr>
          <w:rFonts w:ascii="Times New Roman" w:hAnsi="Times New Roman" w:cs="Times New Roman"/>
        </w:rPr>
      </w:pPr>
      <w:r w:rsidRPr="00B431E6">
        <w:rPr>
          <w:rFonts w:ascii="Times New Roman" w:hAnsi="Times New Roman" w:cs="Times New Roman"/>
        </w:rPr>
        <w:t>porealizačné zameranie diela;</w:t>
      </w:r>
    </w:p>
    <w:p w14:paraId="6AB99A8E" w14:textId="77777777" w:rsidR="00602997" w:rsidRPr="00B431E6" w:rsidRDefault="00550381" w:rsidP="0092553E">
      <w:pPr>
        <w:pStyle w:val="Odsekzoznamu"/>
        <w:numPr>
          <w:ilvl w:val="0"/>
          <w:numId w:val="37"/>
        </w:numPr>
        <w:autoSpaceDE w:val="0"/>
        <w:autoSpaceDN w:val="0"/>
        <w:adjustRightInd w:val="0"/>
        <w:spacing w:after="0" w:line="240" w:lineRule="auto"/>
        <w:ind w:left="993" w:hanging="426"/>
        <w:jc w:val="both"/>
        <w:rPr>
          <w:rFonts w:ascii="Times New Roman" w:hAnsi="Times New Roman" w:cs="Times New Roman"/>
        </w:rPr>
      </w:pPr>
      <w:r w:rsidRPr="00B431E6">
        <w:rPr>
          <w:rFonts w:ascii="Times New Roman" w:hAnsi="Times New Roman" w:cs="Times New Roman"/>
        </w:rPr>
        <w:t>geometrický plán;</w:t>
      </w:r>
    </w:p>
    <w:p w14:paraId="24F72446" w14:textId="77777777" w:rsidR="00602997" w:rsidRPr="00B431E6" w:rsidRDefault="00550381" w:rsidP="0092553E">
      <w:pPr>
        <w:pStyle w:val="Odsekzoznamu"/>
        <w:numPr>
          <w:ilvl w:val="0"/>
          <w:numId w:val="37"/>
        </w:numPr>
        <w:autoSpaceDE w:val="0"/>
        <w:autoSpaceDN w:val="0"/>
        <w:adjustRightInd w:val="0"/>
        <w:spacing w:after="0" w:line="240" w:lineRule="auto"/>
        <w:ind w:left="993" w:hanging="426"/>
        <w:jc w:val="both"/>
        <w:rPr>
          <w:rFonts w:ascii="Times New Roman" w:hAnsi="Times New Roman" w:cs="Times New Roman"/>
        </w:rPr>
      </w:pPr>
      <w:r w:rsidRPr="00B431E6">
        <w:rPr>
          <w:rFonts w:ascii="Times New Roman" w:hAnsi="Times New Roman" w:cs="Times New Roman"/>
          <w:color w:val="000000"/>
        </w:rPr>
        <w:t>doklady, protokoly, atesty, certifikáty a vyhlásenia o zhode výrobkov, materiálov, konštrukcií, zariadení zabudovaných do diela ako aj originály na nich sa vzťahujúcich záručných listov, revízne správy, návody na používanie</w:t>
      </w:r>
      <w:r w:rsidRPr="00B431E6">
        <w:rPr>
          <w:rFonts w:ascii="Times New Roman" w:hAnsi="Times New Roman" w:cs="Times New Roman"/>
        </w:rPr>
        <w:t xml:space="preserve">, dodacie listy a vážne lístky použitých materiálov, ako aj všetky ostatné dokumenty preukazujúce dodanie použitých materiálov a ich množstvo; </w:t>
      </w:r>
    </w:p>
    <w:p w14:paraId="1A001392" w14:textId="77777777" w:rsidR="00602997" w:rsidRPr="00B431E6" w:rsidRDefault="00550381" w:rsidP="0092553E">
      <w:pPr>
        <w:pStyle w:val="Odsekzoznamu"/>
        <w:numPr>
          <w:ilvl w:val="0"/>
          <w:numId w:val="37"/>
        </w:numPr>
        <w:autoSpaceDE w:val="0"/>
        <w:autoSpaceDN w:val="0"/>
        <w:adjustRightInd w:val="0"/>
        <w:spacing w:after="0" w:line="240" w:lineRule="auto"/>
        <w:ind w:left="993" w:hanging="426"/>
        <w:jc w:val="both"/>
        <w:rPr>
          <w:rFonts w:ascii="Times New Roman" w:hAnsi="Times New Roman" w:cs="Times New Roman"/>
        </w:rPr>
      </w:pPr>
      <w:r w:rsidRPr="00B431E6">
        <w:rPr>
          <w:rFonts w:ascii="Times New Roman" w:hAnsi="Times New Roman" w:cs="Times New Roman"/>
        </w:rPr>
        <w:t>dokumentáciu o vykonaných revíziách a kontrolách, protokoly o vykonaných skúškach;</w:t>
      </w:r>
    </w:p>
    <w:p w14:paraId="4DA16071" w14:textId="77777777" w:rsidR="00602997" w:rsidRPr="00B431E6" w:rsidRDefault="00550381" w:rsidP="0092553E">
      <w:pPr>
        <w:pStyle w:val="Odsekzoznamu"/>
        <w:numPr>
          <w:ilvl w:val="0"/>
          <w:numId w:val="37"/>
        </w:numPr>
        <w:autoSpaceDE w:val="0"/>
        <w:autoSpaceDN w:val="0"/>
        <w:adjustRightInd w:val="0"/>
        <w:spacing w:after="0" w:line="240" w:lineRule="auto"/>
        <w:ind w:left="993" w:hanging="426"/>
        <w:jc w:val="both"/>
        <w:rPr>
          <w:rFonts w:ascii="Times New Roman" w:hAnsi="Times New Roman" w:cs="Times New Roman"/>
        </w:rPr>
      </w:pPr>
      <w:r w:rsidRPr="00B431E6">
        <w:rPr>
          <w:rFonts w:ascii="Times New Roman" w:hAnsi="Times New Roman" w:cs="Times New Roman"/>
        </w:rPr>
        <w:t>všetky iné dokumenty potrebné pre riadne užívanie a kolaudáciu diela ako celku;</w:t>
      </w:r>
    </w:p>
    <w:p w14:paraId="2F5AEDFD" w14:textId="77777777" w:rsidR="00602997" w:rsidRPr="00B431E6" w:rsidRDefault="00550381" w:rsidP="0092553E">
      <w:pPr>
        <w:pStyle w:val="Odsekzoznamu"/>
        <w:numPr>
          <w:ilvl w:val="0"/>
          <w:numId w:val="37"/>
        </w:numPr>
        <w:autoSpaceDE w:val="0"/>
        <w:autoSpaceDN w:val="0"/>
        <w:adjustRightInd w:val="0"/>
        <w:spacing w:after="0" w:line="240" w:lineRule="auto"/>
        <w:ind w:left="993" w:hanging="426"/>
        <w:jc w:val="both"/>
        <w:rPr>
          <w:rFonts w:ascii="Times New Roman" w:hAnsi="Times New Roman" w:cs="Times New Roman"/>
        </w:rPr>
      </w:pPr>
      <w:r w:rsidRPr="00B431E6">
        <w:rPr>
          <w:rFonts w:ascii="Times New Roman" w:hAnsi="Times New Roman" w:cs="Times New Roman"/>
        </w:rPr>
        <w:t xml:space="preserve">plán užívania verejnej práce; </w:t>
      </w:r>
    </w:p>
    <w:p w14:paraId="148AEAA9" w14:textId="77777777" w:rsidR="00602997" w:rsidRPr="00B431E6" w:rsidRDefault="00550381" w:rsidP="0092553E">
      <w:pPr>
        <w:pStyle w:val="Odsekzoznamu"/>
        <w:numPr>
          <w:ilvl w:val="0"/>
          <w:numId w:val="37"/>
        </w:numPr>
        <w:autoSpaceDE w:val="0"/>
        <w:autoSpaceDN w:val="0"/>
        <w:adjustRightInd w:val="0"/>
        <w:spacing w:after="0" w:line="240" w:lineRule="auto"/>
        <w:ind w:left="993" w:hanging="426"/>
        <w:jc w:val="both"/>
        <w:rPr>
          <w:rFonts w:ascii="Times New Roman" w:hAnsi="Times New Roman" w:cs="Times New Roman"/>
        </w:rPr>
      </w:pPr>
      <w:r w:rsidRPr="00B431E6">
        <w:rPr>
          <w:rFonts w:ascii="Times New Roman" w:hAnsi="Times New Roman" w:cs="Times New Roman"/>
        </w:rPr>
        <w:t>kópie stavebných denníkov, z toho 1x prvý prepis denníka;</w:t>
      </w:r>
    </w:p>
    <w:p w14:paraId="0AE4C192" w14:textId="77777777" w:rsidR="00602997" w:rsidRPr="00B431E6" w:rsidRDefault="00550381" w:rsidP="0092553E">
      <w:pPr>
        <w:pStyle w:val="Odsekzoznamu"/>
        <w:numPr>
          <w:ilvl w:val="0"/>
          <w:numId w:val="37"/>
        </w:numPr>
        <w:autoSpaceDE w:val="0"/>
        <w:autoSpaceDN w:val="0"/>
        <w:adjustRightInd w:val="0"/>
        <w:spacing w:after="0" w:line="240" w:lineRule="auto"/>
        <w:ind w:left="993" w:hanging="426"/>
        <w:jc w:val="both"/>
        <w:rPr>
          <w:rFonts w:ascii="Times New Roman" w:hAnsi="Times New Roman" w:cs="Times New Roman"/>
        </w:rPr>
      </w:pPr>
      <w:r w:rsidRPr="00B431E6">
        <w:rPr>
          <w:rFonts w:ascii="Times New Roman" w:hAnsi="Times New Roman" w:cs="Times New Roman"/>
        </w:rPr>
        <w:lastRenderedPageBreak/>
        <w:t>fotodokumentáciu v zmysle tejto zmluvy;</w:t>
      </w:r>
    </w:p>
    <w:p w14:paraId="05DE1DAF" w14:textId="77777777" w:rsidR="00602997" w:rsidRPr="00B431E6" w:rsidRDefault="00550381" w:rsidP="0092553E">
      <w:pPr>
        <w:pStyle w:val="Odsekzoznamu"/>
        <w:numPr>
          <w:ilvl w:val="0"/>
          <w:numId w:val="37"/>
        </w:numPr>
        <w:autoSpaceDE w:val="0"/>
        <w:autoSpaceDN w:val="0"/>
        <w:adjustRightInd w:val="0"/>
        <w:spacing w:after="0" w:line="240" w:lineRule="auto"/>
        <w:ind w:left="993" w:hanging="426"/>
        <w:jc w:val="both"/>
        <w:rPr>
          <w:rFonts w:ascii="Times New Roman" w:hAnsi="Times New Roman" w:cs="Times New Roman"/>
        </w:rPr>
      </w:pPr>
      <w:r w:rsidRPr="00B431E6">
        <w:rPr>
          <w:rFonts w:ascii="Times New Roman" w:hAnsi="Times New Roman" w:cs="Times New Roman"/>
        </w:rPr>
        <w:t>dokumentáciu preukazujúcu riadne nakladanie s odpadmi podľa tejto zmluvy;</w:t>
      </w:r>
    </w:p>
    <w:p w14:paraId="435BB480" w14:textId="0B52E314" w:rsidR="00550381" w:rsidRPr="00B431E6" w:rsidRDefault="00550381" w:rsidP="0092553E">
      <w:pPr>
        <w:pStyle w:val="Odsekzoznamu"/>
        <w:numPr>
          <w:ilvl w:val="0"/>
          <w:numId w:val="37"/>
        </w:numPr>
        <w:autoSpaceDE w:val="0"/>
        <w:autoSpaceDN w:val="0"/>
        <w:adjustRightInd w:val="0"/>
        <w:spacing w:after="0" w:line="240" w:lineRule="auto"/>
        <w:ind w:left="993" w:hanging="426"/>
        <w:jc w:val="both"/>
        <w:rPr>
          <w:rFonts w:ascii="Times New Roman" w:hAnsi="Times New Roman" w:cs="Times New Roman"/>
        </w:rPr>
      </w:pPr>
      <w:r w:rsidRPr="00B431E6">
        <w:rPr>
          <w:rFonts w:ascii="Times New Roman" w:hAnsi="Times New Roman" w:cs="Times New Roman"/>
        </w:rPr>
        <w:t>akúkoľvek ďalšiu dokumentáciu vyplývajúcu zo zmluvy alebo z jej príloh.</w:t>
      </w:r>
    </w:p>
    <w:p w14:paraId="30287123" w14:textId="77777777" w:rsidR="00550381" w:rsidRPr="00B431E6" w:rsidRDefault="00550381" w:rsidP="0092553E">
      <w:pPr>
        <w:numPr>
          <w:ilvl w:val="0"/>
          <w:numId w:val="35"/>
        </w:numPr>
        <w:spacing w:after="0" w:line="240" w:lineRule="auto"/>
        <w:ind w:left="567" w:hanging="567"/>
        <w:contextualSpacing/>
        <w:jc w:val="both"/>
        <w:rPr>
          <w:rFonts w:ascii="Times New Roman" w:eastAsia="Times New Roman" w:hAnsi="Times New Roman" w:cs="Times New Roman"/>
        </w:rPr>
      </w:pPr>
      <w:r w:rsidRPr="00B431E6">
        <w:rPr>
          <w:rFonts w:ascii="Times New Roman" w:eastAsia="Times New Roman" w:hAnsi="Times New Roman" w:cs="Times New Roman"/>
          <w:color w:val="000000"/>
        </w:rPr>
        <w:t>Podmienkou odovzdania a prevzatia diela je úspešné vykonanie všetkých skúšok predpísaných príslušnými právnymi predpismi a dohodnutých zmluvnými stranami, ktoré uskutoční zhotoviteľ v zmysle zákona č. 254/1998 Z. z. o verejných prácach. Protokoly o výsledku skúšok a doklady potrebné k riadnemu užívaniu diela pripraví zhotoviteľ ako prílohu k odovzdávaciemu a preberaciemu protokolu, najneskôr v deň odovzdania a prevzatia diela. Takto vzniknuté náklady sú súčasťou ceny diela podľa tejto zmluvy.</w:t>
      </w:r>
    </w:p>
    <w:p w14:paraId="1A890F01" w14:textId="57D765BB" w:rsidR="00550381" w:rsidRPr="00B431E6" w:rsidRDefault="005E40AA" w:rsidP="0092553E">
      <w:pPr>
        <w:numPr>
          <w:ilvl w:val="0"/>
          <w:numId w:val="35"/>
        </w:numPr>
        <w:spacing w:after="0" w:line="240" w:lineRule="auto"/>
        <w:ind w:left="567" w:hanging="567"/>
        <w:contextualSpacing/>
        <w:jc w:val="both"/>
        <w:rPr>
          <w:rFonts w:ascii="Times New Roman" w:eastAsia="Times New Roman" w:hAnsi="Times New Roman" w:cs="Times New Roman"/>
        </w:rPr>
      </w:pPr>
      <w:r w:rsidRPr="00B431E6">
        <w:rPr>
          <w:rFonts w:ascii="Times New Roman" w:eastAsia="Times New Roman" w:hAnsi="Times New Roman" w:cs="Times New Roman"/>
        </w:rPr>
        <w:t>D</w:t>
      </w:r>
      <w:r w:rsidR="00550381" w:rsidRPr="00B431E6">
        <w:rPr>
          <w:rFonts w:ascii="Times New Roman" w:eastAsia="Times New Roman" w:hAnsi="Times New Roman" w:cs="Times New Roman"/>
        </w:rPr>
        <w:t xml:space="preserve">okumentáciu </w:t>
      </w:r>
      <w:r w:rsidRPr="00B431E6">
        <w:rPr>
          <w:rFonts w:ascii="Times New Roman" w:eastAsia="Times New Roman" w:hAnsi="Times New Roman" w:cs="Times New Roman"/>
        </w:rPr>
        <w:t xml:space="preserve">skutočného zhotovenia </w:t>
      </w:r>
      <w:r w:rsidR="00550381" w:rsidRPr="00B431E6">
        <w:rPr>
          <w:rFonts w:ascii="Times New Roman" w:eastAsia="Times New Roman" w:hAnsi="Times New Roman" w:cs="Times New Roman"/>
        </w:rPr>
        <w:t>stavby</w:t>
      </w:r>
      <w:r w:rsidR="00550381" w:rsidRPr="00B431E6">
        <w:rPr>
          <w:rFonts w:ascii="Times New Roman" w:hAnsi="Times New Roman" w:cs="Times New Roman"/>
        </w:rPr>
        <w:t xml:space="preserve"> </w:t>
      </w:r>
      <w:r w:rsidR="00550381" w:rsidRPr="00B431E6">
        <w:rPr>
          <w:rFonts w:ascii="Times New Roman" w:eastAsia="Times New Roman" w:hAnsi="Times New Roman" w:cs="Times New Roman"/>
        </w:rPr>
        <w:t xml:space="preserve">v rozsahu a podobe v súlade s touto zmluvou sa zhotoviteľ zaväzuje objednávateľovi odovzdať v jazyku slovenskom, v písomnom a grafickom vyhotovení, a to v 4 (štyroch) rovnopisoch, ako aj 1x v digitálnej forme na dátovom nosiči USB s voľným </w:t>
      </w:r>
      <w:proofErr w:type="spellStart"/>
      <w:r w:rsidR="00550381" w:rsidRPr="00B431E6">
        <w:rPr>
          <w:rFonts w:ascii="Times New Roman" w:eastAsia="Times New Roman" w:hAnsi="Times New Roman" w:cs="Times New Roman"/>
        </w:rPr>
        <w:t>prehľadávacím</w:t>
      </w:r>
      <w:proofErr w:type="spellEnd"/>
      <w:r w:rsidR="00550381" w:rsidRPr="00B431E6">
        <w:rPr>
          <w:rFonts w:ascii="Times New Roman" w:eastAsia="Times New Roman" w:hAnsi="Times New Roman" w:cs="Times New Roman"/>
        </w:rPr>
        <w:t xml:space="preserve"> programom</w:t>
      </w:r>
      <w:r w:rsidR="00550381" w:rsidRPr="00B431E6">
        <w:rPr>
          <w:rFonts w:ascii="Times New Roman" w:eastAsia="Times New Roman" w:hAnsi="Times New Roman" w:cs="Times New Roman"/>
          <w:i/>
          <w:iCs/>
        </w:rPr>
        <w:t xml:space="preserve"> </w:t>
      </w:r>
      <w:r w:rsidR="00550381" w:rsidRPr="00B431E6">
        <w:rPr>
          <w:rFonts w:ascii="Times New Roman" w:hAnsi="Times New Roman" w:cs="Times New Roman"/>
        </w:rPr>
        <w:t>„.</w:t>
      </w:r>
      <w:proofErr w:type="spellStart"/>
      <w:r w:rsidR="00550381" w:rsidRPr="00B431E6">
        <w:rPr>
          <w:rFonts w:ascii="Times New Roman" w:hAnsi="Times New Roman" w:cs="Times New Roman"/>
        </w:rPr>
        <w:t>pdf</w:t>
      </w:r>
      <w:proofErr w:type="spellEnd"/>
      <w:r w:rsidR="00550381" w:rsidRPr="00B431E6">
        <w:rPr>
          <w:rFonts w:ascii="Times New Roman" w:hAnsi="Times New Roman" w:cs="Times New Roman"/>
        </w:rPr>
        <w:t>“</w:t>
      </w:r>
      <w:r w:rsidR="00550381" w:rsidRPr="00B431E6">
        <w:rPr>
          <w:rFonts w:ascii="Times New Roman" w:hAnsi="Times New Roman" w:cs="Times New Roman"/>
          <w:i/>
          <w:iCs/>
        </w:rPr>
        <w:t xml:space="preserve"> </w:t>
      </w:r>
      <w:r w:rsidR="00550381" w:rsidRPr="00B431E6">
        <w:rPr>
          <w:rFonts w:ascii="Times New Roman" w:eastAsia="Times New Roman" w:hAnsi="Times New Roman" w:cs="Times New Roman"/>
        </w:rPr>
        <w:t>s možnosťou kopírovania, ako aj v niektorej z formátov CAD (.</w:t>
      </w:r>
      <w:proofErr w:type="spellStart"/>
      <w:r w:rsidR="00550381" w:rsidRPr="00B431E6">
        <w:rPr>
          <w:rFonts w:ascii="Times New Roman" w:eastAsia="Times New Roman" w:hAnsi="Times New Roman" w:cs="Times New Roman"/>
        </w:rPr>
        <w:t>dwg</w:t>
      </w:r>
      <w:proofErr w:type="spellEnd"/>
      <w:r w:rsidR="00550381" w:rsidRPr="00B431E6">
        <w:rPr>
          <w:rFonts w:ascii="Times New Roman" w:eastAsia="Times New Roman" w:hAnsi="Times New Roman" w:cs="Times New Roman"/>
        </w:rPr>
        <w:t>, .</w:t>
      </w:r>
      <w:proofErr w:type="spellStart"/>
      <w:r w:rsidR="00550381" w:rsidRPr="00B431E6">
        <w:rPr>
          <w:rFonts w:ascii="Times New Roman" w:eastAsia="Times New Roman" w:hAnsi="Times New Roman" w:cs="Times New Roman"/>
        </w:rPr>
        <w:t>dgn</w:t>
      </w:r>
      <w:proofErr w:type="spellEnd"/>
      <w:r w:rsidR="00550381" w:rsidRPr="00B431E6">
        <w:rPr>
          <w:rFonts w:ascii="Times New Roman" w:eastAsia="Times New Roman" w:hAnsi="Times New Roman" w:cs="Times New Roman"/>
        </w:rPr>
        <w:t>, .</w:t>
      </w:r>
      <w:proofErr w:type="spellStart"/>
      <w:r w:rsidR="00550381" w:rsidRPr="00B431E6">
        <w:rPr>
          <w:rFonts w:ascii="Times New Roman" w:eastAsia="Times New Roman" w:hAnsi="Times New Roman" w:cs="Times New Roman"/>
        </w:rPr>
        <w:t>xls</w:t>
      </w:r>
      <w:proofErr w:type="spellEnd"/>
      <w:r w:rsidR="00550381" w:rsidRPr="00B431E6">
        <w:rPr>
          <w:rFonts w:ascii="Times New Roman" w:eastAsia="Times New Roman" w:hAnsi="Times New Roman" w:cs="Times New Roman"/>
        </w:rPr>
        <w:t xml:space="preserve"> alebo obdobné).</w:t>
      </w:r>
    </w:p>
    <w:p w14:paraId="66D1DF4D" w14:textId="77777777" w:rsidR="005E40AA" w:rsidRPr="00B431E6" w:rsidRDefault="005E40AA" w:rsidP="00550381">
      <w:pPr>
        <w:autoSpaceDE w:val="0"/>
        <w:autoSpaceDN w:val="0"/>
        <w:adjustRightInd w:val="0"/>
        <w:spacing w:after="0" w:line="240" w:lineRule="auto"/>
        <w:jc w:val="center"/>
        <w:rPr>
          <w:rFonts w:ascii="Times New Roman" w:eastAsia="Times New Roman" w:hAnsi="Times New Roman" w:cs="Times New Roman"/>
          <w:b/>
          <w:color w:val="000000"/>
          <w:lang w:eastAsia="sk-SK"/>
        </w:rPr>
      </w:pPr>
    </w:p>
    <w:p w14:paraId="17115130" w14:textId="7D66AB98" w:rsidR="00550381" w:rsidRPr="00B431E6" w:rsidRDefault="00550381" w:rsidP="00550381">
      <w:pPr>
        <w:autoSpaceDE w:val="0"/>
        <w:autoSpaceDN w:val="0"/>
        <w:adjustRightInd w:val="0"/>
        <w:spacing w:after="0" w:line="240" w:lineRule="auto"/>
        <w:jc w:val="center"/>
        <w:rPr>
          <w:rFonts w:ascii="Times New Roman" w:eastAsia="Times New Roman" w:hAnsi="Times New Roman" w:cs="Times New Roman"/>
          <w:b/>
          <w:bCs/>
          <w:color w:val="000000"/>
          <w:lang w:eastAsia="sk-SK"/>
        </w:rPr>
      </w:pPr>
      <w:r w:rsidRPr="00B431E6">
        <w:rPr>
          <w:rFonts w:ascii="Times New Roman" w:eastAsia="Times New Roman" w:hAnsi="Times New Roman" w:cs="Times New Roman"/>
          <w:b/>
          <w:color w:val="000000"/>
          <w:lang w:eastAsia="sk-SK"/>
        </w:rPr>
        <w:t>Článok</w:t>
      </w:r>
      <w:r w:rsidRPr="00B431E6">
        <w:rPr>
          <w:rFonts w:ascii="Times New Roman" w:eastAsia="Times New Roman" w:hAnsi="Times New Roman" w:cs="Times New Roman"/>
          <w:color w:val="000000"/>
          <w:lang w:eastAsia="sk-SK"/>
        </w:rPr>
        <w:t xml:space="preserve"> </w:t>
      </w:r>
      <w:r w:rsidRPr="00B431E6">
        <w:rPr>
          <w:rFonts w:ascii="Times New Roman" w:eastAsia="Times New Roman" w:hAnsi="Times New Roman" w:cs="Times New Roman"/>
          <w:b/>
          <w:bCs/>
          <w:color w:val="000000"/>
          <w:lang w:eastAsia="sk-SK"/>
        </w:rPr>
        <w:t>XII</w:t>
      </w:r>
    </w:p>
    <w:p w14:paraId="0E645E48" w14:textId="77777777" w:rsidR="00550381" w:rsidRPr="00B431E6" w:rsidRDefault="00550381" w:rsidP="00602997">
      <w:pPr>
        <w:autoSpaceDE w:val="0"/>
        <w:autoSpaceDN w:val="0"/>
        <w:adjustRightInd w:val="0"/>
        <w:spacing w:after="0" w:line="240" w:lineRule="auto"/>
        <w:jc w:val="center"/>
        <w:rPr>
          <w:rFonts w:ascii="Times New Roman" w:eastAsia="Times New Roman" w:hAnsi="Times New Roman" w:cs="Times New Roman"/>
          <w:b/>
          <w:color w:val="000000"/>
          <w:lang w:eastAsia="sk-SK"/>
        </w:rPr>
      </w:pPr>
      <w:r w:rsidRPr="00B431E6">
        <w:rPr>
          <w:rFonts w:ascii="Times New Roman" w:eastAsia="Times New Roman" w:hAnsi="Times New Roman" w:cs="Times New Roman"/>
          <w:b/>
          <w:color w:val="000000"/>
          <w:lang w:eastAsia="sk-SK"/>
        </w:rPr>
        <w:t>Platobné podmienky</w:t>
      </w:r>
    </w:p>
    <w:p w14:paraId="3B819A57" w14:textId="7A6FDC3F" w:rsidR="00550381" w:rsidRPr="00B431E6" w:rsidRDefault="00550381" w:rsidP="0092553E">
      <w:pPr>
        <w:pStyle w:val="Odsekzoznamu"/>
        <w:numPr>
          <w:ilvl w:val="3"/>
          <w:numId w:val="6"/>
        </w:numPr>
        <w:autoSpaceDE w:val="0"/>
        <w:autoSpaceDN w:val="0"/>
        <w:adjustRightInd w:val="0"/>
        <w:spacing w:after="0" w:line="240" w:lineRule="auto"/>
        <w:ind w:left="567" w:hanging="567"/>
        <w:jc w:val="both"/>
        <w:rPr>
          <w:rFonts w:ascii="Times New Roman" w:eastAsia="Times New Roman" w:hAnsi="Times New Roman" w:cs="Times New Roman"/>
          <w:color w:val="000000" w:themeColor="text1"/>
        </w:rPr>
      </w:pPr>
      <w:r w:rsidRPr="00B431E6">
        <w:rPr>
          <w:rFonts w:ascii="Times New Roman" w:eastAsia="Times New Roman" w:hAnsi="Times New Roman" w:cs="Times New Roman"/>
          <w:color w:val="000000" w:themeColor="text1"/>
        </w:rPr>
        <w:t>Podkladom pre úhradu ceny podľa tejto zmluvy budú čiastkové faktúry vyhotovené zhotoviteľom, pričom:</w:t>
      </w:r>
    </w:p>
    <w:p w14:paraId="4034C592" w14:textId="7650BF0A" w:rsidR="00602997" w:rsidRPr="00B431E6" w:rsidRDefault="00BB5A3E" w:rsidP="0092553E">
      <w:pPr>
        <w:pStyle w:val="Odsekzoznamu"/>
        <w:numPr>
          <w:ilvl w:val="0"/>
          <w:numId w:val="38"/>
        </w:numPr>
        <w:spacing w:after="0" w:line="240" w:lineRule="auto"/>
        <w:ind w:left="993" w:hanging="426"/>
        <w:jc w:val="both"/>
        <w:rPr>
          <w:rFonts w:ascii="Times New Roman" w:hAnsi="Times New Roman" w:cs="Times New Roman"/>
        </w:rPr>
      </w:pPr>
      <w:r w:rsidRPr="00B431E6">
        <w:rPr>
          <w:rFonts w:ascii="Times New Roman" w:hAnsi="Times New Roman" w:cs="Times New Roman"/>
        </w:rPr>
        <w:t>f</w:t>
      </w:r>
      <w:r w:rsidR="00550381" w:rsidRPr="00B431E6">
        <w:rPr>
          <w:rFonts w:ascii="Times New Roman" w:hAnsi="Times New Roman" w:cs="Times New Roman"/>
        </w:rPr>
        <w:t xml:space="preserve">aktúru za </w:t>
      </w:r>
      <w:r w:rsidR="00631D8A" w:rsidRPr="00B431E6">
        <w:rPr>
          <w:rFonts w:ascii="Times New Roman" w:hAnsi="Times New Roman" w:cs="Times New Roman"/>
        </w:rPr>
        <w:t>p</w:t>
      </w:r>
      <w:r w:rsidR="00550381" w:rsidRPr="00B431E6">
        <w:rPr>
          <w:rFonts w:ascii="Times New Roman" w:hAnsi="Times New Roman" w:cs="Times New Roman"/>
        </w:rPr>
        <w:t>rojektovú dokumentáciu vypracovanú v príslušnom stupni podľa tejto zmluvy je zhotoviteľ oprávnený vystaviť až po jej odovzdaní a prevzatí objednávateľom bez vád</w:t>
      </w:r>
      <w:r w:rsidR="00631D8A" w:rsidRPr="00B431E6">
        <w:rPr>
          <w:rFonts w:ascii="Times New Roman" w:hAnsi="Times New Roman" w:cs="Times New Roman"/>
        </w:rPr>
        <w:t xml:space="preserve">. </w:t>
      </w:r>
      <w:r w:rsidR="00550381" w:rsidRPr="00B431E6">
        <w:rPr>
          <w:rFonts w:ascii="Times New Roman" w:hAnsi="Times New Roman" w:cs="Times New Roman"/>
        </w:rPr>
        <w:t>Prílohou tejto faktúry bude protokol o odovzdaní a prevzatí Projektovej dokumentácie podľa článku V</w:t>
      </w:r>
      <w:r w:rsidR="006A0CB1" w:rsidRPr="00B431E6">
        <w:rPr>
          <w:rFonts w:ascii="Times New Roman" w:hAnsi="Times New Roman" w:cs="Times New Roman"/>
        </w:rPr>
        <w:t> bod 4</w:t>
      </w:r>
      <w:r w:rsidR="00550381" w:rsidRPr="00B431E6">
        <w:rPr>
          <w:rFonts w:ascii="Times New Roman" w:hAnsi="Times New Roman" w:cs="Times New Roman"/>
        </w:rPr>
        <w:t xml:space="preserve"> tejto zmluvy</w:t>
      </w:r>
      <w:r w:rsidR="00602997" w:rsidRPr="00B431E6">
        <w:rPr>
          <w:rFonts w:ascii="Times New Roman" w:hAnsi="Times New Roman" w:cs="Times New Roman"/>
        </w:rPr>
        <w:t>;</w:t>
      </w:r>
    </w:p>
    <w:p w14:paraId="251B24B3" w14:textId="453FEB5A" w:rsidR="00550381" w:rsidRPr="00B431E6" w:rsidRDefault="00BB5A3E" w:rsidP="0092553E">
      <w:pPr>
        <w:pStyle w:val="Odsekzoznamu"/>
        <w:numPr>
          <w:ilvl w:val="0"/>
          <w:numId w:val="38"/>
        </w:numPr>
        <w:spacing w:after="0" w:line="240" w:lineRule="auto"/>
        <w:ind w:left="993" w:hanging="426"/>
        <w:jc w:val="both"/>
        <w:rPr>
          <w:rFonts w:ascii="Times New Roman" w:hAnsi="Times New Roman" w:cs="Times New Roman"/>
        </w:rPr>
      </w:pPr>
      <w:r w:rsidRPr="00B431E6">
        <w:rPr>
          <w:rFonts w:ascii="Times New Roman" w:hAnsi="Times New Roman" w:cs="Times New Roman"/>
        </w:rPr>
        <w:t>f</w:t>
      </w:r>
      <w:r w:rsidR="00550381" w:rsidRPr="00B431E6">
        <w:rPr>
          <w:rFonts w:ascii="Times New Roman" w:hAnsi="Times New Roman" w:cs="Times New Roman"/>
        </w:rPr>
        <w:t xml:space="preserve">aktúru za </w:t>
      </w:r>
      <w:r w:rsidR="00E0230A" w:rsidRPr="00B431E6">
        <w:rPr>
          <w:rFonts w:ascii="Times New Roman" w:hAnsi="Times New Roman" w:cs="Times New Roman"/>
        </w:rPr>
        <w:t xml:space="preserve">autorský </w:t>
      </w:r>
      <w:r w:rsidR="00550381" w:rsidRPr="00B431E6">
        <w:rPr>
          <w:rFonts w:ascii="Times New Roman" w:hAnsi="Times New Roman" w:cs="Times New Roman"/>
        </w:rPr>
        <w:t xml:space="preserve">dohľad podľa tejto zmluvy je zhotoviteľ oprávnený vystaviť až po jeho vykonaní v celom rozsahu stanovenom v tejto zmluve a požadovanom objednávateľom. Prílohou faktúry musí byť súpis hodín výkonov </w:t>
      </w:r>
      <w:r w:rsidR="00E0230A" w:rsidRPr="00B431E6">
        <w:rPr>
          <w:rFonts w:ascii="Times New Roman" w:hAnsi="Times New Roman" w:cs="Times New Roman"/>
        </w:rPr>
        <w:t xml:space="preserve">autorského </w:t>
      </w:r>
      <w:r w:rsidR="00550381" w:rsidRPr="00B431E6">
        <w:rPr>
          <w:rFonts w:ascii="Times New Roman" w:hAnsi="Times New Roman" w:cs="Times New Roman"/>
        </w:rPr>
        <w:t>dohľadu skutočne vykonaných zhotoviteľom podľa ich evidencie v stavebnom denníku odsúhlasený objednávateľom a výzva objednávateľa na vykonanie dohľadu projektanta nad zhotovovaním stavby podpísaná oprávnenou osobou objednávateľa.</w:t>
      </w:r>
    </w:p>
    <w:p w14:paraId="652E6D2F" w14:textId="23C0B900" w:rsidR="00BB5A3E" w:rsidRPr="00B431E6" w:rsidRDefault="00550381" w:rsidP="0092553E">
      <w:pPr>
        <w:pStyle w:val="Odsekzoznamu"/>
        <w:numPr>
          <w:ilvl w:val="3"/>
          <w:numId w:val="6"/>
        </w:numPr>
        <w:autoSpaceDE w:val="0"/>
        <w:autoSpaceDN w:val="0"/>
        <w:adjustRightInd w:val="0"/>
        <w:spacing w:after="0" w:line="240" w:lineRule="auto"/>
        <w:ind w:left="567" w:hanging="567"/>
        <w:jc w:val="both"/>
        <w:rPr>
          <w:rFonts w:ascii="Times New Roman" w:eastAsia="Times New Roman" w:hAnsi="Times New Roman" w:cs="Times New Roman"/>
          <w:color w:val="000000" w:themeColor="text1"/>
        </w:rPr>
      </w:pPr>
      <w:r w:rsidRPr="00B431E6">
        <w:rPr>
          <w:rFonts w:ascii="Times New Roman" w:eastAsia="Times New Roman" w:hAnsi="Times New Roman" w:cs="Times New Roman"/>
          <w:color w:val="000000" w:themeColor="text1"/>
        </w:rPr>
        <w:t>Zmluvné strany sa dohodli, že jednotlivé čiastkové faktúry</w:t>
      </w:r>
      <w:r w:rsidR="00E0230A" w:rsidRPr="00B431E6">
        <w:rPr>
          <w:rFonts w:ascii="Times New Roman" w:eastAsia="Times New Roman" w:hAnsi="Times New Roman" w:cs="Times New Roman"/>
          <w:color w:val="000000" w:themeColor="text1"/>
        </w:rPr>
        <w:t xml:space="preserve"> za stavebné práce</w:t>
      </w:r>
      <w:r w:rsidRPr="00B431E6">
        <w:rPr>
          <w:rFonts w:ascii="Times New Roman" w:eastAsia="Times New Roman" w:hAnsi="Times New Roman" w:cs="Times New Roman"/>
          <w:color w:val="000000" w:themeColor="text1"/>
        </w:rPr>
        <w:t xml:space="preserve"> je zhotoviteľ oprávnený vystavovať mesačne pozadu na základe súpisu skutočne zrealizovaných prác a dodávok zhotoviteľa odsúhlasených a podpísaných objednávateľom, ktorý musí byť prílohou každej faktúry. Zmluvné strany sa súčasne dohodli, že objednávateľ nie je povinný súpis prác potvrdiť a zhotoviteľ tak nie je oprávnený vystaviť faktúru, ak spoločne so súpisom podľa tohto bodu nebudú predložené</w:t>
      </w:r>
      <w:r w:rsidR="0038066D" w:rsidRPr="00B431E6">
        <w:rPr>
          <w:rFonts w:ascii="Times New Roman" w:eastAsia="Times New Roman" w:hAnsi="Times New Roman" w:cs="Times New Roman"/>
          <w:color w:val="000000" w:themeColor="text1"/>
        </w:rPr>
        <w:t xml:space="preserve"> podklady overené a potvrdené odborne spôsobilou osobou v zmysle článku II bod 5 písm. a) zmluvy ohľadom verifikácie dodaného množstva stavebných prác a stavebného materiálu, a taktiež</w:t>
      </w:r>
      <w:r w:rsidRPr="00B431E6">
        <w:rPr>
          <w:rFonts w:ascii="Times New Roman" w:eastAsia="Times New Roman" w:hAnsi="Times New Roman" w:cs="Times New Roman"/>
          <w:color w:val="000000" w:themeColor="text1"/>
        </w:rPr>
        <w:t xml:space="preserve"> všetky protokoly o kvalite zabudovaných materiálov, t. j. preukázané skúšky, certifikáty, výsledky kontrolných skúšok. Prílohou poslednej faktúry musí byť okrem vyššie uvedených podkladov aj protokol o odovzdaní a prevzatí práce ako celku a potvrdenie zhotoviteľa, že úhradou faktúry považuje všetky svoje nároky zo zmluvy o dielo za uspokojené v celom rozsahu. Zmluvné strany sa dohodli, že výška poslednej faktúry musí byť minimálne 5% celkovej ceny diela s DPH.</w:t>
      </w:r>
    </w:p>
    <w:p w14:paraId="5AF753FC" w14:textId="77777777" w:rsidR="005F2763" w:rsidRPr="00B431E6" w:rsidRDefault="00550381" w:rsidP="0092553E">
      <w:pPr>
        <w:pStyle w:val="Odsekzoznamu"/>
        <w:numPr>
          <w:ilvl w:val="3"/>
          <w:numId w:val="6"/>
        </w:numPr>
        <w:autoSpaceDE w:val="0"/>
        <w:autoSpaceDN w:val="0"/>
        <w:adjustRightInd w:val="0"/>
        <w:spacing w:after="0" w:line="240" w:lineRule="auto"/>
        <w:ind w:left="567" w:hanging="567"/>
        <w:jc w:val="both"/>
        <w:rPr>
          <w:rFonts w:ascii="Times New Roman" w:eastAsia="Times New Roman" w:hAnsi="Times New Roman" w:cs="Times New Roman"/>
          <w:color w:val="000000" w:themeColor="text1"/>
        </w:rPr>
      </w:pPr>
      <w:r w:rsidRPr="00B431E6">
        <w:rPr>
          <w:rFonts w:ascii="Times New Roman" w:eastAsia="Times New Roman" w:hAnsi="Times New Roman" w:cs="Times New Roman"/>
          <w:lang w:eastAsia="sk-SK"/>
        </w:rPr>
        <w:t xml:space="preserve">Súpis vykonaných prác a dodávok, ktorý tvorí prílohu faktúry, </w:t>
      </w:r>
      <w:r w:rsidRPr="00B431E6">
        <w:rPr>
          <w:rFonts w:ascii="Times New Roman" w:eastAsia="Times New Roman" w:hAnsi="Times New Roman" w:cs="Times New Roman"/>
        </w:rPr>
        <w:t>podlieha odsúhlaseniu objednávateľom.</w:t>
      </w:r>
      <w:r w:rsidRPr="00B431E6">
        <w:rPr>
          <w:rFonts w:ascii="Times New Roman" w:eastAsia="Times New Roman" w:hAnsi="Times New Roman" w:cs="Times New Roman"/>
          <w:lang w:eastAsia="sk-SK"/>
        </w:rPr>
        <w:t xml:space="preserve"> </w:t>
      </w:r>
      <w:r w:rsidRPr="00B431E6">
        <w:rPr>
          <w:rFonts w:ascii="Times New Roman" w:eastAsia="Times New Roman" w:hAnsi="Times New Roman" w:cs="Times New Roman"/>
        </w:rPr>
        <w:t>Objednávateľ je povinný vyjadriť sa k súpisu vykonaných prác a dodávok do 5 (piatich) pracovných dní po jeho predložení.</w:t>
      </w:r>
      <w:r w:rsidRPr="00B431E6">
        <w:rPr>
          <w:rFonts w:ascii="Times New Roman" w:eastAsia="Times New Roman" w:hAnsi="Times New Roman" w:cs="Times New Roman"/>
          <w:lang w:eastAsia="sk-SK"/>
        </w:rPr>
        <w:t xml:space="preserve"> </w:t>
      </w:r>
      <w:r w:rsidRPr="00B431E6">
        <w:rPr>
          <w:rFonts w:ascii="Times New Roman" w:eastAsia="Times New Roman" w:hAnsi="Times New Roman" w:cs="Times New Roman"/>
        </w:rPr>
        <w:t>V prípade, ak sa objednávateľ k súpisu v lehote podľa predchádzajúcej vety nevyjadrí, platí, že s týmto súpisom súhlasí.</w:t>
      </w:r>
      <w:r w:rsidRPr="00B431E6">
        <w:rPr>
          <w:rFonts w:ascii="Times New Roman" w:eastAsia="Times New Roman" w:hAnsi="Times New Roman" w:cs="Times New Roman"/>
          <w:lang w:eastAsia="sk-SK"/>
        </w:rPr>
        <w:t xml:space="preserve"> </w:t>
      </w:r>
    </w:p>
    <w:p w14:paraId="2C10D0CC" w14:textId="77777777" w:rsidR="005F2763" w:rsidRPr="00B431E6" w:rsidRDefault="00550381" w:rsidP="0092553E">
      <w:pPr>
        <w:pStyle w:val="Odsekzoznamu"/>
        <w:numPr>
          <w:ilvl w:val="3"/>
          <w:numId w:val="6"/>
        </w:numPr>
        <w:autoSpaceDE w:val="0"/>
        <w:autoSpaceDN w:val="0"/>
        <w:adjustRightInd w:val="0"/>
        <w:spacing w:after="0" w:line="240" w:lineRule="auto"/>
        <w:ind w:left="567" w:hanging="567"/>
        <w:jc w:val="both"/>
        <w:rPr>
          <w:rFonts w:ascii="Times New Roman" w:eastAsia="Times New Roman" w:hAnsi="Times New Roman" w:cs="Times New Roman"/>
          <w:color w:val="000000" w:themeColor="text1"/>
        </w:rPr>
      </w:pPr>
      <w:r w:rsidRPr="00B431E6">
        <w:rPr>
          <w:rFonts w:ascii="Times New Roman" w:eastAsia="Times New Roman" w:hAnsi="Times New Roman" w:cs="Times New Roman"/>
          <w:color w:val="000000"/>
          <w:lang w:eastAsia="sk-SK"/>
        </w:rPr>
        <w:t>Práce zhotoviteľa, ktoré budú vykonané bez predchádzajúceho písomného súhlasu objednávateľa alebo odchýlne od podkladov podľa tejto zmluvy, zhotoviteľ nie je oprávnený fakturovať.</w:t>
      </w:r>
    </w:p>
    <w:p w14:paraId="2B1AAC9A" w14:textId="56343637" w:rsidR="00550381" w:rsidRPr="00B431E6" w:rsidRDefault="00550381" w:rsidP="0092553E">
      <w:pPr>
        <w:pStyle w:val="Odsekzoznamu"/>
        <w:numPr>
          <w:ilvl w:val="3"/>
          <w:numId w:val="6"/>
        </w:numPr>
        <w:autoSpaceDE w:val="0"/>
        <w:autoSpaceDN w:val="0"/>
        <w:adjustRightInd w:val="0"/>
        <w:spacing w:after="0" w:line="240" w:lineRule="auto"/>
        <w:ind w:left="567" w:hanging="567"/>
        <w:jc w:val="both"/>
        <w:rPr>
          <w:rFonts w:ascii="Times New Roman" w:eastAsia="Times New Roman" w:hAnsi="Times New Roman" w:cs="Times New Roman"/>
          <w:color w:val="000000" w:themeColor="text1"/>
        </w:rPr>
      </w:pPr>
      <w:r w:rsidRPr="00B431E6">
        <w:rPr>
          <w:rFonts w:ascii="Times New Roman" w:eastAsia="Times New Roman" w:hAnsi="Times New Roman" w:cs="Times New Roman"/>
        </w:rPr>
        <w:t>Faktúra musí obsahovať náležitosti daňového dokladu v zmysle ustanovenia § 74 zákona                         č. 222/2004 Z. z. o dani z pridanej hodnoty v znení neskorších predpisov a tieto údaje:</w:t>
      </w:r>
    </w:p>
    <w:p w14:paraId="45FED63B" w14:textId="77777777" w:rsidR="00602997" w:rsidRPr="00B431E6" w:rsidRDefault="00550381" w:rsidP="0092553E">
      <w:pPr>
        <w:pStyle w:val="Odsekzoznamu"/>
        <w:numPr>
          <w:ilvl w:val="0"/>
          <w:numId w:val="39"/>
        </w:numPr>
        <w:spacing w:after="0" w:line="240" w:lineRule="auto"/>
        <w:ind w:left="993" w:hanging="426"/>
        <w:jc w:val="both"/>
        <w:rPr>
          <w:rFonts w:ascii="Times New Roman" w:hAnsi="Times New Roman" w:cs="Times New Roman"/>
        </w:rPr>
      </w:pPr>
      <w:r w:rsidRPr="00B431E6">
        <w:rPr>
          <w:rFonts w:ascii="Times New Roman" w:hAnsi="Times New Roman" w:cs="Times New Roman"/>
        </w:rPr>
        <w:t>názov, adresu sídla, IČO, IČ DPH oboch zmluvných strán;</w:t>
      </w:r>
    </w:p>
    <w:p w14:paraId="3EA6D01B" w14:textId="77777777" w:rsidR="00602997" w:rsidRPr="00B431E6" w:rsidRDefault="00550381" w:rsidP="0092553E">
      <w:pPr>
        <w:pStyle w:val="Odsekzoznamu"/>
        <w:numPr>
          <w:ilvl w:val="0"/>
          <w:numId w:val="39"/>
        </w:numPr>
        <w:spacing w:after="0" w:line="240" w:lineRule="auto"/>
        <w:ind w:left="993" w:hanging="426"/>
        <w:jc w:val="both"/>
        <w:rPr>
          <w:rFonts w:ascii="Times New Roman" w:hAnsi="Times New Roman" w:cs="Times New Roman"/>
        </w:rPr>
      </w:pPr>
      <w:r w:rsidRPr="00B431E6">
        <w:rPr>
          <w:rFonts w:ascii="Times New Roman" w:hAnsi="Times New Roman" w:cs="Times New Roman"/>
        </w:rPr>
        <w:t>označenie diela;</w:t>
      </w:r>
    </w:p>
    <w:p w14:paraId="22C3EB4A" w14:textId="77777777" w:rsidR="00602997" w:rsidRPr="00B431E6" w:rsidRDefault="00550381" w:rsidP="0092553E">
      <w:pPr>
        <w:pStyle w:val="Odsekzoznamu"/>
        <w:numPr>
          <w:ilvl w:val="0"/>
          <w:numId w:val="39"/>
        </w:numPr>
        <w:spacing w:after="0" w:line="240" w:lineRule="auto"/>
        <w:ind w:left="993" w:hanging="426"/>
        <w:jc w:val="both"/>
        <w:rPr>
          <w:rFonts w:ascii="Times New Roman" w:hAnsi="Times New Roman" w:cs="Times New Roman"/>
        </w:rPr>
      </w:pPr>
      <w:r w:rsidRPr="00B431E6">
        <w:rPr>
          <w:rFonts w:ascii="Times New Roman" w:hAnsi="Times New Roman" w:cs="Times New Roman"/>
        </w:rPr>
        <w:t>pečiatku a podpis oprávnenej osoby, adresa a sídlo;</w:t>
      </w:r>
    </w:p>
    <w:p w14:paraId="069007B8" w14:textId="77777777" w:rsidR="00602997" w:rsidRPr="00B431E6" w:rsidRDefault="00550381" w:rsidP="0092553E">
      <w:pPr>
        <w:pStyle w:val="Odsekzoznamu"/>
        <w:numPr>
          <w:ilvl w:val="0"/>
          <w:numId w:val="39"/>
        </w:numPr>
        <w:spacing w:after="0" w:line="240" w:lineRule="auto"/>
        <w:ind w:left="993" w:hanging="426"/>
        <w:jc w:val="both"/>
        <w:rPr>
          <w:rFonts w:ascii="Times New Roman" w:hAnsi="Times New Roman" w:cs="Times New Roman"/>
        </w:rPr>
      </w:pPr>
      <w:r w:rsidRPr="00B431E6">
        <w:rPr>
          <w:rFonts w:ascii="Times New Roman" w:hAnsi="Times New Roman" w:cs="Times New Roman"/>
        </w:rPr>
        <w:t>číslo zmluvy, poradové číslo faktúry;</w:t>
      </w:r>
    </w:p>
    <w:p w14:paraId="571554FD" w14:textId="77777777" w:rsidR="00602997" w:rsidRPr="00B431E6" w:rsidRDefault="00550381" w:rsidP="0092553E">
      <w:pPr>
        <w:pStyle w:val="Odsekzoznamu"/>
        <w:numPr>
          <w:ilvl w:val="0"/>
          <w:numId w:val="39"/>
        </w:numPr>
        <w:spacing w:after="0" w:line="240" w:lineRule="auto"/>
        <w:ind w:left="993" w:hanging="426"/>
        <w:jc w:val="both"/>
        <w:rPr>
          <w:rFonts w:ascii="Times New Roman" w:hAnsi="Times New Roman" w:cs="Times New Roman"/>
        </w:rPr>
      </w:pPr>
      <w:r w:rsidRPr="00B431E6">
        <w:rPr>
          <w:rFonts w:ascii="Times New Roman" w:hAnsi="Times New Roman" w:cs="Times New Roman"/>
        </w:rPr>
        <w:t>dátum vyhotovenia, deň odoslania a deň splatnosti faktúry;</w:t>
      </w:r>
    </w:p>
    <w:p w14:paraId="17B63A1B" w14:textId="77777777" w:rsidR="00602997" w:rsidRPr="00B431E6" w:rsidRDefault="00550381" w:rsidP="0092553E">
      <w:pPr>
        <w:pStyle w:val="Odsekzoznamu"/>
        <w:numPr>
          <w:ilvl w:val="0"/>
          <w:numId w:val="39"/>
        </w:numPr>
        <w:spacing w:after="0" w:line="240" w:lineRule="auto"/>
        <w:ind w:left="993" w:hanging="426"/>
        <w:jc w:val="both"/>
        <w:rPr>
          <w:rFonts w:ascii="Times New Roman" w:hAnsi="Times New Roman" w:cs="Times New Roman"/>
        </w:rPr>
      </w:pPr>
      <w:r w:rsidRPr="00B431E6">
        <w:rPr>
          <w:rFonts w:ascii="Times New Roman" w:hAnsi="Times New Roman" w:cs="Times New Roman"/>
          <w:lang w:eastAsia="sk-SK"/>
        </w:rPr>
        <w:lastRenderedPageBreak/>
        <w:t>označenie peňažného ústavu a číslo účtu v tvare IBAN, na ktorý sa má platiť;</w:t>
      </w:r>
    </w:p>
    <w:p w14:paraId="45B83A5E" w14:textId="17BBB909" w:rsidR="00550381" w:rsidRPr="00B431E6" w:rsidRDefault="00550381" w:rsidP="0092553E">
      <w:pPr>
        <w:pStyle w:val="Odsekzoznamu"/>
        <w:numPr>
          <w:ilvl w:val="0"/>
          <w:numId w:val="39"/>
        </w:numPr>
        <w:spacing w:after="0" w:line="240" w:lineRule="auto"/>
        <w:ind w:left="993" w:hanging="426"/>
        <w:jc w:val="both"/>
        <w:rPr>
          <w:rFonts w:ascii="Times New Roman" w:hAnsi="Times New Roman" w:cs="Times New Roman"/>
        </w:rPr>
      </w:pPr>
      <w:r w:rsidRPr="00B431E6">
        <w:rPr>
          <w:rFonts w:ascii="Times New Roman" w:hAnsi="Times New Roman" w:cs="Times New Roman"/>
          <w:lang w:eastAsia="sk-SK"/>
        </w:rPr>
        <w:t xml:space="preserve">fakturovanú sumu </w:t>
      </w:r>
      <w:r w:rsidRPr="00B431E6">
        <w:rPr>
          <w:rFonts w:ascii="Times New Roman" w:hAnsi="Times New Roman" w:cs="Times New Roman"/>
        </w:rPr>
        <w:t>bez DPH, sadzbu DPH a celkom sumu s DPH</w:t>
      </w:r>
      <w:r w:rsidRPr="00B431E6">
        <w:rPr>
          <w:rFonts w:ascii="Times New Roman" w:hAnsi="Times New Roman" w:cs="Times New Roman"/>
          <w:lang w:eastAsia="sk-SK"/>
        </w:rPr>
        <w:t>.</w:t>
      </w:r>
    </w:p>
    <w:p w14:paraId="6FABD7EE" w14:textId="4138BFF4" w:rsidR="00BB5A3E" w:rsidRPr="00B431E6" w:rsidRDefault="00BB5A3E" w:rsidP="00602997">
      <w:pPr>
        <w:pStyle w:val="Bezriadkovania"/>
        <w:ind w:left="567"/>
        <w:jc w:val="both"/>
        <w:rPr>
          <w:sz w:val="22"/>
          <w:szCs w:val="22"/>
        </w:rPr>
      </w:pPr>
      <w:r w:rsidRPr="00B431E6">
        <w:rPr>
          <w:sz w:val="22"/>
          <w:szCs w:val="22"/>
        </w:rPr>
        <w:t xml:space="preserve">Za faktúru možno považovať tiež faktúru vyhotovenú v elektronickej forme, doručenú e-mailom alebo iným elektronickým spôsobom na adresu </w:t>
      </w:r>
      <w:hyperlink r:id="rId13" w:history="1">
        <w:r w:rsidRPr="00B431E6">
          <w:rPr>
            <w:rStyle w:val="Hypertextovprepojenie"/>
            <w:rFonts w:eastAsiaTheme="majorEastAsia"/>
            <w:sz w:val="22"/>
            <w:szCs w:val="22"/>
          </w:rPr>
          <w:t>faktury@scksk.sk</w:t>
        </w:r>
      </w:hyperlink>
      <w:r w:rsidRPr="00B431E6">
        <w:rPr>
          <w:sz w:val="22"/>
          <w:szCs w:val="22"/>
        </w:rPr>
        <w:t>, pokiaľ obsahuje všetky zákonom požadované náležitosti. Takto doručená elektronická faktúra má rovnaké právne účinky ako faktúra doručená v listinnej podobe.</w:t>
      </w:r>
    </w:p>
    <w:p w14:paraId="33ADADB6" w14:textId="4CBE3531" w:rsidR="00BB5A3E" w:rsidRPr="00B431E6" w:rsidRDefault="00550381" w:rsidP="0092553E">
      <w:pPr>
        <w:pStyle w:val="Odsekzoznamu"/>
        <w:numPr>
          <w:ilvl w:val="3"/>
          <w:numId w:val="6"/>
        </w:numPr>
        <w:autoSpaceDE w:val="0"/>
        <w:autoSpaceDN w:val="0"/>
        <w:adjustRightInd w:val="0"/>
        <w:spacing w:after="0" w:line="240" w:lineRule="auto"/>
        <w:ind w:left="567" w:hanging="567"/>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lang w:eastAsia="sk-SK"/>
        </w:rPr>
        <w:t>V prípade, ak faktúra nebude obsahovať náležitosti uvedené v tejto zmluve, bude neúplná alebo k nej nebudú priložené požadované doklady, je objednávateľ oprávnený vrátiť ju zhotoviteľovi do 10 (des</w:t>
      </w:r>
      <w:r w:rsidR="00BB5A3E" w:rsidRPr="00B431E6">
        <w:rPr>
          <w:rFonts w:ascii="Times New Roman" w:eastAsia="Times New Roman" w:hAnsi="Times New Roman" w:cs="Times New Roman"/>
          <w:lang w:eastAsia="sk-SK"/>
        </w:rPr>
        <w:t>iatich</w:t>
      </w:r>
      <w:r w:rsidRPr="00B431E6">
        <w:rPr>
          <w:rFonts w:ascii="Times New Roman" w:eastAsia="Times New Roman" w:hAnsi="Times New Roman" w:cs="Times New Roman"/>
          <w:lang w:eastAsia="sk-SK"/>
        </w:rPr>
        <w:t>) pracovných dní na doplnenie a zhotoviteľ je povinný ju doplniť. V takom prípade doručením opravenej faktúry objednávateľovi</w:t>
      </w:r>
      <w:r w:rsidR="00BB5A3E" w:rsidRPr="00B431E6">
        <w:rPr>
          <w:rFonts w:ascii="Times New Roman" w:eastAsia="Times New Roman" w:hAnsi="Times New Roman" w:cs="Times New Roman"/>
          <w:lang w:eastAsia="sk-SK"/>
        </w:rPr>
        <w:t xml:space="preserve"> začne plynúť nová lehota splatnosti</w:t>
      </w:r>
      <w:r w:rsidRPr="00B431E6">
        <w:rPr>
          <w:rFonts w:ascii="Times New Roman" w:eastAsia="Times New Roman" w:hAnsi="Times New Roman" w:cs="Times New Roman"/>
          <w:lang w:eastAsia="sk-SK"/>
        </w:rPr>
        <w:t>.</w:t>
      </w:r>
    </w:p>
    <w:p w14:paraId="2D672D3B" w14:textId="77777777" w:rsidR="00BB5A3E" w:rsidRPr="00B431E6" w:rsidRDefault="00550381" w:rsidP="0092553E">
      <w:pPr>
        <w:pStyle w:val="Odsekzoznamu"/>
        <w:numPr>
          <w:ilvl w:val="3"/>
          <w:numId w:val="6"/>
        </w:numPr>
        <w:autoSpaceDE w:val="0"/>
        <w:autoSpaceDN w:val="0"/>
        <w:adjustRightInd w:val="0"/>
        <w:spacing w:after="0" w:line="240" w:lineRule="auto"/>
        <w:ind w:left="567" w:hanging="567"/>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rPr>
        <w:t>Lehota splatnosti faktúry je 30 dní odo dňa jej doručenia objednávateľovi.</w:t>
      </w:r>
    </w:p>
    <w:p w14:paraId="27B432A3" w14:textId="77777777" w:rsidR="00BB5A3E" w:rsidRPr="00B431E6" w:rsidRDefault="00550381" w:rsidP="0092553E">
      <w:pPr>
        <w:pStyle w:val="Odsekzoznamu"/>
        <w:numPr>
          <w:ilvl w:val="3"/>
          <w:numId w:val="6"/>
        </w:numPr>
        <w:autoSpaceDE w:val="0"/>
        <w:autoSpaceDN w:val="0"/>
        <w:adjustRightInd w:val="0"/>
        <w:spacing w:after="0" w:line="240" w:lineRule="auto"/>
        <w:ind w:left="567" w:hanging="567"/>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rPr>
        <w:t xml:space="preserve">Uhradenie akejkoľvek časti ceny diela a/alebo schválenie súpisov prác sa nepovažuje za potvrdenie zhotovenia diela bez vád.  </w:t>
      </w:r>
    </w:p>
    <w:p w14:paraId="74066C84" w14:textId="77777777" w:rsidR="00BB5A3E" w:rsidRPr="00B431E6" w:rsidRDefault="00550381" w:rsidP="0092553E">
      <w:pPr>
        <w:pStyle w:val="Odsekzoznamu"/>
        <w:numPr>
          <w:ilvl w:val="3"/>
          <w:numId w:val="6"/>
        </w:numPr>
        <w:autoSpaceDE w:val="0"/>
        <w:autoSpaceDN w:val="0"/>
        <w:adjustRightInd w:val="0"/>
        <w:spacing w:after="0" w:line="240" w:lineRule="auto"/>
        <w:ind w:left="567" w:hanging="567"/>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rPr>
        <w:t>Objednávateľ neposkytuje finančný preddavok, ani zálohu na plnenie predmetu zmluvy.</w:t>
      </w:r>
    </w:p>
    <w:p w14:paraId="4CBF3C5B" w14:textId="77777777" w:rsidR="00BB5A3E" w:rsidRPr="00B431E6" w:rsidRDefault="00550381" w:rsidP="0092553E">
      <w:pPr>
        <w:pStyle w:val="Odsekzoznamu"/>
        <w:numPr>
          <w:ilvl w:val="3"/>
          <w:numId w:val="6"/>
        </w:numPr>
        <w:autoSpaceDE w:val="0"/>
        <w:autoSpaceDN w:val="0"/>
        <w:adjustRightInd w:val="0"/>
        <w:spacing w:after="0" w:line="240" w:lineRule="auto"/>
        <w:ind w:left="567" w:hanging="567"/>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rPr>
        <w:t>Zmluvné strany sa dohodli na tom, že zhotoviteľ nie je oprávnený bez predchádzajúceho písomného súhlasu objednávateľa postúpiť akékoľvek svoje pohľadávky z tejto zmluvy alebo pohľadávky s touto zmluvou súvisiace (napr. zmluvná pokuta, náhrada škody, vydanie bezdôvodného obohatenia) tretej strane, pričom zmluvné strany sa zároveň dohodli na tom, že uvedené obmedzenie pretrváva aj v prípade zániku tejto zmluvy.</w:t>
      </w:r>
    </w:p>
    <w:p w14:paraId="54B6C013" w14:textId="77777777" w:rsidR="00BB5A3E" w:rsidRPr="00B431E6" w:rsidRDefault="00550381" w:rsidP="0092553E">
      <w:pPr>
        <w:pStyle w:val="Odsekzoznamu"/>
        <w:numPr>
          <w:ilvl w:val="3"/>
          <w:numId w:val="6"/>
        </w:numPr>
        <w:autoSpaceDE w:val="0"/>
        <w:autoSpaceDN w:val="0"/>
        <w:adjustRightInd w:val="0"/>
        <w:spacing w:after="0" w:line="240" w:lineRule="auto"/>
        <w:ind w:left="567" w:hanging="567"/>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rPr>
        <w:t>Objednávateľ má právo na započítanie akýchkoľvek svojich nárokov voči nárokom zhotoviteľa, ktoré zhotoviteľovi vzniknú voči objednávateľovi podľa tejto zmluvy alebo na jej základe.</w:t>
      </w:r>
    </w:p>
    <w:p w14:paraId="14169624" w14:textId="1C4358DF" w:rsidR="00550381" w:rsidRPr="00B431E6" w:rsidRDefault="00550381" w:rsidP="0092553E">
      <w:pPr>
        <w:pStyle w:val="Odsekzoznamu"/>
        <w:numPr>
          <w:ilvl w:val="3"/>
          <w:numId w:val="6"/>
        </w:numPr>
        <w:autoSpaceDE w:val="0"/>
        <w:autoSpaceDN w:val="0"/>
        <w:adjustRightInd w:val="0"/>
        <w:spacing w:after="0" w:line="240" w:lineRule="auto"/>
        <w:ind w:left="567" w:hanging="567"/>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rPr>
        <w:t xml:space="preserve">V prípade </w:t>
      </w:r>
      <w:r w:rsidR="00BB5A3E" w:rsidRPr="00B431E6">
        <w:rPr>
          <w:rFonts w:ascii="Times New Roman" w:eastAsia="Times New Roman" w:hAnsi="Times New Roman" w:cs="Times New Roman"/>
        </w:rPr>
        <w:t xml:space="preserve">uplatnenia </w:t>
      </w:r>
      <w:r w:rsidRPr="00B431E6">
        <w:rPr>
          <w:rFonts w:ascii="Times New Roman" w:eastAsia="Times New Roman" w:hAnsi="Times New Roman" w:cs="Times New Roman"/>
        </w:rPr>
        <w:t>reklamácie v</w:t>
      </w:r>
      <w:r w:rsidR="00BB5A3E" w:rsidRPr="00B431E6">
        <w:rPr>
          <w:rFonts w:ascii="Times New Roman" w:eastAsia="Times New Roman" w:hAnsi="Times New Roman" w:cs="Times New Roman"/>
        </w:rPr>
        <w:t>ád</w:t>
      </w:r>
      <w:r w:rsidRPr="00B431E6">
        <w:rPr>
          <w:rFonts w:ascii="Times New Roman" w:eastAsia="Times New Roman" w:hAnsi="Times New Roman" w:cs="Times New Roman"/>
        </w:rPr>
        <w:t xml:space="preserve"> diela, až do </w:t>
      </w:r>
      <w:r w:rsidR="00BB5A3E" w:rsidRPr="00B431E6">
        <w:rPr>
          <w:rFonts w:ascii="Times New Roman" w:eastAsia="Times New Roman" w:hAnsi="Times New Roman" w:cs="Times New Roman"/>
        </w:rPr>
        <w:t xml:space="preserve">momentu </w:t>
      </w:r>
      <w:r w:rsidRPr="00B431E6">
        <w:rPr>
          <w:rFonts w:ascii="Times New Roman" w:eastAsia="Times New Roman" w:hAnsi="Times New Roman" w:cs="Times New Roman"/>
        </w:rPr>
        <w:t>vyriešenia reklamácie spôsobom záväzným pre zmluvné strany, objednávateľ nie je v omeškaní s úhradou ceny za dielo alebo akejkoľvek jej časti.</w:t>
      </w:r>
    </w:p>
    <w:p w14:paraId="418AB187" w14:textId="77777777" w:rsidR="00550381" w:rsidRPr="00B431E6" w:rsidRDefault="00550381" w:rsidP="00550381">
      <w:pPr>
        <w:autoSpaceDE w:val="0"/>
        <w:autoSpaceDN w:val="0"/>
        <w:adjustRightInd w:val="0"/>
        <w:spacing w:after="0" w:line="240" w:lineRule="auto"/>
        <w:rPr>
          <w:rFonts w:ascii="Times New Roman" w:eastAsia="Times New Roman" w:hAnsi="Times New Roman" w:cs="Times New Roman"/>
          <w:color w:val="000000"/>
          <w:lang w:eastAsia="sk-SK"/>
        </w:rPr>
      </w:pPr>
    </w:p>
    <w:p w14:paraId="00C968B4" w14:textId="5EB52AB7" w:rsidR="00550381" w:rsidRPr="00B431E6" w:rsidRDefault="00550381" w:rsidP="005F2763">
      <w:pPr>
        <w:autoSpaceDE w:val="0"/>
        <w:autoSpaceDN w:val="0"/>
        <w:adjustRightInd w:val="0"/>
        <w:spacing w:after="0" w:line="240" w:lineRule="auto"/>
        <w:jc w:val="center"/>
        <w:rPr>
          <w:rFonts w:ascii="Times New Roman" w:eastAsia="Times New Roman" w:hAnsi="Times New Roman" w:cs="Times New Roman"/>
          <w:b/>
          <w:color w:val="000000"/>
          <w:lang w:eastAsia="sk-SK"/>
        </w:rPr>
      </w:pPr>
      <w:r w:rsidRPr="00B431E6">
        <w:rPr>
          <w:rFonts w:ascii="Times New Roman" w:eastAsia="Times New Roman" w:hAnsi="Times New Roman" w:cs="Times New Roman"/>
          <w:b/>
          <w:color w:val="000000"/>
          <w:lang w:eastAsia="sk-SK"/>
        </w:rPr>
        <w:t>Článok XIII</w:t>
      </w:r>
    </w:p>
    <w:p w14:paraId="49C28101" w14:textId="77777777" w:rsidR="00550381" w:rsidRPr="00B431E6" w:rsidRDefault="00550381" w:rsidP="00602997">
      <w:pPr>
        <w:autoSpaceDE w:val="0"/>
        <w:autoSpaceDN w:val="0"/>
        <w:adjustRightInd w:val="0"/>
        <w:spacing w:after="0" w:line="240" w:lineRule="auto"/>
        <w:ind w:left="567" w:hanging="567"/>
        <w:jc w:val="center"/>
        <w:rPr>
          <w:rFonts w:ascii="Times New Roman" w:eastAsia="Times New Roman" w:hAnsi="Times New Roman" w:cs="Times New Roman"/>
          <w:b/>
          <w:color w:val="000000"/>
          <w:lang w:eastAsia="sk-SK"/>
        </w:rPr>
      </w:pPr>
      <w:r w:rsidRPr="00B431E6">
        <w:rPr>
          <w:rFonts w:ascii="Times New Roman" w:eastAsia="Times New Roman" w:hAnsi="Times New Roman" w:cs="Times New Roman"/>
          <w:b/>
          <w:color w:val="000000"/>
          <w:lang w:eastAsia="sk-SK"/>
        </w:rPr>
        <w:t>Vady diela a záruka za akosť diela</w:t>
      </w:r>
    </w:p>
    <w:p w14:paraId="45DBE55F" w14:textId="11FB1B61" w:rsidR="00550381" w:rsidRPr="00B431E6" w:rsidRDefault="00550381" w:rsidP="00602997">
      <w:pPr>
        <w:pStyle w:val="Odsekzoznamu"/>
        <w:numPr>
          <w:ilvl w:val="0"/>
          <w:numId w:val="1"/>
        </w:numPr>
        <w:spacing w:after="0" w:line="240" w:lineRule="auto"/>
        <w:ind w:left="567" w:hanging="567"/>
        <w:jc w:val="both"/>
        <w:rPr>
          <w:rFonts w:ascii="Times New Roman" w:eastAsia="Times New Roman" w:hAnsi="Times New Roman" w:cs="Times New Roman"/>
        </w:rPr>
      </w:pPr>
      <w:r w:rsidRPr="00B431E6">
        <w:rPr>
          <w:rFonts w:ascii="Times New Roman" w:eastAsia="Times New Roman" w:hAnsi="Times New Roman" w:cs="Times New Roman"/>
        </w:rPr>
        <w:t>Vadou sa rozumie odchýlka v kvalite, rozsahu a parametroch diela stanovených touto zmluvou a všeobecne záväznými technickými normami a predpismi.</w:t>
      </w:r>
    </w:p>
    <w:p w14:paraId="1FFB42EF" w14:textId="77777777" w:rsidR="00550381" w:rsidRPr="00B431E6" w:rsidRDefault="00550381" w:rsidP="00550381">
      <w:pPr>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lang w:eastAsia="sk-SK"/>
        </w:rPr>
        <w:t>Zhotoviteľ zodpovedá za to, že dielo bude zhotovené v súlade s ustanoveniami tejto zmluvy a  že má v čase jeho odovzdania vlastnosti dohodnuté v zmluve a jej prílohách, predloženej dokumentácii a právnych predpisoch. Zhotoviteľ zodpovedá za to, že tieto vlastnosti bude mať dielo počas záručnej doby (záruka za akosť).</w:t>
      </w:r>
    </w:p>
    <w:p w14:paraId="05438100" w14:textId="77777777" w:rsidR="00550381" w:rsidRPr="00B431E6" w:rsidRDefault="00550381" w:rsidP="00550381">
      <w:pPr>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rPr>
      </w:pPr>
      <w:r w:rsidRPr="00B431E6">
        <w:rPr>
          <w:rFonts w:ascii="Times New Roman" w:eastAsia="Times New Roman" w:hAnsi="Times New Roman" w:cs="Times New Roman"/>
          <w:color w:val="000000"/>
        </w:rPr>
        <w:t xml:space="preserve">Zhotoviteľ diela podľa tejto zmluvy je povinný pri plnení predmetu zmluvy postupovať s odbornou starostlivosťou, dodržiavať všeobecne záväzné predpisy, technické normy STN EN, STN, </w:t>
      </w:r>
      <w:r w:rsidRPr="00B431E6">
        <w:rPr>
          <w:rFonts w:ascii="Times New Roman" w:eastAsia="Times New Roman" w:hAnsi="Times New Roman" w:cs="Times New Roman"/>
        </w:rPr>
        <w:t>TP, TKP, VL</w:t>
      </w:r>
      <w:r w:rsidRPr="00B431E6">
        <w:rPr>
          <w:rFonts w:ascii="Times New Roman" w:eastAsia="Times New Roman" w:hAnsi="Times New Roman" w:cs="Times New Roman"/>
          <w:color w:val="000000"/>
        </w:rPr>
        <w:t xml:space="preserve"> a povinnosti vyplývajúce z tejto zmluvy. Ďalej sa bude riadiť záväznými podkladmi objednávateľa, zápismi a písomnými dohodami zmluvných strán potvrdenými ich oprávnenými zástupcami.</w:t>
      </w:r>
    </w:p>
    <w:p w14:paraId="09B89CFE" w14:textId="77777777" w:rsidR="00550381" w:rsidRPr="00B431E6" w:rsidRDefault="00550381" w:rsidP="00550381">
      <w:pPr>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lang w:eastAsia="sk-SK"/>
        </w:rPr>
      </w:pPr>
      <w:r w:rsidRPr="00B431E6">
        <w:rPr>
          <w:rFonts w:ascii="Times New Roman" w:eastAsia="Times New Roman" w:hAnsi="Times New Roman" w:cs="Times New Roman"/>
        </w:rPr>
        <w:t xml:space="preserve">Zhotoviteľ zodpovedá za vady, ktoré má dielo v okamihu, keď prechádza nebezpečenstvo škody na diele na objednávateľa v zmysle tejto zmluvy, a to aj v prípade, keď sa vada stane zjavnou (objednávateľ ju objaví) až po tomto okamihu. </w:t>
      </w:r>
    </w:p>
    <w:p w14:paraId="0A6B7466" w14:textId="77777777" w:rsidR="00550381" w:rsidRPr="00B431E6" w:rsidRDefault="00550381" w:rsidP="00550381">
      <w:pPr>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lang w:eastAsia="sk-SK"/>
        </w:rPr>
        <w:t xml:space="preserve">Záručná doba za zhotovené dielo je </w:t>
      </w:r>
      <w:r w:rsidRPr="00B431E6">
        <w:rPr>
          <w:rFonts w:ascii="Times New Roman" w:eastAsia="Times New Roman" w:hAnsi="Times New Roman" w:cs="Times New Roman"/>
          <w:color w:val="000000" w:themeColor="text1"/>
          <w:lang w:eastAsia="sk-SK"/>
        </w:rPr>
        <w:t>60</w:t>
      </w:r>
      <w:r w:rsidRPr="00B431E6">
        <w:rPr>
          <w:rFonts w:ascii="Times New Roman" w:eastAsia="Times New Roman" w:hAnsi="Times New Roman" w:cs="Times New Roman"/>
          <w:color w:val="FF0000"/>
          <w:lang w:eastAsia="sk-SK"/>
        </w:rPr>
        <w:t xml:space="preserve"> </w:t>
      </w:r>
      <w:r w:rsidRPr="00B431E6">
        <w:rPr>
          <w:rFonts w:ascii="Times New Roman" w:eastAsia="Times New Roman" w:hAnsi="Times New Roman" w:cs="Times New Roman"/>
          <w:color w:val="000000"/>
          <w:lang w:eastAsia="sk-SK"/>
        </w:rPr>
        <w:t>mesiacov. Záručná doba začína plynúť dňom podpísania protokolu o odovzdaní a prevzatí diela objednávateľom, pričom pre časti diela, na ktorých boli zistené vady a nedorobky pri odovzdávaní a preberaní diela, začína plynúť záručná doba dňom ich úplného odstránenia.</w:t>
      </w:r>
    </w:p>
    <w:p w14:paraId="575D2267" w14:textId="77777777" w:rsidR="00550381" w:rsidRPr="00B431E6" w:rsidRDefault="00550381" w:rsidP="00550381">
      <w:pPr>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lang w:eastAsia="sk-SK"/>
        </w:rPr>
        <w:t>Zhotoviteľ nezodpovedá za vady diela spôsobené použitím materiálov, prvkov a výrobkov dodaných a/alebo určených objednávateľom a/alebo v dôsledku plnenia pokynov objednávateľa, pokiaľ zhotoviteľ nemohol ani pri vynaložení odbornej starostlivosti  túto nevhodnosť zistiť a/alebo na nevhodnosť stavebných výrobkov alebo pokynov objednávateľa upozornil. Zhotoviteľ však zodpovedá za vady diela, ktoré vznikli v dôsledku prípadného použitia nevhodných stavebných výrobkov alebo nevhodných pokynov objednávateľa, na ktorých nevhodnosť zhotoviteľ neupozornil objednávateľa. Zhotoviteľ zodpovedá za vady použitých materiálov, prvkov a výrobkov, ktoré zabezpečil, dodal a použil na vytvorenie diela počas záručnej doby.</w:t>
      </w:r>
    </w:p>
    <w:p w14:paraId="2AFDAFD9" w14:textId="77777777" w:rsidR="00550381" w:rsidRPr="00B431E6" w:rsidRDefault="00550381" w:rsidP="00550381">
      <w:pPr>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lang w:eastAsia="sk-SK"/>
        </w:rPr>
        <w:t xml:space="preserve">V prípade, ak zhotovené dielo má drobné vady a nedorobky a objednávateľ dielo prevezme, zhotoviteľ je povinný odstrániť vady v termíne a za podmienok, ktoré budú dohodnuté v protokole </w:t>
      </w:r>
      <w:r w:rsidRPr="00B431E6">
        <w:rPr>
          <w:rFonts w:ascii="Times New Roman" w:eastAsia="Times New Roman" w:hAnsi="Times New Roman" w:cs="Times New Roman"/>
          <w:color w:val="000000"/>
          <w:lang w:eastAsia="sk-SK"/>
        </w:rPr>
        <w:lastRenderedPageBreak/>
        <w:t xml:space="preserve">o odovzdaní a prevzatí diela, inak </w:t>
      </w:r>
      <w:r w:rsidRPr="00B431E6">
        <w:rPr>
          <w:rFonts w:ascii="Times New Roman" w:eastAsia="Times New Roman" w:hAnsi="Times New Roman" w:cs="Times New Roman"/>
          <w:color w:val="000000"/>
        </w:rPr>
        <w:t>najneskôr v lehote do 30 dní odo dňa podpisu protokolu o odovzdaní a prevzatí diela oboma zmluvnými stranami</w:t>
      </w:r>
      <w:r w:rsidRPr="00B431E6">
        <w:rPr>
          <w:rFonts w:ascii="Times New Roman" w:eastAsia="Times New Roman" w:hAnsi="Times New Roman" w:cs="Times New Roman"/>
          <w:color w:val="000000"/>
          <w:lang w:eastAsia="sk-SK"/>
        </w:rPr>
        <w:t xml:space="preserve">. Ak zhotoviteľ tieto vady neodstráni najneskôr v uvedenej lehote, má objednávateľ právo odstrániť drobné vady a nedorobky sám alebo ich nechať odstrániť treťou osobou na náklady zhotoviteľa. Všetky náklady spojené s odstránením drobných vád a nedorobkov hradí zhotoviteľ, a to bez ohľadu na skutočnosť, či ich odstránenie zabezpečí zhotoviteľ, alebo bude zabezpečené objednávateľom alebo treťou osobou určenou objednávateľom. </w:t>
      </w:r>
      <w:r w:rsidRPr="00B431E6">
        <w:rPr>
          <w:rFonts w:ascii="Times New Roman" w:eastAsia="Times New Roman" w:hAnsi="Times New Roman" w:cs="Times New Roman"/>
          <w:color w:val="000000"/>
        </w:rPr>
        <w:t>V prípade, ak odstránenie vád bude zabezpečené objednávateľom, je objednávateľ oprávnený na úhradu takýchto nákladov použiť zádržné podľa tejto zmluvy. Náklady na odstránenie vád v sume prevyšujúcej zádržné alebo jeho zvyšok je zhotoviteľ povinný objednávateľovi na jeho výzvu zaplatiť.</w:t>
      </w:r>
    </w:p>
    <w:p w14:paraId="614FD6EC" w14:textId="77777777" w:rsidR="00550381" w:rsidRPr="00B431E6" w:rsidRDefault="00550381" w:rsidP="00550381">
      <w:pPr>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lang w:eastAsia="sk-SK"/>
        </w:rPr>
        <w:t xml:space="preserve">Vady zhotoveného diela uplatnené v záručnej dobe je zhotoviteľ povinný odstrániť bezodkladne a bezplatne. </w:t>
      </w:r>
    </w:p>
    <w:p w14:paraId="4EF4F353" w14:textId="77777777" w:rsidR="00550381" w:rsidRPr="00B431E6" w:rsidRDefault="00550381" w:rsidP="00550381">
      <w:pPr>
        <w:numPr>
          <w:ilvl w:val="0"/>
          <w:numId w:val="1"/>
        </w:numPr>
        <w:autoSpaceDE w:val="0"/>
        <w:autoSpaceDN w:val="0"/>
        <w:adjustRightInd w:val="0"/>
        <w:spacing w:after="0" w:line="240" w:lineRule="auto"/>
        <w:ind w:left="567" w:hanging="567"/>
        <w:jc w:val="both"/>
        <w:rPr>
          <w:rFonts w:ascii="Times New Roman" w:eastAsia="Times New Roman" w:hAnsi="Times New Roman" w:cs="Times New Roman"/>
          <w:color w:val="000000"/>
        </w:rPr>
      </w:pPr>
      <w:r w:rsidRPr="00B431E6">
        <w:rPr>
          <w:rFonts w:ascii="Times New Roman" w:eastAsia="Times New Roman" w:hAnsi="Times New Roman" w:cs="Times New Roman"/>
          <w:color w:val="000000"/>
        </w:rPr>
        <w:t>Objednávateľ je povinný vady zistené po odovzdaní diela alebo ktorejkoľvek jeho časti bezodkladne oznámiť zhotoviteľovi. Zhotoviteľ sa však zaväzuje bez námietok a bezplatne odstrániť všetky vady oznámené objednávateľom a to bez ohľadu na to, či tieto vady oznámil objednávateľ bezodkladne po ich zistení alebo bezodkladne po tom, čo ich mohol zistiť                  pri vynaložení odbornej starostlivosti. Súčasne sa zmluvné strany dohodli na tom, že v prípade vady oznámenej objednávateľom podľa tohto bodu, je právom objednávateľa zvoliť ktorýkoľvek nárok z vád podľa ustanovenia § 436 Obchodného Zákonníka, pričom právo voľby mu ostáva zachované bez ohľadu na to, či voľbu nároku vykoná spoločne s oznámením vady alebo kedykoľvek neskôr. Zmluvné strany sa súčasne dohodli na tom, že čas oznámenia vád nemá vplyv na možnosť objednávateľa od tejto dohody odstúpiť.</w:t>
      </w:r>
    </w:p>
    <w:p w14:paraId="26279DF5" w14:textId="77777777" w:rsidR="00550381" w:rsidRPr="00B431E6" w:rsidRDefault="00550381" w:rsidP="00550381">
      <w:pPr>
        <w:numPr>
          <w:ilvl w:val="0"/>
          <w:numId w:val="1"/>
        </w:numPr>
        <w:autoSpaceDE w:val="0"/>
        <w:autoSpaceDN w:val="0"/>
        <w:adjustRightInd w:val="0"/>
        <w:spacing w:after="0" w:line="240" w:lineRule="auto"/>
        <w:ind w:left="567" w:hanging="567"/>
        <w:jc w:val="both"/>
        <w:rPr>
          <w:rFonts w:ascii="Times New Roman" w:eastAsia="Times New Roman" w:hAnsi="Times New Roman" w:cs="Times New Roman"/>
          <w:color w:val="000000"/>
        </w:rPr>
      </w:pPr>
      <w:r w:rsidRPr="00B431E6">
        <w:rPr>
          <w:rFonts w:ascii="Times New Roman" w:eastAsia="Times New Roman" w:hAnsi="Times New Roman" w:cs="Times New Roman"/>
          <w:color w:val="000000"/>
        </w:rPr>
        <w:t>Zhotoviteľ je povinný na reklamáciu reagovať bezodkladne, najneskôr však do 5 (piatich) dní                 po jej prijatí a písomne uviesť stanovisko k oznámeniu o vadách v zmysle tohto článku zmluvy. V prípade uznania vady oznámenej objednávateľom sa zhotoviteľ súčasne zaväzuje navrhnúť termín odstránenia vady v závislosti od zvoleného nároku objednávateľom, prípadne ak voľba nároku objednávateľom nebola urobená spoločne s oznámením podľa bodu 9 tohto článku zmluvy a ani do uplynutia lehoty na vyjadrenie sa zhotoviteľa, zaväzuje sa zhotoviteľ vyzvať objednávateľa na voľbu nároku. V prípade, ak bude objednávateľ požadovať odstránenie vady a zmluvné strany sa na termíne odstránenia nedohodnú, určiť lehotu primeranú povahe vady je oprávnený objednávateľ, a to jednostranne, s čím zhotoviteľ bezvýhradne súhlasí.</w:t>
      </w:r>
    </w:p>
    <w:p w14:paraId="58E37B92" w14:textId="77777777" w:rsidR="00550381" w:rsidRPr="00B431E6" w:rsidRDefault="00550381" w:rsidP="00550381">
      <w:pPr>
        <w:numPr>
          <w:ilvl w:val="0"/>
          <w:numId w:val="1"/>
        </w:numPr>
        <w:autoSpaceDE w:val="0"/>
        <w:autoSpaceDN w:val="0"/>
        <w:adjustRightInd w:val="0"/>
        <w:spacing w:after="0" w:line="240" w:lineRule="auto"/>
        <w:ind w:left="567" w:hanging="567"/>
        <w:jc w:val="both"/>
        <w:rPr>
          <w:rFonts w:ascii="Times New Roman" w:eastAsia="Times New Roman" w:hAnsi="Times New Roman" w:cs="Times New Roman"/>
          <w:color w:val="000000"/>
        </w:rPr>
      </w:pPr>
      <w:r w:rsidRPr="00B431E6">
        <w:rPr>
          <w:rFonts w:ascii="Times New Roman" w:eastAsia="Times New Roman" w:hAnsi="Times New Roman" w:cs="Times New Roman"/>
          <w:color w:val="000000"/>
        </w:rPr>
        <w:t>V prípade, že zhotoviteľ reklamované vady neodstráni v dohodnutej lehote alebo lehote určenej objednávateľom podľa bodu 10 tohto článku zmluvy, alebo oznámi, že vady neodstráni, má objednávateľ právo dať vady odstrániť tretej osobe na náklady zhotoviteľa, požadovať zľavu z ceny alebo od zmluvy odstúpiť. Bod 7 tohto článku sa pre úhradu nákladov aplikuje primerane.</w:t>
      </w:r>
    </w:p>
    <w:p w14:paraId="2A087964" w14:textId="6D51D842" w:rsidR="00550381" w:rsidRPr="00B431E6" w:rsidRDefault="00BD7FF3" w:rsidP="00550381">
      <w:pPr>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lang w:eastAsia="sk-SK"/>
        </w:rPr>
        <w:t>Osobitne sa z</w:t>
      </w:r>
      <w:r w:rsidR="00550381" w:rsidRPr="00B431E6">
        <w:rPr>
          <w:rFonts w:ascii="Times New Roman" w:eastAsia="Times New Roman" w:hAnsi="Times New Roman" w:cs="Times New Roman"/>
          <w:color w:val="000000"/>
          <w:lang w:eastAsia="sk-SK"/>
        </w:rPr>
        <w:t>hotoviteľ zaväzuje začať s odstraňovaním prípadných porúch a vád ohrozujúcich riadne užívanie diela do 24 hodín odo dňa doručenia reklamácie, a odstrániť ich čo v najkratšom čase.</w:t>
      </w:r>
    </w:p>
    <w:p w14:paraId="2225B3A4" w14:textId="77777777" w:rsidR="00550381" w:rsidRPr="00B431E6" w:rsidRDefault="00550381" w:rsidP="00550381">
      <w:pPr>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lang w:eastAsia="sk-SK"/>
        </w:rPr>
        <w:t xml:space="preserve">O odstránení reklamovaných porúch a vád bude spísaný protokol, ktorý bude podpísaný oprávnenými zástupcami zmluvných strán. </w:t>
      </w:r>
    </w:p>
    <w:p w14:paraId="1B696AE7" w14:textId="77777777" w:rsidR="00550381" w:rsidRPr="00B431E6" w:rsidRDefault="00550381" w:rsidP="00550381">
      <w:pPr>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lang w:eastAsia="sk-SK"/>
        </w:rPr>
        <w:t>V prípade, že zhotoviteľ nezačne s odstraňovaním reklamovaných vád a porúch v lehote podľa dohody alebo podľa zmluvy, alebo že reklamované vady a poruchy neodstráni v lehote podľa zmluvy alebo dohody zmluvných strán a objednávateľ zabezpečí odstránenie vád prostredníctvom tretej osoby na náklady zhotoviteľa, objednávateľ bude o tejto skutočnosti bezodkladne písomne informovať zhotoviteľa.</w:t>
      </w:r>
    </w:p>
    <w:p w14:paraId="3636EEF8" w14:textId="77777777" w:rsidR="00550381" w:rsidRPr="00B431E6" w:rsidRDefault="00550381" w:rsidP="00550381">
      <w:pPr>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lang w:eastAsia="sk-SK"/>
        </w:rPr>
        <w:t>V prípade, že počas záručnej doby objednávateľ zistí, že zo strany zhotoviteľa neboli dodržané deklarované kvalitatívne parametre diela, zaväzuje sa zhotoviteľ popri nárokoch z vád podľa tohto článku primerane predĺžiť trvanie záručnej doby.</w:t>
      </w:r>
    </w:p>
    <w:p w14:paraId="747A6BC5" w14:textId="5CD2DAF0" w:rsidR="00550381" w:rsidRPr="00B431E6" w:rsidRDefault="00550381" w:rsidP="00550381">
      <w:pPr>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bCs/>
        </w:rPr>
        <w:t xml:space="preserve">Zhotoviteľ sa </w:t>
      </w:r>
      <w:r w:rsidR="00BD7FF3" w:rsidRPr="00B431E6">
        <w:rPr>
          <w:rFonts w:ascii="Times New Roman" w:eastAsia="Times New Roman" w:hAnsi="Times New Roman" w:cs="Times New Roman"/>
          <w:bCs/>
        </w:rPr>
        <w:t xml:space="preserve">osobitne </w:t>
      </w:r>
      <w:r w:rsidRPr="00B431E6">
        <w:rPr>
          <w:rFonts w:ascii="Times New Roman" w:eastAsia="Times New Roman" w:hAnsi="Times New Roman" w:cs="Times New Roman"/>
          <w:bCs/>
        </w:rPr>
        <w:t>zaväzuje najneskôr 30 dní pred koncom záručnej doby podľa tejto zmluvy vyzvať objednávateľa na ohliadku diela, o ktorej vyhotovia zmluvné strany osobitný protokol. Vady zistené pri tejto ohliadke sa zaväzuje zhotoviteľ odstrániť v lehote uvedenej v protokole podľa prvej vety tohto bodu zmluvy.</w:t>
      </w:r>
      <w:r w:rsidRPr="00B431E6">
        <w:rPr>
          <w:rFonts w:ascii="Times New Roman" w:eastAsia="Times New Roman" w:hAnsi="Times New Roman" w:cs="Times New Roman"/>
        </w:rPr>
        <w:t xml:space="preserve"> V prípade, ak zhotoviteľ v uvedenej lehote vady neodstráni, prípadne </w:t>
      </w:r>
      <w:r w:rsidRPr="00B431E6">
        <w:rPr>
          <w:rFonts w:ascii="Times New Roman" w:eastAsia="Times New Roman" w:hAnsi="Times New Roman" w:cs="Times New Roman"/>
          <w:color w:val="000000" w:themeColor="text1"/>
        </w:rPr>
        <w:t>poruší povinnosť podľa tohto bodu zmluvy</w:t>
      </w:r>
      <w:r w:rsidRPr="00B431E6">
        <w:rPr>
          <w:rFonts w:ascii="Times New Roman" w:eastAsia="Times New Roman" w:hAnsi="Times New Roman" w:cs="Times New Roman"/>
        </w:rPr>
        <w:t>, objednávateľ je oprávnený tieto vady odstrániť sám alebo nechať tieto vady odstrániť treťou osobou</w:t>
      </w:r>
      <w:r w:rsidR="00BD7FF3" w:rsidRPr="00B431E6">
        <w:rPr>
          <w:rFonts w:ascii="Times New Roman" w:eastAsia="Times New Roman" w:hAnsi="Times New Roman" w:cs="Times New Roman"/>
        </w:rPr>
        <w:t>. V tomto prípade</w:t>
      </w:r>
      <w:r w:rsidRPr="00B431E6">
        <w:rPr>
          <w:rFonts w:ascii="Times New Roman" w:eastAsia="Times New Roman" w:hAnsi="Times New Roman" w:cs="Times New Roman"/>
        </w:rPr>
        <w:t xml:space="preserve"> </w:t>
      </w:r>
      <w:r w:rsidRPr="00B431E6">
        <w:rPr>
          <w:rFonts w:ascii="Times New Roman" w:eastAsia="Times New Roman" w:hAnsi="Times New Roman" w:cs="Times New Roman"/>
          <w:color w:val="000000"/>
        </w:rPr>
        <w:t xml:space="preserve">je objednávateľ oprávnený na úhradu takto vzniknutých nákladov použiť zádržné podľa tejto zmluvy. Náklady na </w:t>
      </w:r>
      <w:r w:rsidRPr="00B431E6">
        <w:rPr>
          <w:rFonts w:ascii="Times New Roman" w:eastAsia="Times New Roman" w:hAnsi="Times New Roman" w:cs="Times New Roman"/>
          <w:color w:val="000000"/>
        </w:rPr>
        <w:lastRenderedPageBreak/>
        <w:t>odstránenie vád v sume prevyšujúcej zádržné alebo jeho zvyšok je zhotoviteľ povinný objednávateľovi na jeho výzvu zaplatiť.</w:t>
      </w:r>
      <w:r w:rsidRPr="00B431E6">
        <w:rPr>
          <w:rFonts w:ascii="Times New Roman" w:eastAsia="Times New Roman" w:hAnsi="Times New Roman" w:cs="Times New Roman"/>
        </w:rPr>
        <w:t xml:space="preserve"> </w:t>
      </w:r>
    </w:p>
    <w:p w14:paraId="17854FF1" w14:textId="77777777" w:rsidR="00550381" w:rsidRPr="00B431E6" w:rsidRDefault="00550381" w:rsidP="00550381">
      <w:pPr>
        <w:spacing w:after="0" w:line="240" w:lineRule="auto"/>
        <w:rPr>
          <w:rFonts w:ascii="Times New Roman" w:eastAsia="Times New Roman" w:hAnsi="Times New Roman" w:cs="Times New Roman"/>
          <w:b/>
          <w:bCs/>
        </w:rPr>
      </w:pPr>
    </w:p>
    <w:p w14:paraId="70588F43" w14:textId="77777777" w:rsidR="00550381" w:rsidRPr="00B431E6" w:rsidRDefault="00550381" w:rsidP="00550381">
      <w:pPr>
        <w:spacing w:after="0" w:line="240" w:lineRule="auto"/>
        <w:rPr>
          <w:rFonts w:ascii="Times New Roman" w:eastAsia="Times New Roman" w:hAnsi="Times New Roman" w:cs="Times New Roman"/>
          <w:b/>
          <w:bCs/>
        </w:rPr>
      </w:pPr>
      <w:r w:rsidRPr="00B431E6">
        <w:rPr>
          <w:rFonts w:ascii="Times New Roman" w:eastAsia="Times New Roman" w:hAnsi="Times New Roman" w:cs="Times New Roman"/>
          <w:b/>
          <w:bCs/>
        </w:rPr>
        <w:t>ČASŤ 4.</w:t>
      </w:r>
    </w:p>
    <w:p w14:paraId="107CFED2" w14:textId="77777777" w:rsidR="00550381" w:rsidRPr="00B431E6" w:rsidRDefault="00550381" w:rsidP="00550381">
      <w:pPr>
        <w:spacing w:after="0" w:line="240" w:lineRule="auto"/>
        <w:rPr>
          <w:rFonts w:ascii="Times New Roman" w:eastAsia="Times New Roman" w:hAnsi="Times New Roman" w:cs="Times New Roman"/>
          <w:b/>
          <w:bCs/>
        </w:rPr>
      </w:pPr>
      <w:r w:rsidRPr="00B431E6">
        <w:rPr>
          <w:rFonts w:ascii="Times New Roman" w:eastAsia="Times New Roman" w:hAnsi="Times New Roman" w:cs="Times New Roman"/>
          <w:b/>
          <w:bCs/>
        </w:rPr>
        <w:t>ZÁVEREČNÉ USTANOVENIA</w:t>
      </w:r>
    </w:p>
    <w:p w14:paraId="26486CF9" w14:textId="0E5E7499" w:rsidR="00550381" w:rsidRPr="00B431E6" w:rsidRDefault="00550381" w:rsidP="00550381">
      <w:pPr>
        <w:autoSpaceDE w:val="0"/>
        <w:autoSpaceDN w:val="0"/>
        <w:adjustRightInd w:val="0"/>
        <w:spacing w:after="0" w:line="240" w:lineRule="auto"/>
        <w:jc w:val="center"/>
        <w:rPr>
          <w:rFonts w:ascii="Times New Roman" w:eastAsia="Times New Roman" w:hAnsi="Times New Roman" w:cs="Times New Roman"/>
          <w:b/>
          <w:color w:val="000000"/>
        </w:rPr>
      </w:pPr>
      <w:r w:rsidRPr="00B431E6">
        <w:rPr>
          <w:rFonts w:ascii="Times New Roman" w:eastAsia="Times New Roman" w:hAnsi="Times New Roman" w:cs="Times New Roman"/>
          <w:b/>
          <w:color w:val="000000"/>
          <w:lang w:eastAsia="sk-SK"/>
        </w:rPr>
        <w:t>Článok XIV</w:t>
      </w:r>
    </w:p>
    <w:p w14:paraId="43894627" w14:textId="77777777" w:rsidR="00550381" w:rsidRPr="00B431E6" w:rsidRDefault="00550381" w:rsidP="00602997">
      <w:pPr>
        <w:autoSpaceDE w:val="0"/>
        <w:autoSpaceDN w:val="0"/>
        <w:adjustRightInd w:val="0"/>
        <w:spacing w:after="0" w:line="240" w:lineRule="auto"/>
        <w:jc w:val="center"/>
        <w:rPr>
          <w:rFonts w:ascii="Times New Roman" w:eastAsia="Times New Roman" w:hAnsi="Times New Roman" w:cs="Times New Roman"/>
          <w:b/>
          <w:color w:val="000000"/>
          <w:lang w:eastAsia="sk-SK"/>
        </w:rPr>
      </w:pPr>
      <w:r w:rsidRPr="00B431E6">
        <w:rPr>
          <w:rFonts w:ascii="Times New Roman" w:eastAsia="Times New Roman" w:hAnsi="Times New Roman" w:cs="Times New Roman"/>
          <w:b/>
          <w:color w:val="000000"/>
          <w:lang w:eastAsia="sk-SK"/>
        </w:rPr>
        <w:t>Sankcie</w:t>
      </w:r>
    </w:p>
    <w:p w14:paraId="04551AC4" w14:textId="77777777" w:rsidR="00550381" w:rsidRPr="00B431E6" w:rsidRDefault="00550381" w:rsidP="00602997">
      <w:pPr>
        <w:numPr>
          <w:ilvl w:val="0"/>
          <w:numId w:val="2"/>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lang w:eastAsia="sk-SK"/>
        </w:rPr>
        <w:t xml:space="preserve">V prípade omeškania zhotoviteľa týkajúceho sa termínu riadneho vykonania diela, prípadne dodržania termínu odovzdania projektovej dokumentácie podľa tejto zmluvy vzniká objednávateľovi nárok na zaplatenie zmluvnej pokuty vo výške </w:t>
      </w:r>
      <w:r w:rsidRPr="00B431E6">
        <w:rPr>
          <w:rFonts w:ascii="Times New Roman" w:eastAsia="Times New Roman" w:hAnsi="Times New Roman" w:cs="Times New Roman"/>
          <w:color w:val="000000"/>
        </w:rPr>
        <w:t>0,2 %</w:t>
      </w:r>
      <w:r w:rsidRPr="00B431E6">
        <w:rPr>
          <w:rFonts w:ascii="Times New Roman" w:eastAsia="Times New Roman" w:hAnsi="Times New Roman" w:cs="Times New Roman"/>
          <w:color w:val="000000"/>
          <w:lang w:eastAsia="sk-SK"/>
        </w:rPr>
        <w:t xml:space="preserve"> z celkovej ceny diela                     s DPH za každý a to aj začatý deň omeškania.</w:t>
      </w:r>
    </w:p>
    <w:p w14:paraId="4FF08773" w14:textId="77777777" w:rsidR="00550381" w:rsidRPr="00B431E6" w:rsidRDefault="00550381" w:rsidP="00550381">
      <w:pPr>
        <w:numPr>
          <w:ilvl w:val="0"/>
          <w:numId w:val="2"/>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lang w:eastAsia="sk-SK"/>
        </w:rPr>
        <w:t xml:space="preserve">Ak zhotoviteľ nezačne s odstraňovaním vád a/alebo neodstráni vady v dohodnutom termíne podľa tejto zmluvy, vzniká objednávateľovi nárok na zaplatenie zmluvnej pokuty vo výške </w:t>
      </w:r>
      <w:r w:rsidRPr="00B431E6">
        <w:rPr>
          <w:rFonts w:ascii="Times New Roman" w:eastAsia="Times New Roman" w:hAnsi="Times New Roman" w:cs="Times New Roman"/>
          <w:color w:val="000000"/>
        </w:rPr>
        <w:t>0,2 %</w:t>
      </w:r>
      <w:r w:rsidRPr="00B431E6">
        <w:rPr>
          <w:rFonts w:ascii="Times New Roman" w:eastAsia="Times New Roman" w:hAnsi="Times New Roman" w:cs="Times New Roman"/>
          <w:color w:val="000000"/>
          <w:lang w:eastAsia="sk-SK"/>
        </w:rPr>
        <w:t xml:space="preserve"> z celkovej ceny diela s DPH za každý deň omeškania a to osobitne ku každej reklamovanej vade.</w:t>
      </w:r>
    </w:p>
    <w:p w14:paraId="59893419" w14:textId="77777777" w:rsidR="00550381" w:rsidRPr="00B431E6" w:rsidRDefault="00550381" w:rsidP="00550381">
      <w:pPr>
        <w:numPr>
          <w:ilvl w:val="0"/>
          <w:numId w:val="2"/>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lang w:eastAsia="sk-SK"/>
        </w:rPr>
        <w:t xml:space="preserve">Ak zhotoviteľ nedodrží iné termíny stanovené v tejto zmluve, vzniká objednávateľovi nárok na zaplatenie zmluvnej pokuty vo výške </w:t>
      </w:r>
      <w:r w:rsidRPr="00B431E6">
        <w:rPr>
          <w:rFonts w:ascii="Times New Roman" w:eastAsia="Times New Roman" w:hAnsi="Times New Roman" w:cs="Times New Roman"/>
          <w:color w:val="000000"/>
        </w:rPr>
        <w:t>0,05 %</w:t>
      </w:r>
      <w:r w:rsidRPr="00B431E6">
        <w:rPr>
          <w:rFonts w:ascii="Times New Roman" w:eastAsia="Times New Roman" w:hAnsi="Times New Roman" w:cs="Times New Roman"/>
          <w:color w:val="000000"/>
          <w:lang w:eastAsia="sk-SK"/>
        </w:rPr>
        <w:t xml:space="preserve"> z celkovej ceny diela s DPH za každý deň omeškania.</w:t>
      </w:r>
    </w:p>
    <w:p w14:paraId="7FA07D71" w14:textId="77777777" w:rsidR="00550381" w:rsidRPr="00B431E6" w:rsidRDefault="00550381" w:rsidP="00550381">
      <w:pPr>
        <w:numPr>
          <w:ilvl w:val="0"/>
          <w:numId w:val="2"/>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lang w:eastAsia="sk-SK"/>
        </w:rPr>
        <w:t xml:space="preserve">V prípade zistenia nesúladu objednávateľom požadovaných a zhotoviteľom deklarovaných vlastností diela so skutočnosťou vzniká objednávateľovi nárok na zaplatenie zmluvnej pokuty vo výške </w:t>
      </w:r>
      <w:r w:rsidRPr="00B431E6">
        <w:rPr>
          <w:rFonts w:ascii="Times New Roman" w:eastAsia="Times New Roman" w:hAnsi="Times New Roman" w:cs="Times New Roman"/>
          <w:color w:val="000000"/>
        </w:rPr>
        <w:t>5 %</w:t>
      </w:r>
      <w:r w:rsidRPr="00B431E6">
        <w:rPr>
          <w:rFonts w:ascii="Times New Roman" w:eastAsia="Times New Roman" w:hAnsi="Times New Roman" w:cs="Times New Roman"/>
          <w:color w:val="000000"/>
          <w:lang w:eastAsia="sk-SK"/>
        </w:rPr>
        <w:t xml:space="preserve"> z celkovej ceny diela s DPH a zhotoviteľ je zároveň povinný odstrániť vzniknutý nesúlad v lehote určenej objednávateľom. Ak zhotoviteľ tento nesúlad neodstráni najneskôr v uvedenej lehote, má objednávateľ právo odstrániť tento nesúlad sám alebo ho nechať odstrániť treťou osobou na náklady zhotoviteľa.</w:t>
      </w:r>
    </w:p>
    <w:p w14:paraId="4AF95A80" w14:textId="77777777" w:rsidR="00550381" w:rsidRPr="00B431E6" w:rsidRDefault="00550381" w:rsidP="00550381">
      <w:pPr>
        <w:numPr>
          <w:ilvl w:val="0"/>
          <w:numId w:val="2"/>
        </w:numPr>
        <w:autoSpaceDE w:val="0"/>
        <w:autoSpaceDN w:val="0"/>
        <w:adjustRightInd w:val="0"/>
        <w:spacing w:after="0" w:line="240" w:lineRule="auto"/>
        <w:ind w:left="567" w:hanging="567"/>
        <w:contextualSpacing/>
        <w:jc w:val="both"/>
        <w:rPr>
          <w:rFonts w:ascii="Times New Roman" w:eastAsia="Times New Roman" w:hAnsi="Times New Roman" w:cs="Times New Roman"/>
          <w:lang w:eastAsia="sk-SK"/>
        </w:rPr>
      </w:pPr>
      <w:r w:rsidRPr="00B431E6">
        <w:rPr>
          <w:rFonts w:ascii="Times New Roman" w:eastAsia="Times New Roman" w:hAnsi="Times New Roman" w:cs="Times New Roman"/>
          <w:color w:val="000000"/>
          <w:lang w:eastAsia="sk-SK"/>
        </w:rPr>
        <w:t>V prípade</w:t>
      </w:r>
      <w:r w:rsidRPr="00B431E6">
        <w:rPr>
          <w:rFonts w:ascii="Times New Roman" w:eastAsia="Times New Roman" w:hAnsi="Times New Roman" w:cs="Times New Roman"/>
          <w:lang w:eastAsia="sk-SK"/>
        </w:rPr>
        <w:t xml:space="preserve">, že zhotoviteľ neprevezme stavenisko podľa tejto zmluvy, </w:t>
      </w:r>
      <w:r w:rsidRPr="00B431E6">
        <w:rPr>
          <w:rFonts w:ascii="Times New Roman" w:eastAsia="Times New Roman" w:hAnsi="Times New Roman" w:cs="Times New Roman"/>
          <w:color w:val="000000"/>
          <w:lang w:eastAsia="sk-SK"/>
        </w:rPr>
        <w:t>vzniká objednávateľovi nárok na zaplatenie zmluvnej pokuty</w:t>
      </w:r>
      <w:r w:rsidRPr="00B431E6">
        <w:rPr>
          <w:rFonts w:ascii="Times New Roman" w:eastAsia="Times New Roman" w:hAnsi="Times New Roman" w:cs="Times New Roman"/>
          <w:lang w:eastAsia="sk-SK"/>
        </w:rPr>
        <w:t xml:space="preserve"> vo </w:t>
      </w:r>
      <w:r w:rsidRPr="00B431E6">
        <w:rPr>
          <w:rFonts w:ascii="Times New Roman" w:eastAsia="Times New Roman" w:hAnsi="Times New Roman" w:cs="Times New Roman"/>
        </w:rPr>
        <w:t>výške 250,-€</w:t>
      </w:r>
      <w:r w:rsidRPr="00B431E6">
        <w:rPr>
          <w:rFonts w:ascii="Times New Roman" w:eastAsia="Times New Roman" w:hAnsi="Times New Roman" w:cs="Times New Roman"/>
          <w:lang w:eastAsia="sk-SK"/>
        </w:rPr>
        <w:t xml:space="preserve"> (slovom: dvestopäťdesiat eur) </w:t>
      </w:r>
      <w:r w:rsidRPr="00B431E6">
        <w:rPr>
          <w:rFonts w:ascii="Times New Roman" w:eastAsia="Times New Roman" w:hAnsi="Times New Roman" w:cs="Times New Roman"/>
          <w:lang w:eastAsia="sk-SK"/>
        </w:rPr>
        <w:br/>
        <w:t xml:space="preserve">za každý a to aj začatý deň omeškania. </w:t>
      </w:r>
    </w:p>
    <w:p w14:paraId="5B11C37B" w14:textId="77777777" w:rsidR="00550381" w:rsidRPr="00B431E6" w:rsidRDefault="00550381" w:rsidP="00550381">
      <w:pPr>
        <w:numPr>
          <w:ilvl w:val="0"/>
          <w:numId w:val="2"/>
        </w:numPr>
        <w:autoSpaceDE w:val="0"/>
        <w:autoSpaceDN w:val="0"/>
        <w:adjustRightInd w:val="0"/>
        <w:spacing w:after="0" w:line="240" w:lineRule="auto"/>
        <w:ind w:left="567" w:hanging="567"/>
        <w:contextualSpacing/>
        <w:jc w:val="both"/>
        <w:rPr>
          <w:rFonts w:ascii="Times New Roman" w:eastAsia="Times New Roman" w:hAnsi="Times New Roman" w:cs="Times New Roman"/>
          <w:lang w:eastAsia="sk-SK"/>
        </w:rPr>
      </w:pPr>
      <w:r w:rsidRPr="00B431E6">
        <w:rPr>
          <w:rFonts w:ascii="Times New Roman" w:eastAsia="Times New Roman" w:hAnsi="Times New Roman" w:cs="Times New Roman"/>
          <w:lang w:eastAsia="sk-SK"/>
        </w:rPr>
        <w:t>V prípade, že zhotoviteľ nevyprace stavenisko riadne a včas podľa podmienok tejto zmluvy,</w:t>
      </w:r>
      <w:r w:rsidRPr="00B431E6">
        <w:rPr>
          <w:rFonts w:ascii="Times New Roman" w:eastAsia="Times New Roman" w:hAnsi="Times New Roman" w:cs="Times New Roman"/>
          <w:color w:val="000000"/>
          <w:lang w:eastAsia="sk-SK"/>
        </w:rPr>
        <w:t xml:space="preserve"> vzniká objednávateľovi nárok na zaplatenie zmluvnej pokuty</w:t>
      </w:r>
      <w:r w:rsidRPr="00B431E6">
        <w:rPr>
          <w:rFonts w:ascii="Times New Roman" w:eastAsia="Times New Roman" w:hAnsi="Times New Roman" w:cs="Times New Roman"/>
          <w:lang w:eastAsia="sk-SK"/>
        </w:rPr>
        <w:t xml:space="preserve"> vo výške </w:t>
      </w:r>
      <w:r w:rsidRPr="00B431E6">
        <w:rPr>
          <w:rFonts w:ascii="Times New Roman" w:eastAsia="Times New Roman" w:hAnsi="Times New Roman" w:cs="Times New Roman"/>
        </w:rPr>
        <w:t>250,-€</w:t>
      </w:r>
      <w:r w:rsidRPr="00B431E6">
        <w:rPr>
          <w:rFonts w:ascii="Times New Roman" w:eastAsia="Times New Roman" w:hAnsi="Times New Roman" w:cs="Times New Roman"/>
          <w:lang w:eastAsia="sk-SK"/>
        </w:rPr>
        <w:t xml:space="preserve"> (slovom: dvestopäťdesiat eur) za každý aj začatý deň omeškania.</w:t>
      </w:r>
    </w:p>
    <w:p w14:paraId="53851D80" w14:textId="155E21FF" w:rsidR="00550381" w:rsidRPr="00B431E6" w:rsidRDefault="00550381" w:rsidP="00550381">
      <w:pPr>
        <w:numPr>
          <w:ilvl w:val="0"/>
          <w:numId w:val="2"/>
        </w:numPr>
        <w:autoSpaceDE w:val="0"/>
        <w:autoSpaceDN w:val="0"/>
        <w:adjustRightInd w:val="0"/>
        <w:spacing w:after="0" w:line="240" w:lineRule="auto"/>
        <w:ind w:left="567" w:hanging="567"/>
        <w:contextualSpacing/>
        <w:jc w:val="both"/>
        <w:rPr>
          <w:rFonts w:ascii="Times New Roman" w:eastAsia="Times New Roman" w:hAnsi="Times New Roman" w:cs="Times New Roman"/>
          <w:lang w:eastAsia="sk-SK"/>
        </w:rPr>
      </w:pPr>
      <w:r w:rsidRPr="00B431E6">
        <w:rPr>
          <w:rFonts w:ascii="Times New Roman" w:hAnsi="Times New Roman" w:cs="Times New Roman"/>
          <w:lang w:eastAsia="sk-SK"/>
        </w:rPr>
        <w:t>V prípade, ak zhotoviteľ poruší povinnosti, ku ktorým sa zaviazal podľa opisu predmetu zákazky a ani napriek predchádzajúcej výzve objednávateľa nevykoná nápravu v lehote objednávateľom určenej, prípadne poruší povinnosti podľ</w:t>
      </w:r>
      <w:r w:rsidRPr="00B431E6">
        <w:rPr>
          <w:rFonts w:ascii="Times New Roman" w:hAnsi="Times New Roman" w:cs="Times New Roman"/>
          <w:color w:val="000000"/>
          <w:lang w:eastAsia="sk-SK"/>
        </w:rPr>
        <w:t>a článku IX bod 6 alebo bod 7</w:t>
      </w:r>
      <w:r w:rsidRPr="00B431E6">
        <w:rPr>
          <w:rFonts w:ascii="Times New Roman" w:hAnsi="Times New Roman" w:cs="Times New Roman"/>
          <w:color w:val="FF0000"/>
          <w:lang w:eastAsia="sk-SK"/>
        </w:rPr>
        <w:t xml:space="preserve"> </w:t>
      </w:r>
      <w:r w:rsidRPr="00B431E6">
        <w:rPr>
          <w:rFonts w:ascii="Times New Roman" w:hAnsi="Times New Roman" w:cs="Times New Roman"/>
          <w:lang w:eastAsia="sk-SK"/>
        </w:rPr>
        <w:t xml:space="preserve">tejto zmluvy, </w:t>
      </w:r>
      <w:r w:rsidRPr="00B431E6">
        <w:rPr>
          <w:rFonts w:ascii="Times New Roman" w:hAnsi="Times New Roman" w:cs="Times New Roman"/>
          <w:color w:val="000000"/>
          <w:lang w:eastAsia="sk-SK"/>
        </w:rPr>
        <w:t xml:space="preserve">vzniká objednávateľovi nárok na zaplatenie zmluvnej pokuty </w:t>
      </w:r>
      <w:r w:rsidRPr="00B431E6">
        <w:rPr>
          <w:rFonts w:ascii="Times New Roman" w:hAnsi="Times New Roman" w:cs="Times New Roman"/>
          <w:lang w:eastAsia="sk-SK"/>
        </w:rPr>
        <w:t>vo výške 200,-€ (slovom: dvesto eur) za každý a to aj začatý deň, až do vykonania nápravy zo strany zhotoviteľa.</w:t>
      </w:r>
    </w:p>
    <w:p w14:paraId="34C98CD8" w14:textId="77777777" w:rsidR="00550381" w:rsidRPr="00B431E6" w:rsidRDefault="00550381" w:rsidP="00550381">
      <w:pPr>
        <w:numPr>
          <w:ilvl w:val="0"/>
          <w:numId w:val="2"/>
        </w:numPr>
        <w:autoSpaceDE w:val="0"/>
        <w:autoSpaceDN w:val="0"/>
        <w:adjustRightInd w:val="0"/>
        <w:spacing w:after="0" w:line="240" w:lineRule="auto"/>
        <w:ind w:left="567" w:hanging="567"/>
        <w:contextualSpacing/>
        <w:jc w:val="both"/>
        <w:rPr>
          <w:rFonts w:ascii="Times New Roman" w:eastAsia="Times New Roman" w:hAnsi="Times New Roman" w:cs="Times New Roman"/>
          <w:lang w:eastAsia="sk-SK"/>
        </w:rPr>
      </w:pPr>
      <w:r w:rsidRPr="00B431E6">
        <w:rPr>
          <w:rFonts w:ascii="Times New Roman" w:hAnsi="Times New Roman" w:cs="Times New Roman"/>
          <w:lang w:eastAsia="sk-SK"/>
        </w:rPr>
        <w:t xml:space="preserve">V prípade, ak zhotoviteľ poruší svoje povinnosti súvisiace s nakladaním s odpadmi, výkopovou zeminou, prípadne vybúraným materiálom podľa tejto zmluvy, </w:t>
      </w:r>
      <w:r w:rsidRPr="00B431E6">
        <w:rPr>
          <w:rFonts w:ascii="Times New Roman" w:hAnsi="Times New Roman" w:cs="Times New Roman"/>
          <w:color w:val="000000"/>
          <w:lang w:eastAsia="sk-SK"/>
        </w:rPr>
        <w:t>vzniká objednávateľovi nárok na zaplatenie zmluvnej pokuty</w:t>
      </w:r>
      <w:r w:rsidRPr="00B431E6">
        <w:rPr>
          <w:rFonts w:ascii="Times New Roman" w:hAnsi="Times New Roman" w:cs="Times New Roman"/>
          <w:lang w:eastAsia="sk-SK"/>
        </w:rPr>
        <w:t xml:space="preserve"> vo výške 500,-€ (slovom: päťsto eur) za každý a to aj začatý deň až do vykonania nápravy zo strany zhotoviteľa.</w:t>
      </w:r>
    </w:p>
    <w:p w14:paraId="332D100A" w14:textId="77777777" w:rsidR="00550381" w:rsidRPr="00B431E6" w:rsidRDefault="00550381" w:rsidP="00550381">
      <w:pPr>
        <w:numPr>
          <w:ilvl w:val="0"/>
          <w:numId w:val="2"/>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themeColor="text1"/>
        </w:rPr>
      </w:pPr>
      <w:r w:rsidRPr="00B431E6">
        <w:rPr>
          <w:rFonts w:ascii="Times New Roman" w:eastAsia="Times New Roman" w:hAnsi="Times New Roman" w:cs="Times New Roman"/>
          <w:color w:val="000000" w:themeColor="text1"/>
        </w:rPr>
        <w:t xml:space="preserve">V prípade porušenia povinnosti zhotoviteľa v zmysle ustanovení tejto zmluvy vzťahujúcej sa na subdodávateľov, </w:t>
      </w:r>
      <w:r w:rsidRPr="00B431E6">
        <w:rPr>
          <w:rFonts w:ascii="Times New Roman" w:eastAsia="Times New Roman" w:hAnsi="Times New Roman" w:cs="Times New Roman"/>
          <w:color w:val="000000"/>
          <w:lang w:eastAsia="sk-SK"/>
        </w:rPr>
        <w:t>vzniká objednávateľovi nárok na zaplatenie zmluvnej pokuty</w:t>
      </w:r>
      <w:r w:rsidRPr="00B431E6">
        <w:rPr>
          <w:rFonts w:ascii="Times New Roman" w:eastAsia="Times New Roman" w:hAnsi="Times New Roman" w:cs="Times New Roman"/>
          <w:color w:val="000000"/>
        </w:rPr>
        <w:t xml:space="preserve"> </w:t>
      </w:r>
      <w:r w:rsidRPr="00B431E6">
        <w:rPr>
          <w:rFonts w:ascii="Times New Roman" w:eastAsia="Times New Roman" w:hAnsi="Times New Roman" w:cs="Times New Roman"/>
          <w:color w:val="000000" w:themeColor="text1"/>
        </w:rPr>
        <w:t xml:space="preserve">vo výške 5.000,-€ (slovom päťtisíc eur) za každé porušenie povinnosti a to aj opakovane. </w:t>
      </w:r>
    </w:p>
    <w:p w14:paraId="62CD13BE" w14:textId="77777777" w:rsidR="00550381" w:rsidRPr="00B431E6" w:rsidRDefault="00550381" w:rsidP="00550381">
      <w:pPr>
        <w:numPr>
          <w:ilvl w:val="0"/>
          <w:numId w:val="2"/>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themeColor="text1"/>
        </w:rPr>
      </w:pPr>
      <w:r w:rsidRPr="00B431E6">
        <w:rPr>
          <w:rFonts w:ascii="Times New Roman" w:eastAsia="Times New Roman" w:hAnsi="Times New Roman" w:cs="Times New Roman"/>
          <w:color w:val="000000" w:themeColor="text1"/>
          <w:lang w:eastAsia="sk-SK"/>
        </w:rPr>
        <w:t xml:space="preserve">Ak zhotoviteľ nedodrží ustanovenia tejto zmluvy vo vzťahu k stavbyvedúcemu, </w:t>
      </w:r>
      <w:r w:rsidRPr="00B431E6">
        <w:rPr>
          <w:rFonts w:ascii="Times New Roman" w:eastAsia="Times New Roman" w:hAnsi="Times New Roman" w:cs="Times New Roman"/>
          <w:color w:val="000000"/>
          <w:lang w:eastAsia="sk-SK"/>
        </w:rPr>
        <w:t>vzniká objednávateľovi nárok na zaplatenie zmluvnej pokuty</w:t>
      </w:r>
      <w:r w:rsidRPr="00B431E6">
        <w:rPr>
          <w:rFonts w:ascii="Times New Roman" w:eastAsia="Times New Roman" w:hAnsi="Times New Roman" w:cs="Times New Roman"/>
          <w:color w:val="000000" w:themeColor="text1"/>
          <w:lang w:eastAsia="sk-SK"/>
        </w:rPr>
        <w:t xml:space="preserve"> vo výške </w:t>
      </w:r>
      <w:r w:rsidRPr="00B431E6">
        <w:rPr>
          <w:rFonts w:ascii="Times New Roman" w:eastAsia="Times New Roman" w:hAnsi="Times New Roman" w:cs="Times New Roman"/>
          <w:color w:val="000000" w:themeColor="text1"/>
        </w:rPr>
        <w:t>250,-€</w:t>
      </w:r>
      <w:r w:rsidRPr="00B431E6">
        <w:rPr>
          <w:rFonts w:ascii="Times New Roman" w:eastAsia="Times New Roman" w:hAnsi="Times New Roman" w:cs="Times New Roman"/>
          <w:color w:val="000000" w:themeColor="text1"/>
          <w:lang w:eastAsia="sk-SK"/>
        </w:rPr>
        <w:t xml:space="preserve"> (slovom: dvestopäťdesiat eur) za každé porušenie povinnosti a to aj opakovane. To neplatí v prípade, ak </w:t>
      </w:r>
      <w:r w:rsidRPr="00B431E6">
        <w:rPr>
          <w:rFonts w:ascii="Times New Roman" w:eastAsia="Times New Roman" w:hAnsi="Times New Roman" w:cs="Times New Roman"/>
          <w:color w:val="FF0000"/>
          <w:lang w:eastAsia="sk-SK"/>
        </w:rPr>
        <w:t xml:space="preserve"> </w:t>
      </w:r>
      <w:r w:rsidRPr="00B431E6">
        <w:rPr>
          <w:rFonts w:ascii="Times New Roman" w:eastAsia="Times New Roman" w:hAnsi="Times New Roman" w:cs="Times New Roman"/>
          <w:color w:val="000000" w:themeColor="text1"/>
        </w:rPr>
        <w:t xml:space="preserve">objednávateľ zistí, že stavbyvedúci nie je na stavenisku prítomný v súlade s požiadavkami stanovenými v tejto zmluve alebo bol nahradený inou osobou v rozpore s touto zmluvou. Pre takýto prípad vzniká objednávateľovi </w:t>
      </w:r>
      <w:r w:rsidRPr="00B431E6">
        <w:rPr>
          <w:rFonts w:ascii="Times New Roman" w:eastAsia="Times New Roman" w:hAnsi="Times New Roman" w:cs="Times New Roman"/>
          <w:color w:val="000000"/>
          <w:lang w:eastAsia="sk-SK"/>
        </w:rPr>
        <w:t>nárok na zaplatenie zmluvnej pokuty</w:t>
      </w:r>
      <w:r w:rsidRPr="00B431E6">
        <w:rPr>
          <w:rFonts w:ascii="Times New Roman" w:eastAsia="Times New Roman" w:hAnsi="Times New Roman" w:cs="Times New Roman"/>
          <w:color w:val="000000"/>
        </w:rPr>
        <w:t xml:space="preserve"> </w:t>
      </w:r>
      <w:r w:rsidRPr="00B431E6">
        <w:rPr>
          <w:rFonts w:ascii="Times New Roman" w:eastAsia="Times New Roman" w:hAnsi="Times New Roman" w:cs="Times New Roman"/>
          <w:color w:val="000000" w:themeColor="text1"/>
        </w:rPr>
        <w:t xml:space="preserve">vo výške 2.500,-€ (slovom: dvetisícpäťsto eur) za každé takéto porušenie a to aj opakovane.  </w:t>
      </w:r>
    </w:p>
    <w:p w14:paraId="707B3E21" w14:textId="77777777" w:rsidR="00550381" w:rsidRPr="00B431E6" w:rsidRDefault="00550381" w:rsidP="00550381">
      <w:pPr>
        <w:numPr>
          <w:ilvl w:val="0"/>
          <w:numId w:val="2"/>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themeColor="text1"/>
          <w:lang w:eastAsia="sk-SK"/>
        </w:rPr>
      </w:pPr>
      <w:r w:rsidRPr="00B431E6">
        <w:rPr>
          <w:rFonts w:ascii="Times New Roman" w:eastAsia="Times New Roman" w:hAnsi="Times New Roman" w:cs="Times New Roman"/>
          <w:color w:val="000000" w:themeColor="text1"/>
          <w:lang w:eastAsia="sk-SK"/>
        </w:rPr>
        <w:t xml:space="preserve">Ak zhotoviteľ nedodrží ustanovenia tejto zmluvy vo vzťahu k stavebnému denníku, </w:t>
      </w:r>
      <w:r w:rsidRPr="00B431E6">
        <w:rPr>
          <w:rFonts w:ascii="Times New Roman" w:eastAsia="Times New Roman" w:hAnsi="Times New Roman" w:cs="Times New Roman"/>
          <w:color w:val="000000"/>
          <w:lang w:eastAsia="sk-SK"/>
        </w:rPr>
        <w:t>vzniká objednávateľovi nárok na zaplatenie zmluvnej pokuty</w:t>
      </w:r>
      <w:r w:rsidRPr="00B431E6">
        <w:rPr>
          <w:rFonts w:ascii="Times New Roman" w:eastAsia="Times New Roman" w:hAnsi="Times New Roman" w:cs="Times New Roman"/>
          <w:color w:val="000000" w:themeColor="text1"/>
          <w:lang w:eastAsia="sk-SK"/>
        </w:rPr>
        <w:t xml:space="preserve"> vo výške 250,-€ (slovom: dvestopäťdesiat eur) za každé porušenie povinnosti a to aj opakovane.</w:t>
      </w:r>
    </w:p>
    <w:p w14:paraId="430B7D96" w14:textId="574AEC95" w:rsidR="00550381" w:rsidRPr="00B431E6" w:rsidRDefault="00550381" w:rsidP="00550381">
      <w:pPr>
        <w:numPr>
          <w:ilvl w:val="0"/>
          <w:numId w:val="2"/>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themeColor="text1"/>
          <w:lang w:eastAsia="sk-SK"/>
        </w:rPr>
      </w:pPr>
      <w:r w:rsidRPr="00B431E6">
        <w:rPr>
          <w:rFonts w:ascii="Times New Roman" w:eastAsia="Times New Roman" w:hAnsi="Times New Roman" w:cs="Times New Roman"/>
          <w:color w:val="000000" w:themeColor="text1"/>
          <w:lang w:eastAsia="sk-SK"/>
        </w:rPr>
        <w:t xml:space="preserve">Ak zhotoviteľ neodovzdá objednávateľovi dokumenty podľa článku XI bod 9 tejto zmluvy, </w:t>
      </w:r>
      <w:r w:rsidRPr="00B431E6">
        <w:rPr>
          <w:rFonts w:ascii="Times New Roman" w:eastAsia="Times New Roman" w:hAnsi="Times New Roman" w:cs="Times New Roman"/>
          <w:color w:val="000000"/>
          <w:lang w:eastAsia="sk-SK"/>
        </w:rPr>
        <w:t>vzniká objednávateľovi nárok na zaplatenie zmluvnej pokuty</w:t>
      </w:r>
      <w:r w:rsidRPr="00B431E6">
        <w:rPr>
          <w:rFonts w:ascii="Times New Roman" w:eastAsia="Times New Roman" w:hAnsi="Times New Roman" w:cs="Times New Roman"/>
          <w:color w:val="000000" w:themeColor="text1"/>
          <w:lang w:eastAsia="sk-SK"/>
        </w:rPr>
        <w:t xml:space="preserve"> vo výške </w:t>
      </w:r>
      <w:r w:rsidRPr="00B431E6">
        <w:rPr>
          <w:rFonts w:ascii="Times New Roman" w:eastAsia="Times New Roman" w:hAnsi="Times New Roman" w:cs="Times New Roman"/>
          <w:color w:val="000000" w:themeColor="text1"/>
        </w:rPr>
        <w:t>250,-€</w:t>
      </w:r>
      <w:r w:rsidRPr="00B431E6">
        <w:rPr>
          <w:rFonts w:ascii="Times New Roman" w:eastAsia="Times New Roman" w:hAnsi="Times New Roman" w:cs="Times New Roman"/>
          <w:color w:val="000000" w:themeColor="text1"/>
          <w:lang w:eastAsia="sk-SK"/>
        </w:rPr>
        <w:t xml:space="preserve"> (slovom: dvestopäťdesiat eur) za každý jednotlivý dokument a za každý, aj začatý deň omeškania.</w:t>
      </w:r>
    </w:p>
    <w:p w14:paraId="2ADDB83D" w14:textId="77777777" w:rsidR="00550381" w:rsidRPr="00B431E6" w:rsidRDefault="00550381" w:rsidP="00550381">
      <w:pPr>
        <w:numPr>
          <w:ilvl w:val="0"/>
          <w:numId w:val="2"/>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themeColor="text1"/>
          <w:lang w:eastAsia="sk-SK"/>
        </w:rPr>
      </w:pPr>
      <w:r w:rsidRPr="00B431E6">
        <w:rPr>
          <w:rFonts w:ascii="Times New Roman" w:eastAsia="Times New Roman" w:hAnsi="Times New Roman" w:cs="Times New Roman"/>
          <w:color w:val="000000" w:themeColor="text1"/>
          <w:lang w:eastAsia="sk-SK"/>
        </w:rPr>
        <w:lastRenderedPageBreak/>
        <w:t>V prípade, ak dôjde k porušeniu povinnosti zo strany zhotoviteľa, v dôsledku ktorého objednávateľ od tejto zmluvy odstúpi, vzniká porušením takejto povinnosti súčasne nárok objednávateľa na zaplatenie zmluvnej pokuty vo výške 10% z celkovej ceny diela s DPH.</w:t>
      </w:r>
    </w:p>
    <w:p w14:paraId="16F1C059" w14:textId="77777777" w:rsidR="00550381" w:rsidRPr="00B431E6" w:rsidRDefault="00550381" w:rsidP="00550381">
      <w:pPr>
        <w:numPr>
          <w:ilvl w:val="0"/>
          <w:numId w:val="2"/>
        </w:numPr>
        <w:autoSpaceDE w:val="0"/>
        <w:autoSpaceDN w:val="0"/>
        <w:adjustRightInd w:val="0"/>
        <w:spacing w:after="0" w:line="240" w:lineRule="auto"/>
        <w:ind w:left="567" w:hanging="567"/>
        <w:contextualSpacing/>
        <w:jc w:val="both"/>
        <w:rPr>
          <w:rFonts w:ascii="Times New Roman" w:eastAsia="Times New Roman" w:hAnsi="Times New Roman" w:cs="Times New Roman"/>
        </w:rPr>
      </w:pPr>
      <w:r w:rsidRPr="00B431E6">
        <w:rPr>
          <w:rFonts w:ascii="Times New Roman" w:eastAsia="Times New Roman" w:hAnsi="Times New Roman" w:cs="Times New Roman"/>
        </w:rPr>
        <w:t xml:space="preserve">V prípade porušenia protipožiarnych, hygienických, bezpečnostných a technologických predpisov </w:t>
      </w:r>
      <w:r w:rsidRPr="00B431E6">
        <w:rPr>
          <w:rFonts w:ascii="Times New Roman" w:eastAsia="Times New Roman" w:hAnsi="Times New Roman" w:cs="Times New Roman"/>
          <w:color w:val="000000"/>
          <w:lang w:eastAsia="sk-SK"/>
        </w:rPr>
        <w:t>vzniká objednávateľovi nárok na zaplatenie zmluvnej pokuty</w:t>
      </w:r>
      <w:r w:rsidRPr="00B431E6">
        <w:rPr>
          <w:rFonts w:ascii="Times New Roman" w:eastAsia="Times New Roman" w:hAnsi="Times New Roman" w:cs="Times New Roman"/>
          <w:color w:val="000000"/>
        </w:rPr>
        <w:t xml:space="preserve"> </w:t>
      </w:r>
      <w:r w:rsidRPr="00B431E6">
        <w:rPr>
          <w:rFonts w:ascii="Times New Roman" w:eastAsia="Times New Roman" w:hAnsi="Times New Roman" w:cs="Times New Roman"/>
        </w:rPr>
        <w:t xml:space="preserve">za každé zistené porušenie, a to aj opakovane: </w:t>
      </w:r>
    </w:p>
    <w:p w14:paraId="536CD50C" w14:textId="77777777" w:rsidR="00550381" w:rsidRPr="00B431E6" w:rsidRDefault="00550381" w:rsidP="0092553E">
      <w:pPr>
        <w:numPr>
          <w:ilvl w:val="0"/>
          <w:numId w:val="11"/>
        </w:numPr>
        <w:autoSpaceDE w:val="0"/>
        <w:autoSpaceDN w:val="0"/>
        <w:adjustRightInd w:val="0"/>
        <w:spacing w:after="0" w:line="240" w:lineRule="auto"/>
        <w:contextualSpacing/>
        <w:jc w:val="both"/>
        <w:rPr>
          <w:rFonts w:ascii="Times New Roman" w:eastAsia="Times New Roman" w:hAnsi="Times New Roman" w:cs="Times New Roman"/>
        </w:rPr>
      </w:pPr>
      <w:r w:rsidRPr="00B431E6">
        <w:rPr>
          <w:rFonts w:ascii="Times New Roman" w:eastAsia="Times New Roman" w:hAnsi="Times New Roman" w:cs="Times New Roman"/>
        </w:rPr>
        <w:t xml:space="preserve">za nepoužívanie ochranných prílb a iných osobných ochranných prostriedkov vo výške 250,€ </w:t>
      </w:r>
      <w:r w:rsidRPr="00B431E6">
        <w:rPr>
          <w:rFonts w:ascii="Times New Roman" w:eastAsia="Times New Roman" w:hAnsi="Times New Roman" w:cs="Times New Roman"/>
          <w:color w:val="000000" w:themeColor="text1"/>
          <w:lang w:eastAsia="sk-SK"/>
        </w:rPr>
        <w:t xml:space="preserve">(slovom: dvestopäťdesiat eur) </w:t>
      </w:r>
      <w:r w:rsidRPr="00B431E6">
        <w:rPr>
          <w:rFonts w:ascii="Times New Roman" w:eastAsia="Times New Roman" w:hAnsi="Times New Roman" w:cs="Times New Roman"/>
        </w:rPr>
        <w:t xml:space="preserve">za každého zamestnanca, a za každý takýto zistený nedostatok; </w:t>
      </w:r>
    </w:p>
    <w:p w14:paraId="1136087A" w14:textId="77777777" w:rsidR="00550381" w:rsidRPr="00B431E6" w:rsidRDefault="00550381" w:rsidP="0092553E">
      <w:pPr>
        <w:numPr>
          <w:ilvl w:val="0"/>
          <w:numId w:val="11"/>
        </w:numPr>
        <w:autoSpaceDE w:val="0"/>
        <w:autoSpaceDN w:val="0"/>
        <w:adjustRightInd w:val="0"/>
        <w:spacing w:after="0" w:line="240" w:lineRule="auto"/>
        <w:contextualSpacing/>
        <w:jc w:val="both"/>
        <w:rPr>
          <w:rFonts w:ascii="Times New Roman" w:eastAsia="Times New Roman" w:hAnsi="Times New Roman" w:cs="Times New Roman"/>
        </w:rPr>
      </w:pPr>
      <w:r w:rsidRPr="00B431E6">
        <w:rPr>
          <w:rFonts w:ascii="Times New Roman" w:eastAsia="Times New Roman" w:hAnsi="Times New Roman" w:cs="Times New Roman"/>
        </w:rPr>
        <w:t xml:space="preserve">za požívanie alkoholických nápojov alebo iných omamných látok, alebo za odmietnutie podrobiť sa skúške na prítomnosť alkoholu alebo omamnej látky, vo výške 1.000,-€ </w:t>
      </w:r>
      <w:r w:rsidRPr="00B431E6">
        <w:rPr>
          <w:rFonts w:ascii="Times New Roman" w:eastAsia="Times New Roman" w:hAnsi="Times New Roman" w:cs="Times New Roman"/>
          <w:color w:val="000000" w:themeColor="text1"/>
          <w:lang w:eastAsia="sk-SK"/>
        </w:rPr>
        <w:t xml:space="preserve">(slovom: tisíc eur) </w:t>
      </w:r>
      <w:r w:rsidRPr="00B431E6">
        <w:rPr>
          <w:rFonts w:ascii="Times New Roman" w:eastAsia="Times New Roman" w:hAnsi="Times New Roman" w:cs="Times New Roman"/>
        </w:rPr>
        <w:t xml:space="preserve">za každého zamestnanca; </w:t>
      </w:r>
    </w:p>
    <w:p w14:paraId="60EFDF00" w14:textId="77777777" w:rsidR="00550381" w:rsidRPr="00B431E6" w:rsidRDefault="00550381" w:rsidP="0092553E">
      <w:pPr>
        <w:numPr>
          <w:ilvl w:val="0"/>
          <w:numId w:val="11"/>
        </w:numPr>
        <w:autoSpaceDE w:val="0"/>
        <w:autoSpaceDN w:val="0"/>
        <w:adjustRightInd w:val="0"/>
        <w:spacing w:after="0" w:line="240" w:lineRule="auto"/>
        <w:contextualSpacing/>
        <w:jc w:val="both"/>
        <w:rPr>
          <w:rFonts w:ascii="Times New Roman" w:eastAsia="Times New Roman" w:hAnsi="Times New Roman" w:cs="Times New Roman"/>
        </w:rPr>
      </w:pPr>
      <w:r w:rsidRPr="00B431E6">
        <w:rPr>
          <w:rFonts w:ascii="Times New Roman" w:eastAsia="Times New Roman" w:hAnsi="Times New Roman" w:cs="Times New Roman"/>
        </w:rPr>
        <w:t xml:space="preserve">za porušenie predpisov BOZP, OPP a OŽP za každé zistené porušenie 250,-€ </w:t>
      </w:r>
      <w:r w:rsidRPr="00B431E6">
        <w:rPr>
          <w:rFonts w:ascii="Times New Roman" w:eastAsia="Times New Roman" w:hAnsi="Times New Roman" w:cs="Times New Roman"/>
          <w:color w:val="000000" w:themeColor="text1"/>
          <w:lang w:eastAsia="sk-SK"/>
        </w:rPr>
        <w:t xml:space="preserve">(slovom: dvestopäťdesiat eur) </w:t>
      </w:r>
      <w:r w:rsidRPr="00B431E6">
        <w:rPr>
          <w:rFonts w:ascii="Times New Roman" w:eastAsia="Times New Roman" w:hAnsi="Times New Roman" w:cs="Times New Roman"/>
        </w:rPr>
        <w:t xml:space="preserve">za každé takéto porušenie; </w:t>
      </w:r>
    </w:p>
    <w:p w14:paraId="6D4AE30E" w14:textId="77777777" w:rsidR="00550381" w:rsidRPr="00B431E6" w:rsidRDefault="00550381" w:rsidP="0092553E">
      <w:pPr>
        <w:numPr>
          <w:ilvl w:val="0"/>
          <w:numId w:val="11"/>
        </w:numPr>
        <w:autoSpaceDE w:val="0"/>
        <w:autoSpaceDN w:val="0"/>
        <w:adjustRightInd w:val="0"/>
        <w:spacing w:after="0" w:line="240" w:lineRule="auto"/>
        <w:contextualSpacing/>
        <w:jc w:val="both"/>
        <w:rPr>
          <w:rFonts w:ascii="Times New Roman" w:eastAsia="Times New Roman" w:hAnsi="Times New Roman" w:cs="Times New Roman"/>
        </w:rPr>
      </w:pPr>
      <w:r w:rsidRPr="00B431E6">
        <w:rPr>
          <w:rFonts w:ascii="Times New Roman" w:eastAsia="Times New Roman" w:hAnsi="Times New Roman" w:cs="Times New Roman"/>
        </w:rPr>
        <w:t xml:space="preserve">za chýbajúce doklady a oprávnenia zamestnancov vo výške 1000,-€ </w:t>
      </w:r>
      <w:r w:rsidRPr="00B431E6">
        <w:rPr>
          <w:rFonts w:ascii="Times New Roman" w:eastAsia="Times New Roman" w:hAnsi="Times New Roman" w:cs="Times New Roman"/>
          <w:color w:val="000000" w:themeColor="text1"/>
          <w:lang w:eastAsia="sk-SK"/>
        </w:rPr>
        <w:t>(slovom: tisíc eur)</w:t>
      </w:r>
      <w:r w:rsidRPr="00B431E6">
        <w:rPr>
          <w:rFonts w:ascii="Times New Roman" w:eastAsia="Times New Roman" w:hAnsi="Times New Roman" w:cs="Times New Roman"/>
        </w:rPr>
        <w:t xml:space="preserve"> za každého zamestnanca.</w:t>
      </w:r>
    </w:p>
    <w:p w14:paraId="6CF58B0A" w14:textId="77777777" w:rsidR="00550381" w:rsidRPr="00B431E6" w:rsidRDefault="00550381" w:rsidP="00550381">
      <w:pPr>
        <w:numPr>
          <w:ilvl w:val="0"/>
          <w:numId w:val="2"/>
        </w:numPr>
        <w:autoSpaceDE w:val="0"/>
        <w:autoSpaceDN w:val="0"/>
        <w:adjustRightInd w:val="0"/>
        <w:spacing w:after="0" w:line="240" w:lineRule="auto"/>
        <w:ind w:left="567" w:hanging="567"/>
        <w:contextualSpacing/>
        <w:jc w:val="both"/>
        <w:rPr>
          <w:rFonts w:ascii="Times New Roman" w:eastAsia="Times New Roman" w:hAnsi="Times New Roman" w:cs="Times New Roman"/>
        </w:rPr>
      </w:pPr>
      <w:r w:rsidRPr="00B431E6">
        <w:rPr>
          <w:rFonts w:ascii="Times New Roman" w:eastAsia="Times New Roman" w:hAnsi="Times New Roman" w:cs="Times New Roman"/>
        </w:rPr>
        <w:t xml:space="preserve">V prípade porušenia povinnosti týkajúcej sa registrácie v Registri partnerov verejného sektora </w:t>
      </w:r>
      <w:r w:rsidRPr="00B431E6">
        <w:rPr>
          <w:rFonts w:ascii="Times New Roman" w:eastAsia="Times New Roman" w:hAnsi="Times New Roman" w:cs="Times New Roman"/>
          <w:color w:val="000000"/>
          <w:lang w:eastAsia="sk-SK"/>
        </w:rPr>
        <w:t>vzniká objednávateľovi nárok na zaplatenie zmluvnej pokuty vo</w:t>
      </w:r>
      <w:r w:rsidRPr="00B431E6">
        <w:rPr>
          <w:rFonts w:ascii="Times New Roman" w:eastAsia="Times New Roman" w:hAnsi="Times New Roman" w:cs="Times New Roman"/>
        </w:rPr>
        <w:t xml:space="preserve"> výške 5.000,-€ </w:t>
      </w:r>
      <w:r w:rsidRPr="00B431E6">
        <w:rPr>
          <w:rFonts w:ascii="Times New Roman" w:eastAsia="Times New Roman" w:hAnsi="Times New Roman" w:cs="Times New Roman"/>
          <w:color w:val="000000" w:themeColor="text1"/>
          <w:lang w:eastAsia="sk-SK"/>
        </w:rPr>
        <w:t>(slovom: päťtisíc eur).</w:t>
      </w:r>
    </w:p>
    <w:p w14:paraId="22E401AF" w14:textId="59A5BBE7" w:rsidR="00550381" w:rsidRPr="00B431E6" w:rsidRDefault="00550381" w:rsidP="00550381">
      <w:pPr>
        <w:numPr>
          <w:ilvl w:val="0"/>
          <w:numId w:val="2"/>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themeColor="text1"/>
        </w:rPr>
      </w:pPr>
      <w:r w:rsidRPr="00B431E6">
        <w:rPr>
          <w:rFonts w:ascii="Times New Roman" w:eastAsia="Times New Roman" w:hAnsi="Times New Roman" w:cs="Times New Roman"/>
          <w:color w:val="000000" w:themeColor="text1"/>
        </w:rPr>
        <w:t xml:space="preserve">V prípade, ak zhotoviteľ poruší povinnosť ustanovenú v článku VII bod 7 tejto zmluvy, </w:t>
      </w:r>
      <w:r w:rsidRPr="00B431E6">
        <w:rPr>
          <w:rFonts w:ascii="Times New Roman" w:eastAsia="Times New Roman" w:hAnsi="Times New Roman" w:cs="Times New Roman"/>
          <w:color w:val="000000"/>
          <w:lang w:eastAsia="sk-SK"/>
        </w:rPr>
        <w:t>vzniká objednávateľovi nárok na zaplatenie zmluvnej pokuty</w:t>
      </w:r>
      <w:r w:rsidRPr="00B431E6">
        <w:rPr>
          <w:rFonts w:ascii="Times New Roman" w:eastAsia="Times New Roman" w:hAnsi="Times New Roman" w:cs="Times New Roman"/>
          <w:color w:val="000000" w:themeColor="text1"/>
        </w:rPr>
        <w:t xml:space="preserve"> vo výške 0,2 % z celkovej ceny diela v EUR s DPH, a to za každý aj začatý deň omeškania. V prípade, ak zhotoviteľ odmietne splniť povinnosť podľa článku VII bod 7, považuje sa uvedená skutočnosť za podstatné porušenie zmluvy.</w:t>
      </w:r>
    </w:p>
    <w:p w14:paraId="20216494" w14:textId="0B6F0529" w:rsidR="00550381" w:rsidRPr="00B431E6" w:rsidRDefault="00550381" w:rsidP="00550381">
      <w:pPr>
        <w:numPr>
          <w:ilvl w:val="0"/>
          <w:numId w:val="2"/>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themeColor="text1"/>
        </w:rPr>
      </w:pPr>
      <w:r w:rsidRPr="00B431E6">
        <w:rPr>
          <w:rFonts w:ascii="Times New Roman" w:eastAsia="Times New Roman" w:hAnsi="Times New Roman" w:cs="Times New Roman"/>
          <w:color w:val="000000" w:themeColor="text1"/>
        </w:rPr>
        <w:t xml:space="preserve">V prípade, ak zhotoviteľ nepredloží poistnú zmluvu </w:t>
      </w:r>
      <w:ins w:id="8" w:author="Barbora Kučerková" w:date="2026-05-05T08:12:00Z" w16du:dateUtc="2026-05-05T06:12:00Z">
        <w:r w:rsidR="00FA44F4">
          <w:rPr>
            <w:rFonts w:ascii="Times New Roman" w:eastAsia="Times New Roman" w:hAnsi="Times New Roman" w:cs="Times New Roman"/>
            <w:color w:val="000000" w:themeColor="text1"/>
          </w:rPr>
          <w:t>alebo</w:t>
        </w:r>
      </w:ins>
      <w:del w:id="9" w:author="Barbora Kučerková" w:date="2026-05-05T08:12:00Z" w16du:dateUtc="2026-05-05T06:12:00Z">
        <w:r w:rsidRPr="00B431E6" w:rsidDel="00FA44F4">
          <w:rPr>
            <w:rFonts w:ascii="Times New Roman" w:eastAsia="Times New Roman" w:hAnsi="Times New Roman" w:cs="Times New Roman"/>
            <w:color w:val="000000" w:themeColor="text1"/>
          </w:rPr>
          <w:delText>a</w:delText>
        </w:r>
      </w:del>
      <w:r w:rsidRPr="00B431E6">
        <w:rPr>
          <w:rFonts w:ascii="Times New Roman" w:eastAsia="Times New Roman" w:hAnsi="Times New Roman" w:cs="Times New Roman"/>
          <w:color w:val="000000" w:themeColor="text1"/>
        </w:rPr>
        <w:t xml:space="preserve"> poistné osvedčenie v termíne podľa tejto zmluvy a ani v dodatočnej lehote 5 dní od uplynutia lehoty podľa tejto zmluvy, </w:t>
      </w:r>
      <w:r w:rsidRPr="00B431E6">
        <w:rPr>
          <w:rFonts w:ascii="Times New Roman" w:eastAsia="Times New Roman" w:hAnsi="Times New Roman" w:cs="Times New Roman"/>
          <w:color w:val="000000"/>
          <w:lang w:eastAsia="sk-SK"/>
        </w:rPr>
        <w:t xml:space="preserve">vzniká objednávateľovi nárok na zaplatenie zmluvnej pokuty vo výške </w:t>
      </w:r>
      <w:r w:rsidRPr="00B431E6">
        <w:rPr>
          <w:rFonts w:ascii="Times New Roman" w:eastAsia="Times New Roman" w:hAnsi="Times New Roman" w:cs="Times New Roman"/>
          <w:color w:val="000000"/>
        </w:rPr>
        <w:t>500,-€ (slovom: päťsto eur)</w:t>
      </w:r>
      <w:r w:rsidRPr="00B431E6">
        <w:rPr>
          <w:rFonts w:ascii="Times New Roman" w:eastAsia="Times New Roman" w:hAnsi="Times New Roman" w:cs="Times New Roman"/>
          <w:color w:val="000000"/>
          <w:lang w:eastAsia="sk-SK"/>
        </w:rPr>
        <w:t xml:space="preserve"> s DPH za každý a to aj začatý deň omeškania.</w:t>
      </w:r>
      <w:r w:rsidRPr="00B431E6">
        <w:rPr>
          <w:rFonts w:ascii="Times New Roman" w:eastAsia="Times New Roman" w:hAnsi="Times New Roman" w:cs="Times New Roman"/>
          <w:color w:val="000000" w:themeColor="text1"/>
        </w:rPr>
        <w:t xml:space="preserve">   </w:t>
      </w:r>
    </w:p>
    <w:p w14:paraId="3C1C389D" w14:textId="77777777" w:rsidR="00550381" w:rsidRPr="00B431E6" w:rsidRDefault="00550381" w:rsidP="00550381">
      <w:pPr>
        <w:numPr>
          <w:ilvl w:val="0"/>
          <w:numId w:val="2"/>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lang w:eastAsia="sk-SK"/>
        </w:rPr>
        <w:t xml:space="preserve">Zmluvnou pokutou podľa tohto článku zmluvy nie je dotknutý nárok objednávateľa </w:t>
      </w:r>
      <w:r w:rsidRPr="00B431E6">
        <w:rPr>
          <w:rFonts w:ascii="Times New Roman" w:eastAsia="Times New Roman" w:hAnsi="Times New Roman" w:cs="Times New Roman"/>
          <w:color w:val="000000"/>
          <w:lang w:eastAsia="sk-SK"/>
        </w:rPr>
        <w:br/>
        <w:t xml:space="preserve">na náhradu škody a to aj v rozsahu prevyšujúcom výšku zmluvnej pokuty. </w:t>
      </w:r>
    </w:p>
    <w:p w14:paraId="21B4B761" w14:textId="77777777" w:rsidR="00550381" w:rsidRPr="00B431E6" w:rsidRDefault="00550381" w:rsidP="00550381">
      <w:pPr>
        <w:numPr>
          <w:ilvl w:val="0"/>
          <w:numId w:val="2"/>
        </w:numPr>
        <w:autoSpaceDE w:val="0"/>
        <w:autoSpaceDN w:val="0"/>
        <w:adjustRightInd w:val="0"/>
        <w:spacing w:after="0" w:line="240" w:lineRule="auto"/>
        <w:ind w:left="567" w:hanging="567"/>
        <w:contextualSpacing/>
        <w:jc w:val="both"/>
        <w:rPr>
          <w:rFonts w:ascii="Times New Roman" w:eastAsia="Times New Roman" w:hAnsi="Times New Roman" w:cs="Times New Roman"/>
        </w:rPr>
      </w:pPr>
      <w:r w:rsidRPr="00B431E6">
        <w:rPr>
          <w:rFonts w:ascii="Times New Roman" w:eastAsia="Times New Roman" w:hAnsi="Times New Roman" w:cs="Times New Roman"/>
          <w:lang w:eastAsia="sk-SK"/>
        </w:rPr>
        <w:t xml:space="preserve">Pohľadávka na zaplatenie zmluvnej pokuty podľa tejto zmluvy je vždy splatná v lehote štrnástich (14) dní od doručenia výzvy na jej zaplatenie zhotoviteľovi. </w:t>
      </w:r>
    </w:p>
    <w:p w14:paraId="2CEBBDA3" w14:textId="77777777" w:rsidR="00550381" w:rsidRPr="00B431E6" w:rsidRDefault="00550381" w:rsidP="00550381">
      <w:pPr>
        <w:numPr>
          <w:ilvl w:val="0"/>
          <w:numId w:val="2"/>
        </w:numPr>
        <w:spacing w:after="0" w:line="240" w:lineRule="auto"/>
        <w:ind w:left="567" w:hanging="567"/>
        <w:contextualSpacing/>
        <w:jc w:val="both"/>
        <w:rPr>
          <w:rFonts w:ascii="Times New Roman" w:eastAsia="Times New Roman" w:hAnsi="Times New Roman" w:cs="Times New Roman"/>
          <w:b/>
          <w:bCs/>
        </w:rPr>
      </w:pPr>
      <w:r w:rsidRPr="00B431E6">
        <w:rPr>
          <w:rFonts w:ascii="Times New Roman" w:eastAsia="Times New Roman" w:hAnsi="Times New Roman" w:cs="Times New Roman"/>
          <w:lang w:eastAsia="sk-SK"/>
        </w:rPr>
        <w:t>Zmluvné strany sa dohodli, že objednávateľ je oprávnený jednostranne započítať akúkoľvek svoju peňažnú pohľadávku (t. j. aj nesplatnú) vzniknutú na základe tejto zmluvy alebo v súvislosti s ňou, proti akejkoľvek peňažnej pohľadávke zhotoviteľa.</w:t>
      </w:r>
    </w:p>
    <w:p w14:paraId="6AD6CEEF" w14:textId="77777777" w:rsidR="00550381" w:rsidRPr="00B431E6" w:rsidRDefault="00550381" w:rsidP="00550381">
      <w:pPr>
        <w:spacing w:after="0" w:line="240" w:lineRule="auto"/>
        <w:ind w:left="567"/>
        <w:contextualSpacing/>
        <w:jc w:val="both"/>
        <w:rPr>
          <w:rFonts w:ascii="Times New Roman" w:eastAsia="Times New Roman" w:hAnsi="Times New Roman" w:cs="Times New Roman"/>
          <w:b/>
          <w:bCs/>
        </w:rPr>
      </w:pPr>
    </w:p>
    <w:p w14:paraId="4DCD93EB" w14:textId="458D98A1" w:rsidR="00550381" w:rsidRPr="00B431E6" w:rsidRDefault="00550381" w:rsidP="00550381">
      <w:pPr>
        <w:autoSpaceDE w:val="0"/>
        <w:autoSpaceDN w:val="0"/>
        <w:adjustRightInd w:val="0"/>
        <w:spacing w:after="0" w:line="240" w:lineRule="auto"/>
        <w:jc w:val="center"/>
        <w:rPr>
          <w:rFonts w:ascii="Times New Roman" w:eastAsia="Times New Roman" w:hAnsi="Times New Roman" w:cs="Times New Roman"/>
          <w:b/>
          <w:color w:val="000000"/>
          <w:lang w:eastAsia="sk-SK"/>
        </w:rPr>
      </w:pPr>
      <w:r w:rsidRPr="00B431E6">
        <w:rPr>
          <w:rFonts w:ascii="Times New Roman" w:eastAsia="Times New Roman" w:hAnsi="Times New Roman" w:cs="Times New Roman"/>
          <w:b/>
          <w:color w:val="000000"/>
          <w:lang w:eastAsia="sk-SK"/>
        </w:rPr>
        <w:t>Článok XV</w:t>
      </w:r>
    </w:p>
    <w:p w14:paraId="62B08A31" w14:textId="77777777" w:rsidR="00550381" w:rsidRPr="00B431E6" w:rsidRDefault="00550381" w:rsidP="00602997">
      <w:pPr>
        <w:autoSpaceDE w:val="0"/>
        <w:autoSpaceDN w:val="0"/>
        <w:adjustRightInd w:val="0"/>
        <w:spacing w:after="0" w:line="240" w:lineRule="auto"/>
        <w:jc w:val="center"/>
        <w:rPr>
          <w:rFonts w:ascii="Times New Roman" w:eastAsia="Times New Roman" w:hAnsi="Times New Roman" w:cs="Times New Roman"/>
          <w:b/>
          <w:color w:val="000000"/>
          <w:lang w:eastAsia="sk-SK"/>
        </w:rPr>
      </w:pPr>
      <w:r w:rsidRPr="00B431E6">
        <w:rPr>
          <w:rFonts w:ascii="Times New Roman" w:eastAsia="Times New Roman" w:hAnsi="Times New Roman" w:cs="Times New Roman"/>
          <w:b/>
          <w:color w:val="000000"/>
          <w:lang w:eastAsia="sk-SK"/>
        </w:rPr>
        <w:t>Trvanie a zánik zmluvy</w:t>
      </w:r>
    </w:p>
    <w:p w14:paraId="29B26241" w14:textId="77777777" w:rsidR="00550381" w:rsidRPr="00B431E6" w:rsidRDefault="00550381" w:rsidP="0092553E">
      <w:pPr>
        <w:numPr>
          <w:ilvl w:val="0"/>
          <w:numId w:val="12"/>
        </w:numPr>
        <w:spacing w:after="0" w:line="240" w:lineRule="auto"/>
        <w:ind w:left="567" w:hanging="567"/>
        <w:contextualSpacing/>
        <w:jc w:val="both"/>
        <w:rPr>
          <w:rFonts w:ascii="Times New Roman" w:eastAsia="Times New Roman" w:hAnsi="Times New Roman" w:cs="Times New Roman"/>
        </w:rPr>
      </w:pPr>
      <w:r w:rsidRPr="00B431E6">
        <w:rPr>
          <w:rFonts w:ascii="Times New Roman" w:eastAsia="Times New Roman" w:hAnsi="Times New Roman" w:cs="Times New Roman"/>
        </w:rPr>
        <w:t xml:space="preserve">Túto zmluvu je možné predčasne ukončiť v nasledovných prípadoch: </w:t>
      </w:r>
    </w:p>
    <w:p w14:paraId="0F23A967" w14:textId="77777777" w:rsidR="00602997" w:rsidRPr="00B431E6" w:rsidRDefault="00550381" w:rsidP="0092553E">
      <w:pPr>
        <w:pStyle w:val="Odsekzoznamu"/>
        <w:numPr>
          <w:ilvl w:val="0"/>
          <w:numId w:val="13"/>
        </w:numPr>
        <w:spacing w:after="0" w:line="240" w:lineRule="auto"/>
        <w:ind w:left="993" w:hanging="426"/>
        <w:jc w:val="both"/>
        <w:rPr>
          <w:rFonts w:ascii="Times New Roman" w:hAnsi="Times New Roman" w:cs="Times New Roman"/>
        </w:rPr>
      </w:pPr>
      <w:r w:rsidRPr="00B431E6">
        <w:rPr>
          <w:rFonts w:ascii="Times New Roman" w:hAnsi="Times New Roman" w:cs="Times New Roman"/>
        </w:rPr>
        <w:t>písomnou dohodou zmluvných strán;</w:t>
      </w:r>
    </w:p>
    <w:p w14:paraId="5596F551" w14:textId="14B216DC" w:rsidR="00550381" w:rsidRPr="00B431E6" w:rsidRDefault="00550381" w:rsidP="0092553E">
      <w:pPr>
        <w:pStyle w:val="Odsekzoznamu"/>
        <w:numPr>
          <w:ilvl w:val="0"/>
          <w:numId w:val="13"/>
        </w:numPr>
        <w:spacing w:after="0" w:line="240" w:lineRule="auto"/>
        <w:ind w:left="993" w:hanging="426"/>
        <w:jc w:val="both"/>
        <w:rPr>
          <w:rFonts w:ascii="Times New Roman" w:hAnsi="Times New Roman" w:cs="Times New Roman"/>
        </w:rPr>
      </w:pPr>
      <w:r w:rsidRPr="00B431E6">
        <w:rPr>
          <w:rFonts w:ascii="Times New Roman" w:hAnsi="Times New Roman" w:cs="Times New Roman"/>
        </w:rPr>
        <w:t xml:space="preserve">odstúpením od zmluvy z dôvodov ustanovených v platných právnych predpisoch alebo v tejto predmetnej zmluve. </w:t>
      </w:r>
    </w:p>
    <w:p w14:paraId="1B4E1558" w14:textId="77777777" w:rsidR="00550381" w:rsidRPr="00B431E6" w:rsidRDefault="00550381" w:rsidP="0092553E">
      <w:pPr>
        <w:numPr>
          <w:ilvl w:val="0"/>
          <w:numId w:val="12"/>
        </w:numPr>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lang w:eastAsia="sk-SK"/>
        </w:rPr>
        <w:t>Zhotoviteľ je oprávnený písomne odstúpiť od zmluvy ako pri podstatnom porušení zmluvy z nasledovných dôvodov:</w:t>
      </w:r>
    </w:p>
    <w:p w14:paraId="44FC7A0E" w14:textId="77777777" w:rsidR="00602997" w:rsidRPr="00B431E6" w:rsidRDefault="00550381" w:rsidP="0092553E">
      <w:pPr>
        <w:numPr>
          <w:ilvl w:val="0"/>
          <w:numId w:val="14"/>
        </w:numPr>
        <w:autoSpaceDE w:val="0"/>
        <w:autoSpaceDN w:val="0"/>
        <w:adjustRightInd w:val="0"/>
        <w:spacing w:after="0" w:line="240" w:lineRule="auto"/>
        <w:ind w:left="993" w:hanging="426"/>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lang w:eastAsia="sk-SK"/>
        </w:rPr>
        <w:t>objednávateľ požaduje také vlastnosti diela, ktoré by boli v rozpore s platnými právnymi predpismi, alebo ktoré sú napriek predchádzajúcemu písomnému upozorneniu zhotoviteľa zjavne nevhodné;</w:t>
      </w:r>
    </w:p>
    <w:p w14:paraId="51356DAD" w14:textId="77777777" w:rsidR="00602997" w:rsidRPr="00B431E6" w:rsidRDefault="00550381" w:rsidP="0092553E">
      <w:pPr>
        <w:numPr>
          <w:ilvl w:val="0"/>
          <w:numId w:val="14"/>
        </w:numPr>
        <w:autoSpaceDE w:val="0"/>
        <w:autoSpaceDN w:val="0"/>
        <w:adjustRightInd w:val="0"/>
        <w:spacing w:after="0" w:line="240" w:lineRule="auto"/>
        <w:ind w:left="993" w:hanging="426"/>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lang w:eastAsia="sk-SK"/>
        </w:rPr>
        <w:t>objednávateľ písomne oznámi zhotoviteľovi, že nemôže splniť svoje záväzky vyplývajúce zo zmluvy;</w:t>
      </w:r>
    </w:p>
    <w:p w14:paraId="0734D162" w14:textId="13C6EB16" w:rsidR="00550381" w:rsidRPr="00B431E6" w:rsidRDefault="00550381" w:rsidP="0092553E">
      <w:pPr>
        <w:numPr>
          <w:ilvl w:val="0"/>
          <w:numId w:val="14"/>
        </w:numPr>
        <w:autoSpaceDE w:val="0"/>
        <w:autoSpaceDN w:val="0"/>
        <w:adjustRightInd w:val="0"/>
        <w:spacing w:after="0" w:line="240" w:lineRule="auto"/>
        <w:ind w:left="993" w:hanging="426"/>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rPr>
        <w:t>z dôvodov stanovených Obchodným zákonníkom.</w:t>
      </w:r>
    </w:p>
    <w:p w14:paraId="10515DDE" w14:textId="77777777" w:rsidR="00550381" w:rsidRPr="00B431E6" w:rsidRDefault="00550381" w:rsidP="0092553E">
      <w:pPr>
        <w:numPr>
          <w:ilvl w:val="0"/>
          <w:numId w:val="12"/>
        </w:numPr>
        <w:spacing w:after="0" w:line="240" w:lineRule="auto"/>
        <w:ind w:left="567" w:hanging="567"/>
        <w:contextualSpacing/>
        <w:jc w:val="both"/>
        <w:rPr>
          <w:rFonts w:ascii="Times New Roman" w:eastAsia="Times New Roman" w:hAnsi="Times New Roman" w:cs="Times New Roman"/>
        </w:rPr>
      </w:pPr>
      <w:r w:rsidRPr="00B431E6">
        <w:rPr>
          <w:rFonts w:ascii="Times New Roman" w:eastAsia="Times New Roman" w:hAnsi="Times New Roman" w:cs="Times New Roman"/>
        </w:rPr>
        <w:t>Objednávateľ je oprávnený odstúpiť od tejto zmluvy aj bez poskytnutia dodatočnej lehoty na splnenie povinnosti, najmä:</w:t>
      </w:r>
    </w:p>
    <w:p w14:paraId="6DE6BF11" w14:textId="77777777" w:rsidR="00602997" w:rsidRPr="00B431E6" w:rsidRDefault="00550381" w:rsidP="0092553E">
      <w:pPr>
        <w:numPr>
          <w:ilvl w:val="0"/>
          <w:numId w:val="15"/>
        </w:numPr>
        <w:spacing w:after="0" w:line="240" w:lineRule="auto"/>
        <w:ind w:left="993" w:hanging="426"/>
        <w:contextualSpacing/>
        <w:jc w:val="both"/>
        <w:rPr>
          <w:rFonts w:ascii="Times New Roman" w:eastAsia="Times New Roman" w:hAnsi="Times New Roman" w:cs="Times New Roman"/>
        </w:rPr>
      </w:pPr>
      <w:r w:rsidRPr="00B431E6">
        <w:rPr>
          <w:rFonts w:ascii="Times New Roman" w:eastAsia="Times New Roman" w:hAnsi="Times New Roman" w:cs="Times New Roman"/>
        </w:rPr>
        <w:t>v prípade porušenia zmluvy zhotoviteľom, ktoré ako podstatné označuje táto zmluva;</w:t>
      </w:r>
    </w:p>
    <w:p w14:paraId="632467F9" w14:textId="77777777" w:rsidR="00602997" w:rsidRPr="00B431E6" w:rsidRDefault="00550381" w:rsidP="0092553E">
      <w:pPr>
        <w:numPr>
          <w:ilvl w:val="0"/>
          <w:numId w:val="15"/>
        </w:numPr>
        <w:spacing w:after="0" w:line="240" w:lineRule="auto"/>
        <w:ind w:left="993" w:hanging="426"/>
        <w:contextualSpacing/>
        <w:jc w:val="both"/>
        <w:rPr>
          <w:rFonts w:ascii="Times New Roman" w:eastAsia="Times New Roman" w:hAnsi="Times New Roman" w:cs="Times New Roman"/>
        </w:rPr>
      </w:pPr>
      <w:r w:rsidRPr="00B431E6">
        <w:rPr>
          <w:rFonts w:ascii="Times New Roman" w:eastAsia="Times New Roman" w:hAnsi="Times New Roman" w:cs="Times New Roman"/>
        </w:rPr>
        <w:t>ak sa preukáže, že zhotoviteľ v rámci verejného obstarávania, ktoré predchádzalo uzatvoreniu tejto zmluvy, predložil nepravdivé doklady, alebo uviedol nepravdivé informácie;</w:t>
      </w:r>
    </w:p>
    <w:p w14:paraId="6CD4FF47" w14:textId="77777777" w:rsidR="00602997" w:rsidRPr="00B431E6" w:rsidRDefault="00550381" w:rsidP="0092553E">
      <w:pPr>
        <w:numPr>
          <w:ilvl w:val="0"/>
          <w:numId w:val="15"/>
        </w:numPr>
        <w:spacing w:after="0" w:line="240" w:lineRule="auto"/>
        <w:ind w:left="993" w:hanging="426"/>
        <w:contextualSpacing/>
        <w:jc w:val="both"/>
        <w:rPr>
          <w:rFonts w:ascii="Times New Roman" w:eastAsia="Times New Roman" w:hAnsi="Times New Roman" w:cs="Times New Roman"/>
        </w:rPr>
      </w:pPr>
      <w:r w:rsidRPr="00B431E6">
        <w:rPr>
          <w:rFonts w:ascii="Times New Roman" w:eastAsia="Times New Roman" w:hAnsi="Times New Roman" w:cs="Times New Roman"/>
        </w:rPr>
        <w:lastRenderedPageBreak/>
        <w:t xml:space="preserve">z dôvodov uvedených v zákone č. 343/2015 Z. z. o verejnom obstarávaní; </w:t>
      </w:r>
    </w:p>
    <w:p w14:paraId="4BF9CBB8" w14:textId="77777777" w:rsidR="00602997" w:rsidRPr="00B431E6" w:rsidRDefault="00550381" w:rsidP="0092553E">
      <w:pPr>
        <w:numPr>
          <w:ilvl w:val="0"/>
          <w:numId w:val="15"/>
        </w:numPr>
        <w:spacing w:after="0" w:line="240" w:lineRule="auto"/>
        <w:ind w:left="993" w:hanging="426"/>
        <w:contextualSpacing/>
        <w:jc w:val="both"/>
        <w:rPr>
          <w:rFonts w:ascii="Times New Roman" w:eastAsia="Times New Roman" w:hAnsi="Times New Roman" w:cs="Times New Roman"/>
        </w:rPr>
      </w:pPr>
      <w:r w:rsidRPr="00B431E6">
        <w:rPr>
          <w:rFonts w:ascii="Times New Roman" w:eastAsia="Times New Roman" w:hAnsi="Times New Roman" w:cs="Times New Roman"/>
          <w:lang w:eastAsia="sk-SK"/>
        </w:rPr>
        <w:t>ak omeškanie zhotoviteľa s plnením svojho záväzku spočívajúcom v zhotovovaní diela v termínoch podľa harmonogramu vecného a časového postupu prác, presiahne 15 dní;</w:t>
      </w:r>
    </w:p>
    <w:p w14:paraId="5F50BE6A" w14:textId="77777777" w:rsidR="00602997" w:rsidRPr="00B431E6" w:rsidRDefault="00550381" w:rsidP="0092553E">
      <w:pPr>
        <w:numPr>
          <w:ilvl w:val="0"/>
          <w:numId w:val="15"/>
        </w:numPr>
        <w:spacing w:after="0" w:line="240" w:lineRule="auto"/>
        <w:ind w:left="993" w:hanging="426"/>
        <w:contextualSpacing/>
        <w:jc w:val="both"/>
        <w:rPr>
          <w:rFonts w:ascii="Times New Roman" w:eastAsia="Times New Roman" w:hAnsi="Times New Roman" w:cs="Times New Roman"/>
        </w:rPr>
      </w:pPr>
      <w:r w:rsidRPr="00B431E6">
        <w:rPr>
          <w:rFonts w:ascii="Times New Roman" w:eastAsia="Times New Roman" w:hAnsi="Times New Roman" w:cs="Times New Roman"/>
          <w:color w:val="000000"/>
          <w:lang w:eastAsia="sk-SK"/>
        </w:rPr>
        <w:t xml:space="preserve">ak zhotoviteľ je nečinný alebo je v omeškaní so splnením svojich záväzkov vyplývajúcich z tejto zmluvy, alebo ak odmieta poskytnúť súčinnosť a spoluprácu s osobami poverenými objednávateľom; </w:t>
      </w:r>
    </w:p>
    <w:p w14:paraId="5E546A78" w14:textId="77777777" w:rsidR="00602997" w:rsidRPr="00B431E6" w:rsidRDefault="00550381" w:rsidP="0092553E">
      <w:pPr>
        <w:numPr>
          <w:ilvl w:val="0"/>
          <w:numId w:val="15"/>
        </w:numPr>
        <w:spacing w:after="0" w:line="240" w:lineRule="auto"/>
        <w:ind w:left="993" w:hanging="426"/>
        <w:contextualSpacing/>
        <w:jc w:val="both"/>
        <w:rPr>
          <w:rFonts w:ascii="Times New Roman" w:eastAsia="Times New Roman" w:hAnsi="Times New Roman" w:cs="Times New Roman"/>
        </w:rPr>
      </w:pPr>
      <w:r w:rsidRPr="00B431E6">
        <w:rPr>
          <w:rFonts w:ascii="Times New Roman" w:eastAsia="Times New Roman" w:hAnsi="Times New Roman" w:cs="Times New Roman"/>
          <w:color w:val="000000"/>
          <w:lang w:eastAsia="sk-SK"/>
        </w:rPr>
        <w:t>z dôvodu opakovaného porušenia povinností zhotoviteľa týkajúcich sa zhotovenia diela alebo iných povinností ustanovených v tejto zmluve a v jej prílohách;</w:t>
      </w:r>
    </w:p>
    <w:p w14:paraId="3DCF6E39" w14:textId="77777777" w:rsidR="00602997" w:rsidRPr="00B431E6" w:rsidRDefault="00550381" w:rsidP="0092553E">
      <w:pPr>
        <w:numPr>
          <w:ilvl w:val="0"/>
          <w:numId w:val="15"/>
        </w:numPr>
        <w:spacing w:after="0" w:line="240" w:lineRule="auto"/>
        <w:ind w:left="993" w:hanging="426"/>
        <w:contextualSpacing/>
        <w:jc w:val="both"/>
        <w:rPr>
          <w:rFonts w:ascii="Times New Roman" w:eastAsia="Times New Roman" w:hAnsi="Times New Roman" w:cs="Times New Roman"/>
        </w:rPr>
      </w:pPr>
      <w:r w:rsidRPr="00B431E6">
        <w:rPr>
          <w:rFonts w:ascii="Times New Roman" w:eastAsia="Times New Roman" w:hAnsi="Times New Roman" w:cs="Times New Roman"/>
          <w:lang w:eastAsia="sk-SK"/>
        </w:rPr>
        <w:t>ak zhotoviteľ stratí oprávnenia vyžadované príslušnými právnymi predpismi na činnosti, na základe ktorých je zhotoviteľ oprávnený zhotovovať dielo podľa tejto zmluvy;</w:t>
      </w:r>
    </w:p>
    <w:p w14:paraId="23377ADB" w14:textId="77777777" w:rsidR="00602997" w:rsidRPr="00B431E6" w:rsidRDefault="00550381" w:rsidP="0092553E">
      <w:pPr>
        <w:numPr>
          <w:ilvl w:val="0"/>
          <w:numId w:val="15"/>
        </w:numPr>
        <w:spacing w:after="0" w:line="240" w:lineRule="auto"/>
        <w:ind w:left="993" w:hanging="426"/>
        <w:contextualSpacing/>
        <w:jc w:val="both"/>
        <w:rPr>
          <w:rFonts w:ascii="Times New Roman" w:eastAsia="Times New Roman" w:hAnsi="Times New Roman" w:cs="Times New Roman"/>
        </w:rPr>
      </w:pPr>
      <w:r w:rsidRPr="00B431E6">
        <w:rPr>
          <w:rFonts w:ascii="Times New Roman" w:eastAsia="Times New Roman" w:hAnsi="Times New Roman" w:cs="Times New Roman"/>
          <w:lang w:eastAsia="sk-SK"/>
        </w:rPr>
        <w:t>ak zhotoviteľ vstúpi do likvidácie;</w:t>
      </w:r>
    </w:p>
    <w:p w14:paraId="676C38A0" w14:textId="77777777" w:rsidR="00602997" w:rsidRPr="00B431E6" w:rsidRDefault="00550381" w:rsidP="0092553E">
      <w:pPr>
        <w:numPr>
          <w:ilvl w:val="0"/>
          <w:numId w:val="15"/>
        </w:numPr>
        <w:spacing w:after="0" w:line="240" w:lineRule="auto"/>
        <w:ind w:left="993" w:hanging="426"/>
        <w:contextualSpacing/>
        <w:jc w:val="both"/>
        <w:rPr>
          <w:rFonts w:ascii="Times New Roman" w:eastAsia="Times New Roman" w:hAnsi="Times New Roman" w:cs="Times New Roman"/>
        </w:rPr>
      </w:pPr>
      <w:r w:rsidRPr="00B431E6">
        <w:rPr>
          <w:rFonts w:ascii="Times New Roman" w:eastAsia="Times New Roman" w:hAnsi="Times New Roman" w:cs="Times New Roman"/>
        </w:rPr>
        <w:t>v prípade insolvencie zhotoviteľa, t. j. pri vyhlásení alebo začatí konkurzného konania alebo reštrukturalizačného konania;</w:t>
      </w:r>
    </w:p>
    <w:p w14:paraId="2DE86A68" w14:textId="77777777" w:rsidR="00602997" w:rsidRPr="00B431E6" w:rsidRDefault="00550381" w:rsidP="0092553E">
      <w:pPr>
        <w:numPr>
          <w:ilvl w:val="0"/>
          <w:numId w:val="15"/>
        </w:numPr>
        <w:spacing w:after="0" w:line="240" w:lineRule="auto"/>
        <w:ind w:left="993" w:hanging="426"/>
        <w:contextualSpacing/>
        <w:jc w:val="both"/>
        <w:rPr>
          <w:rFonts w:ascii="Times New Roman" w:eastAsia="Times New Roman" w:hAnsi="Times New Roman" w:cs="Times New Roman"/>
        </w:rPr>
      </w:pPr>
      <w:r w:rsidRPr="00B431E6">
        <w:rPr>
          <w:rFonts w:ascii="Times New Roman" w:eastAsia="Times New Roman" w:hAnsi="Times New Roman" w:cs="Times New Roman"/>
        </w:rPr>
        <w:t>ak zhotoviteľ poruší ktorúkoľvek povinnosť uvedenú v článku VIII. tejto zmluvy;</w:t>
      </w:r>
    </w:p>
    <w:p w14:paraId="5C5219EE" w14:textId="77777777" w:rsidR="00602997" w:rsidRPr="00B431E6" w:rsidRDefault="00550381" w:rsidP="0092553E">
      <w:pPr>
        <w:numPr>
          <w:ilvl w:val="0"/>
          <w:numId w:val="15"/>
        </w:numPr>
        <w:spacing w:after="0" w:line="240" w:lineRule="auto"/>
        <w:ind w:left="993" w:hanging="426"/>
        <w:contextualSpacing/>
        <w:jc w:val="both"/>
        <w:rPr>
          <w:rFonts w:ascii="Times New Roman" w:eastAsia="Times New Roman" w:hAnsi="Times New Roman" w:cs="Times New Roman"/>
        </w:rPr>
      </w:pPr>
      <w:r w:rsidRPr="00B431E6">
        <w:rPr>
          <w:rFonts w:ascii="Times New Roman" w:eastAsia="Times New Roman" w:hAnsi="Times New Roman" w:cs="Times New Roman"/>
        </w:rPr>
        <w:t>ak zhotoviteľ zhotovuje dielo v rozpore s ustanoveniami tejto zmluvy a nevykoná nápravu ani v dodatočnej primeranej lehote, ktorú mu objednávateľ poskytne;</w:t>
      </w:r>
    </w:p>
    <w:p w14:paraId="646B0C11" w14:textId="77777777" w:rsidR="00602997" w:rsidRPr="00B431E6" w:rsidRDefault="00550381" w:rsidP="0092553E">
      <w:pPr>
        <w:numPr>
          <w:ilvl w:val="0"/>
          <w:numId w:val="15"/>
        </w:numPr>
        <w:spacing w:after="0" w:line="240" w:lineRule="auto"/>
        <w:ind w:left="993" w:hanging="426"/>
        <w:contextualSpacing/>
        <w:jc w:val="both"/>
        <w:rPr>
          <w:rFonts w:ascii="Times New Roman" w:eastAsia="Times New Roman" w:hAnsi="Times New Roman" w:cs="Times New Roman"/>
        </w:rPr>
      </w:pPr>
      <w:r w:rsidRPr="00B431E6">
        <w:rPr>
          <w:rFonts w:ascii="Times New Roman" w:eastAsia="Times New Roman" w:hAnsi="Times New Roman" w:cs="Times New Roman"/>
        </w:rPr>
        <w:t>ak zhotoviteľ neprevezme stavenisko podľa tejto zmluvy;</w:t>
      </w:r>
    </w:p>
    <w:p w14:paraId="760D03AC" w14:textId="77777777" w:rsidR="00602997" w:rsidRPr="00B431E6" w:rsidRDefault="00550381" w:rsidP="0092553E">
      <w:pPr>
        <w:numPr>
          <w:ilvl w:val="0"/>
          <w:numId w:val="15"/>
        </w:numPr>
        <w:spacing w:after="0" w:line="240" w:lineRule="auto"/>
        <w:ind w:left="993" w:hanging="426"/>
        <w:contextualSpacing/>
        <w:jc w:val="both"/>
        <w:rPr>
          <w:rFonts w:ascii="Times New Roman" w:eastAsia="Times New Roman" w:hAnsi="Times New Roman" w:cs="Times New Roman"/>
        </w:rPr>
      </w:pPr>
      <w:r w:rsidRPr="00B431E6">
        <w:rPr>
          <w:rFonts w:ascii="Times New Roman" w:eastAsia="Times New Roman" w:hAnsi="Times New Roman" w:cs="Times New Roman"/>
        </w:rPr>
        <w:t>ak zhotoviteľ začne realizovať práce bez odovzdania alebo odsúhlasenia príslušnej dokumentácie podľa tejto zmluvy;</w:t>
      </w:r>
    </w:p>
    <w:p w14:paraId="70AD161A" w14:textId="4E783EC6" w:rsidR="00667195" w:rsidRPr="00B431E6" w:rsidRDefault="00667195" w:rsidP="0092553E">
      <w:pPr>
        <w:numPr>
          <w:ilvl w:val="0"/>
          <w:numId w:val="15"/>
        </w:numPr>
        <w:spacing w:after="0" w:line="240" w:lineRule="auto"/>
        <w:ind w:left="993" w:hanging="426"/>
        <w:contextualSpacing/>
        <w:jc w:val="both"/>
        <w:rPr>
          <w:rFonts w:ascii="Times New Roman" w:eastAsia="Times New Roman" w:hAnsi="Times New Roman" w:cs="Times New Roman"/>
        </w:rPr>
      </w:pPr>
      <w:r w:rsidRPr="00B431E6">
        <w:rPr>
          <w:rFonts w:ascii="Times New Roman" w:eastAsia="Times New Roman" w:hAnsi="Times New Roman" w:cs="Times New Roman"/>
        </w:rPr>
        <w:t>ak napriek zákonnej povinnosti nie je zapísaný v registri partnerov verejného sektora zmysle zákona č. 315/2016 Z. z. o registri partnerov verejného sektora a o zmene a doplnení niektorých zákonov alebo bol vymazaný z registra partnerov verejného sektora, ak mal zákonnú povinnosť byť zapísaný v tomto registri zmysle zákona č. 315/2016 Z. z. o registri partnerov verejného sektora a o zmene a doplnení niektorých zákonov. Objednávateľ môže odstúpiť od zmluvy uzavretej so zhotoviteľom aj v prípade, ak jeho subdodávateľ nie je nie je zapísaný v registri partnerov verejného sektora zmysle zákona č. 315/2016 Z. z. o registri partnerov verejného sektora a o zmene a doplnení niektorých zákonov alebo bol vymazaný z registra partnerov verejného sektora, ak mal zákonnú povinnosť byť zapísaný v tomto registri v zmysle zákona č. 315/2016 Z. z. o registri partnerov verejného sektora a o zmene a doplnení niektorých zákonov.</w:t>
      </w:r>
    </w:p>
    <w:p w14:paraId="6E9DF714" w14:textId="77777777" w:rsidR="00BC275A" w:rsidRPr="00B431E6" w:rsidRDefault="00550381" w:rsidP="0092553E">
      <w:pPr>
        <w:numPr>
          <w:ilvl w:val="0"/>
          <w:numId w:val="12"/>
        </w:numPr>
        <w:spacing w:after="0" w:line="240" w:lineRule="auto"/>
        <w:ind w:left="567" w:hanging="567"/>
        <w:contextualSpacing/>
        <w:jc w:val="both"/>
        <w:rPr>
          <w:rFonts w:ascii="Times New Roman" w:eastAsia="Times New Roman" w:hAnsi="Times New Roman" w:cs="Times New Roman"/>
        </w:rPr>
      </w:pPr>
      <w:r w:rsidRPr="00B431E6">
        <w:rPr>
          <w:rFonts w:ascii="Times New Roman" w:eastAsia="Times New Roman" w:hAnsi="Times New Roman" w:cs="Times New Roman"/>
        </w:rPr>
        <w:t>Odstúpenie od tejto zmluvy si vyžaduje písomnú formu a musí byť druhej zmluvnej strane doručené na adresu uvedenú v záhlaví tejto zmluvy. Účinky odstúpenia od zmluvy nastanú dňom prevzatia zásielky obsahujúcej odstúpenie od zmluvy prijímateľom, pričom ak nedôjde k prevzatiu takejto zásielky, tak uplynutím 5. (piateho) pracovného dňa odo dňa preukázateľného podania tejto zásielky na poštovú prepravu alebo jej odovzdaním na doručenie kuriérskej službe.</w:t>
      </w:r>
    </w:p>
    <w:p w14:paraId="7ED82DAD" w14:textId="77777777" w:rsidR="00BC275A" w:rsidRPr="00B431E6" w:rsidRDefault="00550381" w:rsidP="0092553E">
      <w:pPr>
        <w:numPr>
          <w:ilvl w:val="0"/>
          <w:numId w:val="12"/>
        </w:numPr>
        <w:spacing w:after="0" w:line="240" w:lineRule="auto"/>
        <w:ind w:left="567" w:hanging="567"/>
        <w:contextualSpacing/>
        <w:jc w:val="both"/>
        <w:rPr>
          <w:rFonts w:ascii="Times New Roman" w:eastAsia="Times New Roman" w:hAnsi="Times New Roman" w:cs="Times New Roman"/>
        </w:rPr>
      </w:pPr>
      <w:r w:rsidRPr="00B431E6">
        <w:rPr>
          <w:rFonts w:ascii="Times New Roman" w:eastAsia="Times New Roman" w:hAnsi="Times New Roman" w:cs="Times New Roman"/>
        </w:rPr>
        <w:t xml:space="preserve">Objednávateľ je oprávnený od zmluvy odstúpiť aj v prípade, ak zhotoviteľ dodatočne splní porušenú povinnosť zakladajúcu právo objednávateľa na odstúpenie od zmluvy a ak podá o tejto skutočnosti správu. </w:t>
      </w:r>
    </w:p>
    <w:p w14:paraId="0333C6D2" w14:textId="50902BD2" w:rsidR="00B20F76" w:rsidRPr="00B431E6" w:rsidRDefault="00550381" w:rsidP="00B67BD9">
      <w:pPr>
        <w:numPr>
          <w:ilvl w:val="0"/>
          <w:numId w:val="12"/>
        </w:numPr>
        <w:spacing w:after="0" w:line="240" w:lineRule="auto"/>
        <w:ind w:left="567" w:hanging="567"/>
        <w:contextualSpacing/>
        <w:jc w:val="both"/>
        <w:rPr>
          <w:rFonts w:ascii="Times New Roman" w:eastAsia="Times New Roman" w:hAnsi="Times New Roman" w:cs="Times New Roman"/>
        </w:rPr>
      </w:pPr>
      <w:r w:rsidRPr="00B431E6">
        <w:rPr>
          <w:rFonts w:ascii="Times New Roman" w:eastAsia="Times New Roman" w:hAnsi="Times New Roman" w:cs="Times New Roman"/>
        </w:rPr>
        <w:t>Zhotoviteľ je v prípade odstúpenia od zmluvy povinný odovzdať objednávateľovi podrobnú správu o diele a všetku dokumentáciu vrátane záručných listov a dokladov slúžiacich na vyhodnotenie stavu diela. Ak zhotoviteľ neposkytne riadnu súčinnosť pri vysporiadaní pohľadávok z titulu odstúpenia od zmluvy, alebo neodovzdá podrobnú správu či všetku potrebnú dokumentáciu v zmysle tejto zmluvy, objednávateľ je oprávnený na náklady zhotoviteľa vypracovať znalecký posudok, ktorý vyhodnotí stav realizácie diela a nároky z titulu odstúpenia od tejto predmetnej zmluvy. Cena za vypracovanie takého znaleckého posudku sa odpočíta z celkovej ceny diela, ktorá sa má uhradiť zhotoviteľovi</w:t>
      </w:r>
      <w:r w:rsidR="00BC275A" w:rsidRPr="00B431E6">
        <w:rPr>
          <w:rFonts w:ascii="Times New Roman" w:eastAsia="Times New Roman" w:hAnsi="Times New Roman" w:cs="Times New Roman"/>
        </w:rPr>
        <w:t>.</w:t>
      </w:r>
    </w:p>
    <w:p w14:paraId="2D958BB6" w14:textId="77777777" w:rsidR="00F75A03" w:rsidRPr="00B431E6" w:rsidRDefault="00F75A03" w:rsidP="00F75A03">
      <w:pPr>
        <w:spacing w:after="0" w:line="240" w:lineRule="auto"/>
        <w:ind w:left="567"/>
        <w:contextualSpacing/>
        <w:jc w:val="both"/>
        <w:rPr>
          <w:rFonts w:ascii="Times New Roman" w:eastAsia="Times New Roman" w:hAnsi="Times New Roman" w:cs="Times New Roman"/>
        </w:rPr>
      </w:pPr>
    </w:p>
    <w:p w14:paraId="034030AC" w14:textId="2340ACD9" w:rsidR="00550381" w:rsidRPr="00B431E6" w:rsidRDefault="00550381" w:rsidP="00550381">
      <w:pPr>
        <w:spacing w:line="240" w:lineRule="auto"/>
        <w:contextualSpacing/>
        <w:jc w:val="center"/>
        <w:rPr>
          <w:rFonts w:ascii="Times New Roman" w:eastAsia="Times New Roman" w:hAnsi="Times New Roman" w:cs="Times New Roman"/>
          <w:b/>
          <w:bCs/>
        </w:rPr>
      </w:pPr>
      <w:r w:rsidRPr="00B431E6">
        <w:rPr>
          <w:rFonts w:ascii="Times New Roman" w:eastAsia="Times New Roman" w:hAnsi="Times New Roman" w:cs="Times New Roman"/>
          <w:b/>
          <w:bCs/>
        </w:rPr>
        <w:t>Článok XVI</w:t>
      </w:r>
    </w:p>
    <w:p w14:paraId="755A5C95" w14:textId="77777777" w:rsidR="00003FE7" w:rsidRPr="00B431E6" w:rsidRDefault="00003FE7" w:rsidP="009D7DDF">
      <w:pPr>
        <w:spacing w:after="0" w:line="240" w:lineRule="auto"/>
        <w:jc w:val="center"/>
        <w:rPr>
          <w:rFonts w:ascii="Times New Roman" w:hAnsi="Times New Roman" w:cs="Times New Roman"/>
          <w:b/>
          <w:bCs/>
        </w:rPr>
      </w:pPr>
      <w:bookmarkStart w:id="10" w:name="_Hlk178681514"/>
      <w:r w:rsidRPr="00B431E6">
        <w:rPr>
          <w:rFonts w:ascii="Times New Roman" w:hAnsi="Times New Roman" w:cs="Times New Roman"/>
          <w:b/>
          <w:bCs/>
        </w:rPr>
        <w:t>Oprávnenia objednávateľa</w:t>
      </w:r>
    </w:p>
    <w:p w14:paraId="269EA91B" w14:textId="77777777" w:rsidR="00003FE7" w:rsidRPr="00B431E6" w:rsidRDefault="00003FE7" w:rsidP="0092553E">
      <w:pPr>
        <w:numPr>
          <w:ilvl w:val="0"/>
          <w:numId w:val="44"/>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rPr>
      </w:pPr>
      <w:r w:rsidRPr="00B431E6">
        <w:rPr>
          <w:rFonts w:ascii="Times New Roman" w:eastAsia="Times New Roman" w:hAnsi="Times New Roman" w:cs="Times New Roman"/>
        </w:rPr>
        <w:t xml:space="preserve">V súlade s ustanovením § 41 ods. 7 zákona č. 343/2015 Z. z. ZVO sa zmluvné strany dohodli, že v prípade, ak si zhotoviteľ nesplní svoje finančné povinnosti voči subdodávateľom, t. j. nevykonáva úhrady jednotlivých faktúr za práce a dodávky, ktoré pre neho realizujú subdodávatelia, a zároveň subdodávatelia požiadajú objednávateľa o priamu úhradu za práce a dodávky, objednávateľ poskytne zhotoviteľovi primeranú lehotu na vykonanie nápravy, v ktorej môže zhotoviteľ namietať, že voči subdodávateľovi nemá žiadne podlžnosti. Počas plynutia takto </w:t>
      </w:r>
      <w:r w:rsidRPr="00B431E6">
        <w:rPr>
          <w:rFonts w:ascii="Times New Roman" w:eastAsia="Times New Roman" w:hAnsi="Times New Roman" w:cs="Times New Roman"/>
        </w:rPr>
        <w:lastRenderedPageBreak/>
        <w:t>poskytnutej lehoty je objednávateľ oprávnený zadržať výplatu faktúr (resp. konečnú faktúru) podľa tejto zmluvy až do času, pokiaľ nebudú záväzky zhotoviteľa voči subdodávateľom zaplatené. Počas doby zadržania podľa tohto bodu zmluvy nie je objednávateľ v omeškaní so zaplatením svojich peňažných záväzkov voči zhotoviteľovi a zhotoviteľovi nevznikne nárok na žiadne zákonné ani zmluvné sankcie. Pokiaľ nedôjde zo strany zhotoviteľa v lehote poskytnutej objednávateľom k uspokojeniu subdodávateľských nárokov voči zhotoviteľovi, a toto uspokojenie nebude v tejto lehote objednávateľovi písomne preukázané alebo nebude objednávateľovi preukázané, že zhotoviteľ nemá voči subdodávateľovi žiadne záväzky, resp. zhotoviteľ neuvedie vážne dôvody nevyplatenia subdodávateľa, je objednávateľ oprávnený, ale nie povinný, uspokojiť nárok subdodávateľa voči zhotoviteľovi priamo, a tým sa zbaviť svojich záväzkov voči zhotoviteľovi z tejto zmluvy do výšky pohľadávky subdodávateľa, ktorú objednávateľ uspokojil, s čím zhotoviteľ bezvýhradne súhlasí. Nárok zhotoviteľa na úhradu ceny podľa tejto zmluvy do výšky úhrady vykonanej objednávateľom priamo subdodávateľovi, zaniká dňom tejto úhrady objednávateľom subdodávateľovi zhotoviteľa.</w:t>
      </w:r>
    </w:p>
    <w:p w14:paraId="2FCA36B8" w14:textId="77777777" w:rsidR="00003FE7" w:rsidRPr="00B431E6" w:rsidRDefault="00003FE7" w:rsidP="0092553E">
      <w:pPr>
        <w:numPr>
          <w:ilvl w:val="0"/>
          <w:numId w:val="44"/>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rPr>
      </w:pPr>
      <w:r w:rsidRPr="00B431E6">
        <w:rPr>
          <w:rFonts w:ascii="Times New Roman" w:hAnsi="Times New Roman" w:cs="Times New Roman"/>
        </w:rPr>
        <w:t xml:space="preserve">Za účelom zabezpečenia kvality diela, svojich práv na riadne plnenie povinností zhotoviteľa a prípadných záväzkov zhotoviteľa z tejto zmluvy alebo v súvislosti s ňou je zhotoviteľ povinný predložiť objednávateľovi záručnú listinu – doklad preukazujúci </w:t>
      </w:r>
      <w:r w:rsidRPr="00B431E6">
        <w:rPr>
          <w:rFonts w:ascii="Times New Roman" w:hAnsi="Times New Roman" w:cs="Times New Roman"/>
          <w:b/>
          <w:bCs/>
        </w:rPr>
        <w:t>poskytnutie bankovej záruky</w:t>
      </w:r>
      <w:r w:rsidRPr="00B431E6">
        <w:rPr>
          <w:rFonts w:ascii="Times New Roman" w:hAnsi="Times New Roman" w:cs="Times New Roman"/>
        </w:rPr>
        <w:t xml:space="preserve">, obsahom ktorej bude záväzok všeobecne akceptovateľnej banky uspokojiť objednávateľa do výšky akejkoľvek splatnej peňažnej pohľadávky objednávateľa voči zhotoviteľovi z titulu zodpovednosti zhotoviteľa za vady diela, resp. jeho časti podľa tejto zmluvy alebo v súvislosti s ňou, z titulu náhrady škody spôsobenej objednávateľovi zhotoviteľom alebo z titulu porušenia tejto zmluvy vo forme zmluvnej pokuty, vo výške 10 % z ceny diela s DPH podľa bodu 3 článku IV. tejto zmluvy, a to bez zbytočného odkladu po tom, ako ju objednávateľ písomne vyzve; akceptovaná bude len banková záruka na prvú výzvu objednávateľa na plnenie vo výške peňažnej sumy určenej objednávateľom a bez námietok, s trvaním počas obdobia zhotovovania diela, ako aj celého obdobia záručnej doby podľa tejto zmluvy plus 30 (slovom: tridsať) dní a nesmie byť po uvedenú dobu odvolateľná bez predchádzajúceho písomného súhlasu objednávateľa (požiadavky banky na formálne náležitosti výzvy, ako napr. osvedčenie pravosti podpisov, sa nepovažujú za podmienenie plnenia banky z bankovej záruky). O uplatnení si nároku na plnenie z bankovej záruky voči banke objednávateľ zhotoviteľa bezodkladne informuje. </w:t>
      </w:r>
      <w:r w:rsidRPr="00B431E6">
        <w:rPr>
          <w:rFonts w:ascii="Times New Roman" w:eastAsia="Times New Roman" w:hAnsi="Times New Roman" w:cs="Times New Roman"/>
          <w:color w:val="000000"/>
        </w:rPr>
        <w:t xml:space="preserve"> </w:t>
      </w:r>
    </w:p>
    <w:p w14:paraId="7BA1F660" w14:textId="77777777" w:rsidR="00003FE7" w:rsidRPr="00B431E6" w:rsidRDefault="00003FE7" w:rsidP="0092553E">
      <w:pPr>
        <w:numPr>
          <w:ilvl w:val="0"/>
          <w:numId w:val="44"/>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rPr>
      </w:pPr>
      <w:r w:rsidRPr="00B431E6">
        <w:rPr>
          <w:rFonts w:ascii="Times New Roman" w:hAnsi="Times New Roman" w:cs="Times New Roman"/>
        </w:rPr>
        <w:t>Zhotoviteľ sa zaväzuje predložiť úkon potvrdzujúci poskytnutie bankovej záruky podľa bodu 2. tohto článku v lehote do 14 pracovných dní od nadobudnutia účinnosti tejto zmluvy, s tým, že znenie záručnej listiny obsahujúcej poskytnutie bankovej záruky podlieha predchádzajúcemu schváleniu objednávateľom, v opačnom prípade nie je objednávateľ povinný takýto úkon akceptovať a prijať; objednávateľ však nie je oprávnený znenie predloženej záručnej listiny bezdôvodne neschváliť, resp. bankovú záruku odmietnuť</w:t>
      </w:r>
      <w:r w:rsidRPr="00B431E6">
        <w:rPr>
          <w:rFonts w:ascii="Times New Roman" w:eastAsia="Times New Roman" w:hAnsi="Times New Roman" w:cs="Times New Roman"/>
          <w:color w:val="000000"/>
        </w:rPr>
        <w:t>.</w:t>
      </w:r>
    </w:p>
    <w:p w14:paraId="0F75B04C" w14:textId="77777777" w:rsidR="00003FE7" w:rsidRPr="00B431E6" w:rsidRDefault="00003FE7" w:rsidP="0092553E">
      <w:pPr>
        <w:numPr>
          <w:ilvl w:val="0"/>
          <w:numId w:val="44"/>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rPr>
      </w:pPr>
      <w:r w:rsidRPr="00B431E6">
        <w:rPr>
          <w:rFonts w:ascii="Times New Roman" w:hAnsi="Times New Roman"/>
        </w:rPr>
        <w:t xml:space="preserve">Zmluvné strany sa dohodli, že zhotoviteľ je po odstránení všetkých prípadných vád a nedorobkov na diele, na základe vopred udeleného písomného súhlasu objednávateľa, oprávnený znížiť výšku bankovej záruky v zmysle tohto článku na výšku 5% z celkovej ceny diela s DPH </w:t>
      </w:r>
      <w:r w:rsidRPr="00B431E6">
        <w:rPr>
          <w:rFonts w:ascii="Times New Roman" w:hAnsi="Times New Roman" w:cs="Times New Roman"/>
        </w:rPr>
        <w:t>podľa bodu 3 článku IV. tejto zmluvy</w:t>
      </w:r>
      <w:r w:rsidRPr="00B431E6">
        <w:rPr>
          <w:rFonts w:ascii="Times New Roman" w:hAnsi="Times New Roman"/>
        </w:rPr>
        <w:t>; k písomnej žiadosti o zníženie výšky bankovej záruky v zmysle tohto bodu sa zhotoviteľ zaväzuje predložiť tiež potvrdenie objednávateľa o odstránení všetkých prípadných vád a nedorobkov na diele, podpísané zodpovednou osobou objednávateľa.  V prípade zníženia výšky bankovej záruky v zmysle tohto bodu sa zhotoviteľ zaväzuje bezodkladne doručiť objednávateľovi záručnú listinu – doklad preukazujúci poskytnutie bankovej záruky v tejto výške a za podmienok, za akých bola dojednaná pôvodná záruka podľa bodu 2. tohto článku.  </w:t>
      </w:r>
    </w:p>
    <w:p w14:paraId="4F74B813" w14:textId="10EC9804" w:rsidR="000C6372" w:rsidRPr="00B431E6" w:rsidRDefault="000C6372" w:rsidP="000C6372">
      <w:pPr>
        <w:numPr>
          <w:ilvl w:val="0"/>
          <w:numId w:val="44"/>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rPr>
      </w:pPr>
      <w:r w:rsidRPr="00B431E6">
        <w:rPr>
          <w:rFonts w:ascii="Times New Roman" w:hAnsi="Times New Roman" w:cs="Times New Roman"/>
        </w:rPr>
        <w:t xml:space="preserve">V prípade, ak by platnosť bankovej záruky mala uplynúť počas obdobia uvedeného v článku XVI bod 2, je zhotoviteľ povinný v lehote 30 (tridsať) dní pred jej uplynutím predložiť na schválenie objednávateľovi úkon potvrdzujúci poskytnutie novej bankovej záruky a to tak, aby spĺňala podmienky uvedené v bode 2 tohto článku.  </w:t>
      </w:r>
    </w:p>
    <w:p w14:paraId="30F90AFC" w14:textId="77777777" w:rsidR="00003FE7" w:rsidRPr="00B431E6" w:rsidRDefault="00003FE7" w:rsidP="0092553E">
      <w:pPr>
        <w:numPr>
          <w:ilvl w:val="0"/>
          <w:numId w:val="44"/>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rPr>
      </w:pPr>
      <w:r w:rsidRPr="00B431E6">
        <w:rPr>
          <w:rFonts w:ascii="Times New Roman" w:hAnsi="Times New Roman"/>
        </w:rPr>
        <w:t xml:space="preserve">V prípade, ak by došlo k čerpaniu z bankovej záruky podľa bodu 2 tohto článku, zaväzuje sa zhotoviteľ doplniť na základe dohody s bankou túto záruku do pôvodnej výšky, a to jej rozšírením, prípadne zriadením novej a to za rovnakých podmienok, za akých bola dojednaná pôvodná banková záruka. Povinnosť podľa predošlej vety sa zhotoviteľ zaväzuje splniť v lehote 10 dní od čerpania bankovej záruky objednávateľom s tým, že je povinný bezodkladne po splnení </w:t>
      </w:r>
      <w:r w:rsidRPr="00B431E6">
        <w:rPr>
          <w:rFonts w:ascii="Times New Roman" w:hAnsi="Times New Roman"/>
        </w:rPr>
        <w:lastRenderedPageBreak/>
        <w:t>tejto povinnosti doručiť zhotoviteľovi záručnú listinu, ktorou bola banková záruka rozšírená alebo opätovne zriadená.</w:t>
      </w:r>
    </w:p>
    <w:p w14:paraId="0DA6EE95" w14:textId="46E9BD21" w:rsidR="000C6372" w:rsidRPr="00B431E6" w:rsidRDefault="000C6372" w:rsidP="000C6372">
      <w:pPr>
        <w:numPr>
          <w:ilvl w:val="0"/>
          <w:numId w:val="44"/>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rPr>
      </w:pPr>
      <w:r w:rsidRPr="00B431E6">
        <w:rPr>
          <w:rFonts w:ascii="Times New Roman" w:hAnsi="Times New Roman" w:cs="Times New Roman"/>
        </w:rPr>
        <w:t xml:space="preserve">V prípade porušenia povinnosti zhotoviteľa podľa bodu 4 tohto článku zmluvy, je objednávateľ oprávnený zadržať poslednú faktúru vystavenú zhotoviteľom </w:t>
      </w:r>
      <w:r w:rsidR="00A60944" w:rsidRPr="00B431E6">
        <w:rPr>
          <w:rFonts w:ascii="Times New Roman" w:hAnsi="Times New Roman" w:cs="Times New Roman"/>
        </w:rPr>
        <w:t xml:space="preserve">v súlade s </w:t>
      </w:r>
      <w:r w:rsidRPr="00B431E6">
        <w:rPr>
          <w:rFonts w:ascii="Times New Roman" w:hAnsi="Times New Roman" w:cs="Times New Roman"/>
        </w:rPr>
        <w:t>článk</w:t>
      </w:r>
      <w:r w:rsidR="00A60944" w:rsidRPr="00B431E6">
        <w:rPr>
          <w:rFonts w:ascii="Times New Roman" w:hAnsi="Times New Roman" w:cs="Times New Roman"/>
        </w:rPr>
        <w:t>om</w:t>
      </w:r>
      <w:r w:rsidRPr="00B431E6">
        <w:rPr>
          <w:rFonts w:ascii="Times New Roman" w:hAnsi="Times New Roman" w:cs="Times New Roman"/>
        </w:rPr>
        <w:t xml:space="preserve"> XII bod 2 zmluvy a to až do momentu, kým zhotoviteľ nepredloží objednávateľovi úkon potvrdzujúci poskytnutie novej bankovej záruky. </w:t>
      </w:r>
    </w:p>
    <w:p w14:paraId="7BDE6255" w14:textId="74ADD935" w:rsidR="000C6372" w:rsidRPr="00B431E6" w:rsidRDefault="000C6372" w:rsidP="000C6372">
      <w:pPr>
        <w:numPr>
          <w:ilvl w:val="0"/>
          <w:numId w:val="44"/>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rPr>
      </w:pPr>
      <w:r w:rsidRPr="00B431E6">
        <w:rPr>
          <w:rFonts w:ascii="Times New Roman" w:hAnsi="Times New Roman"/>
        </w:rPr>
        <w:t>V prípade porušenia povinnosti zhotoviteľa súvisiacej s predložením bankovej záruky podľa tohto článku zmluvy, vzniká objednávateľovi nárok na zaplatenie zmluvnej pokuty vo výške 0,1</w:t>
      </w:r>
      <w:r w:rsidRPr="00B431E6">
        <w:rPr>
          <w:rFonts w:ascii="Times New Roman" w:hAnsi="Times New Roman" w:cs="Times New Roman"/>
        </w:rPr>
        <w:t>%</w:t>
      </w:r>
      <w:r w:rsidRPr="00B431E6">
        <w:rPr>
          <w:rFonts w:ascii="Times New Roman" w:hAnsi="Times New Roman"/>
        </w:rPr>
        <w:t xml:space="preserve"> z celkovej ceny diela s DPH a to za každý, aj začatý deň omeškania,  až  do okamihu predloženia bankovej záruky objednávateľovi.   </w:t>
      </w:r>
    </w:p>
    <w:p w14:paraId="678DE6C5" w14:textId="18C592D8" w:rsidR="000C6372" w:rsidRPr="00B431E6" w:rsidRDefault="00003FE7" w:rsidP="000C6372">
      <w:pPr>
        <w:numPr>
          <w:ilvl w:val="0"/>
          <w:numId w:val="44"/>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rPr>
      </w:pPr>
      <w:r w:rsidRPr="00B431E6">
        <w:rPr>
          <w:rFonts w:ascii="Times New Roman" w:eastAsia="Times New Roman" w:hAnsi="Times New Roman" w:cs="Times New Roman"/>
        </w:rPr>
        <w:t>Nepredloženie záručnej listiny podľa tohto článku zmluvy sa považuje za podstatné porušenie tejto zmluvy oprávňujúce objednávateľa od tejto zmluvy odstúpiť bez nároku zhotoviteľa na akúkoľvek odplatu podľa tejto zmluvy, prípadne bez nároku na náhradu škody, ušlého zisku či nákladov vzniknutých pri realizácii predmetu plnenia podľa tejto zmluvy.</w:t>
      </w:r>
      <w:r w:rsidR="000C6372" w:rsidRPr="00B431E6">
        <w:rPr>
          <w:rFonts w:ascii="Times New Roman" w:eastAsia="Times New Roman" w:hAnsi="Times New Roman" w:cs="Times New Roman"/>
        </w:rPr>
        <w:t xml:space="preserve"> Nárok objednávateľa na zmluvnú pokutu tým nie je dotknutý. </w:t>
      </w:r>
    </w:p>
    <w:p w14:paraId="414DDD76" w14:textId="77777777" w:rsidR="00003FE7" w:rsidRPr="00B431E6" w:rsidRDefault="00003FE7" w:rsidP="00B67BD9">
      <w:pPr>
        <w:autoSpaceDE w:val="0"/>
        <w:autoSpaceDN w:val="0"/>
        <w:adjustRightInd w:val="0"/>
        <w:spacing w:after="0" w:line="240" w:lineRule="auto"/>
        <w:contextualSpacing/>
        <w:jc w:val="both"/>
        <w:rPr>
          <w:rFonts w:ascii="Times New Roman" w:eastAsia="Times New Roman" w:hAnsi="Times New Roman" w:cs="Times New Roman"/>
          <w:color w:val="000000"/>
        </w:rPr>
      </w:pPr>
    </w:p>
    <w:p w14:paraId="4CB713B4" w14:textId="0AB2906F" w:rsidR="00550381" w:rsidRPr="00B431E6" w:rsidRDefault="00550381" w:rsidP="00550381">
      <w:pPr>
        <w:autoSpaceDE w:val="0"/>
        <w:autoSpaceDN w:val="0"/>
        <w:adjustRightInd w:val="0"/>
        <w:spacing w:after="0" w:line="240" w:lineRule="auto"/>
        <w:ind w:left="567"/>
        <w:contextualSpacing/>
        <w:jc w:val="center"/>
        <w:rPr>
          <w:rFonts w:ascii="Times New Roman" w:hAnsi="Times New Roman" w:cs="Times New Roman"/>
          <w:b/>
          <w:bCs/>
        </w:rPr>
      </w:pPr>
      <w:r w:rsidRPr="00B431E6">
        <w:rPr>
          <w:rFonts w:ascii="Times New Roman" w:hAnsi="Times New Roman" w:cs="Times New Roman"/>
          <w:b/>
          <w:bCs/>
        </w:rPr>
        <w:t>Článok XVII</w:t>
      </w:r>
    </w:p>
    <w:p w14:paraId="267BC339" w14:textId="77777777" w:rsidR="00550381" w:rsidRPr="00B431E6" w:rsidRDefault="00550381" w:rsidP="00602997">
      <w:pPr>
        <w:autoSpaceDE w:val="0"/>
        <w:autoSpaceDN w:val="0"/>
        <w:adjustRightInd w:val="0"/>
        <w:spacing w:after="0" w:line="240" w:lineRule="auto"/>
        <w:ind w:left="567"/>
        <w:contextualSpacing/>
        <w:jc w:val="center"/>
        <w:rPr>
          <w:rFonts w:ascii="Times New Roman" w:hAnsi="Times New Roman" w:cs="Times New Roman"/>
          <w:b/>
          <w:bCs/>
        </w:rPr>
      </w:pPr>
      <w:r w:rsidRPr="00B431E6">
        <w:rPr>
          <w:rFonts w:ascii="Times New Roman" w:hAnsi="Times New Roman" w:cs="Times New Roman"/>
          <w:b/>
          <w:bCs/>
        </w:rPr>
        <w:t xml:space="preserve">Licencia </w:t>
      </w:r>
    </w:p>
    <w:p w14:paraId="74FD2B95" w14:textId="77777777" w:rsidR="00550381" w:rsidRPr="00B431E6" w:rsidRDefault="00550381" w:rsidP="00602997">
      <w:pPr>
        <w:pStyle w:val="Odsekzoznamu"/>
        <w:numPr>
          <w:ilvl w:val="3"/>
          <w:numId w:val="3"/>
        </w:numPr>
        <w:autoSpaceDE w:val="0"/>
        <w:autoSpaceDN w:val="0"/>
        <w:adjustRightInd w:val="0"/>
        <w:spacing w:after="0" w:line="240" w:lineRule="auto"/>
        <w:ind w:left="567" w:hanging="567"/>
        <w:jc w:val="both"/>
        <w:rPr>
          <w:rFonts w:ascii="Times New Roman" w:hAnsi="Times New Roman" w:cs="Times New Roman"/>
          <w:color w:val="000000"/>
        </w:rPr>
      </w:pPr>
      <w:r w:rsidRPr="00B431E6">
        <w:rPr>
          <w:rFonts w:ascii="Times New Roman" w:hAnsi="Times New Roman" w:cs="Times New Roman"/>
        </w:rPr>
        <w:t xml:space="preserve">Ku každému výstupu spojenému s realizáciou predmetu tejto zmluvy, ktorý podlieha ochrane podľa zákona č. 185/2015 Z. z. Autorský zákon v platnom znení, poskytuje zhotoviteľ objednávateľovi podpisom tejto zmluvy licenciu – súhlas na použitie diela alebo jeho časti, a to na všetky spôsoby použitia diela, známe zmluvným stranám pri uzavieraní predmetnej zmluvy o dielo, najmä na: </w:t>
      </w:r>
    </w:p>
    <w:p w14:paraId="4D5A7153" w14:textId="77777777" w:rsidR="00602997" w:rsidRPr="00B431E6" w:rsidRDefault="00550381" w:rsidP="0092553E">
      <w:pPr>
        <w:pStyle w:val="Odsekzoznamu"/>
        <w:numPr>
          <w:ilvl w:val="0"/>
          <w:numId w:val="16"/>
        </w:numPr>
        <w:autoSpaceDE w:val="0"/>
        <w:autoSpaceDN w:val="0"/>
        <w:adjustRightInd w:val="0"/>
        <w:spacing w:after="0" w:line="240" w:lineRule="auto"/>
        <w:ind w:left="993" w:hanging="426"/>
        <w:jc w:val="both"/>
        <w:rPr>
          <w:rFonts w:ascii="Times New Roman" w:hAnsi="Times New Roman" w:cs="Times New Roman"/>
          <w:color w:val="000000"/>
        </w:rPr>
      </w:pPr>
      <w:r w:rsidRPr="00B431E6">
        <w:rPr>
          <w:rFonts w:ascii="Times New Roman" w:hAnsi="Times New Roman" w:cs="Times New Roman"/>
        </w:rPr>
        <w:t xml:space="preserve">použitie diela vcelku alebo len čiastočne (po častiach) všetkými spôsobmi známymi ku dňu účinnosti zmluvy o dielo, najmä na jeho priame používanie objednávateľom pri výkone jeho činnosti; </w:t>
      </w:r>
    </w:p>
    <w:p w14:paraId="2794A0F5" w14:textId="77777777" w:rsidR="00602997" w:rsidRPr="00B431E6" w:rsidRDefault="00550381" w:rsidP="0092553E">
      <w:pPr>
        <w:pStyle w:val="Odsekzoznamu"/>
        <w:numPr>
          <w:ilvl w:val="0"/>
          <w:numId w:val="16"/>
        </w:numPr>
        <w:autoSpaceDE w:val="0"/>
        <w:autoSpaceDN w:val="0"/>
        <w:adjustRightInd w:val="0"/>
        <w:spacing w:after="0" w:line="240" w:lineRule="auto"/>
        <w:ind w:left="993" w:hanging="426"/>
        <w:jc w:val="both"/>
        <w:rPr>
          <w:rFonts w:ascii="Times New Roman" w:hAnsi="Times New Roman" w:cs="Times New Roman"/>
          <w:color w:val="000000"/>
        </w:rPr>
      </w:pPr>
      <w:r w:rsidRPr="00B431E6">
        <w:rPr>
          <w:rFonts w:ascii="Times New Roman" w:hAnsi="Times New Roman" w:cs="Times New Roman"/>
        </w:rPr>
        <w:t>vyhotovenie rozmnoženiny diela;</w:t>
      </w:r>
    </w:p>
    <w:p w14:paraId="71076982" w14:textId="77777777" w:rsidR="00602997" w:rsidRPr="00B431E6" w:rsidRDefault="00550381" w:rsidP="0092553E">
      <w:pPr>
        <w:pStyle w:val="Odsekzoznamu"/>
        <w:numPr>
          <w:ilvl w:val="0"/>
          <w:numId w:val="16"/>
        </w:numPr>
        <w:autoSpaceDE w:val="0"/>
        <w:autoSpaceDN w:val="0"/>
        <w:adjustRightInd w:val="0"/>
        <w:spacing w:after="0" w:line="240" w:lineRule="auto"/>
        <w:ind w:left="993" w:hanging="426"/>
        <w:jc w:val="both"/>
        <w:rPr>
          <w:rFonts w:ascii="Times New Roman" w:hAnsi="Times New Roman" w:cs="Times New Roman"/>
          <w:color w:val="000000"/>
        </w:rPr>
      </w:pPr>
      <w:r w:rsidRPr="00B431E6">
        <w:rPr>
          <w:rFonts w:ascii="Times New Roman" w:hAnsi="Times New Roman" w:cs="Times New Roman"/>
        </w:rPr>
        <w:t xml:space="preserve">spracovanie, preklad a adaptáciu diela; </w:t>
      </w:r>
    </w:p>
    <w:p w14:paraId="4976747B" w14:textId="77777777" w:rsidR="00602997" w:rsidRPr="00B431E6" w:rsidRDefault="00550381" w:rsidP="0092553E">
      <w:pPr>
        <w:pStyle w:val="Odsekzoznamu"/>
        <w:numPr>
          <w:ilvl w:val="0"/>
          <w:numId w:val="16"/>
        </w:numPr>
        <w:autoSpaceDE w:val="0"/>
        <w:autoSpaceDN w:val="0"/>
        <w:adjustRightInd w:val="0"/>
        <w:spacing w:after="0" w:line="240" w:lineRule="auto"/>
        <w:ind w:left="993" w:hanging="426"/>
        <w:jc w:val="both"/>
        <w:rPr>
          <w:rFonts w:ascii="Times New Roman" w:hAnsi="Times New Roman" w:cs="Times New Roman"/>
          <w:color w:val="000000"/>
        </w:rPr>
      </w:pPr>
      <w:r w:rsidRPr="00B431E6">
        <w:rPr>
          <w:rFonts w:ascii="Times New Roman" w:hAnsi="Times New Roman" w:cs="Times New Roman"/>
        </w:rPr>
        <w:t>zaradenie diela do súborného diela;</w:t>
      </w:r>
    </w:p>
    <w:p w14:paraId="17AE53A0" w14:textId="77777777" w:rsidR="00602997" w:rsidRPr="00B431E6" w:rsidRDefault="00550381" w:rsidP="0092553E">
      <w:pPr>
        <w:pStyle w:val="Odsekzoznamu"/>
        <w:numPr>
          <w:ilvl w:val="0"/>
          <w:numId w:val="16"/>
        </w:numPr>
        <w:autoSpaceDE w:val="0"/>
        <w:autoSpaceDN w:val="0"/>
        <w:adjustRightInd w:val="0"/>
        <w:spacing w:after="0" w:line="240" w:lineRule="auto"/>
        <w:ind w:left="993" w:hanging="426"/>
        <w:jc w:val="both"/>
        <w:rPr>
          <w:rFonts w:ascii="Times New Roman" w:hAnsi="Times New Roman" w:cs="Times New Roman"/>
          <w:color w:val="000000"/>
        </w:rPr>
      </w:pPr>
      <w:r w:rsidRPr="00B431E6">
        <w:rPr>
          <w:rFonts w:ascii="Times New Roman" w:hAnsi="Times New Roman" w:cs="Times New Roman"/>
        </w:rPr>
        <w:t xml:space="preserve">verejné vystavenie diela; </w:t>
      </w:r>
    </w:p>
    <w:p w14:paraId="594BC0DE" w14:textId="77777777" w:rsidR="00602997" w:rsidRPr="00B431E6" w:rsidRDefault="00550381" w:rsidP="0092553E">
      <w:pPr>
        <w:pStyle w:val="Odsekzoznamu"/>
        <w:numPr>
          <w:ilvl w:val="0"/>
          <w:numId w:val="16"/>
        </w:numPr>
        <w:autoSpaceDE w:val="0"/>
        <w:autoSpaceDN w:val="0"/>
        <w:adjustRightInd w:val="0"/>
        <w:spacing w:after="0" w:line="240" w:lineRule="auto"/>
        <w:ind w:left="993" w:hanging="426"/>
        <w:jc w:val="both"/>
        <w:rPr>
          <w:rFonts w:ascii="Times New Roman" w:hAnsi="Times New Roman" w:cs="Times New Roman"/>
          <w:color w:val="000000"/>
        </w:rPr>
      </w:pPr>
      <w:r w:rsidRPr="00B431E6">
        <w:rPr>
          <w:rFonts w:ascii="Times New Roman" w:hAnsi="Times New Roman" w:cs="Times New Roman"/>
        </w:rPr>
        <w:t xml:space="preserve">verejné vykonanie diela; </w:t>
      </w:r>
    </w:p>
    <w:p w14:paraId="1291FA99" w14:textId="77777777" w:rsidR="00602997" w:rsidRPr="00B431E6" w:rsidRDefault="00550381" w:rsidP="0092553E">
      <w:pPr>
        <w:pStyle w:val="Odsekzoznamu"/>
        <w:numPr>
          <w:ilvl w:val="0"/>
          <w:numId w:val="16"/>
        </w:numPr>
        <w:autoSpaceDE w:val="0"/>
        <w:autoSpaceDN w:val="0"/>
        <w:adjustRightInd w:val="0"/>
        <w:spacing w:after="0" w:line="240" w:lineRule="auto"/>
        <w:ind w:left="993" w:hanging="426"/>
        <w:jc w:val="both"/>
        <w:rPr>
          <w:rFonts w:ascii="Times New Roman" w:hAnsi="Times New Roman" w:cs="Times New Roman"/>
          <w:color w:val="000000"/>
        </w:rPr>
      </w:pPr>
      <w:r w:rsidRPr="00B431E6">
        <w:rPr>
          <w:rFonts w:ascii="Times New Roman" w:hAnsi="Times New Roman" w:cs="Times New Roman"/>
        </w:rPr>
        <w:t xml:space="preserve">verejný prenos diela; </w:t>
      </w:r>
    </w:p>
    <w:p w14:paraId="05AB938C" w14:textId="77777777" w:rsidR="00602997" w:rsidRPr="00B431E6" w:rsidRDefault="00550381" w:rsidP="0092553E">
      <w:pPr>
        <w:pStyle w:val="Odsekzoznamu"/>
        <w:numPr>
          <w:ilvl w:val="0"/>
          <w:numId w:val="16"/>
        </w:numPr>
        <w:autoSpaceDE w:val="0"/>
        <w:autoSpaceDN w:val="0"/>
        <w:adjustRightInd w:val="0"/>
        <w:spacing w:after="0" w:line="240" w:lineRule="auto"/>
        <w:ind w:left="993" w:hanging="426"/>
        <w:jc w:val="both"/>
        <w:rPr>
          <w:rFonts w:ascii="Times New Roman" w:hAnsi="Times New Roman" w:cs="Times New Roman"/>
          <w:color w:val="000000"/>
        </w:rPr>
      </w:pPr>
      <w:r w:rsidRPr="00B431E6">
        <w:rPr>
          <w:rFonts w:ascii="Times New Roman" w:hAnsi="Times New Roman" w:cs="Times New Roman"/>
        </w:rPr>
        <w:t>zmenu, úpravu, dokončenie diela alebo prenechanie na spracovanie, zmenu, úpravu, preklad, resp. dokončenie diela, ako aj na použitie takéhoto diela;</w:t>
      </w:r>
    </w:p>
    <w:p w14:paraId="4EA4904A" w14:textId="77777777" w:rsidR="00602997" w:rsidRPr="00B431E6" w:rsidRDefault="00550381" w:rsidP="0092553E">
      <w:pPr>
        <w:pStyle w:val="Odsekzoznamu"/>
        <w:numPr>
          <w:ilvl w:val="0"/>
          <w:numId w:val="16"/>
        </w:numPr>
        <w:autoSpaceDE w:val="0"/>
        <w:autoSpaceDN w:val="0"/>
        <w:adjustRightInd w:val="0"/>
        <w:spacing w:after="0" w:line="240" w:lineRule="auto"/>
        <w:ind w:left="993" w:hanging="426"/>
        <w:jc w:val="both"/>
        <w:rPr>
          <w:rFonts w:ascii="Times New Roman" w:hAnsi="Times New Roman" w:cs="Times New Roman"/>
          <w:color w:val="000000"/>
        </w:rPr>
      </w:pPr>
      <w:r w:rsidRPr="00B431E6">
        <w:rPr>
          <w:rFonts w:ascii="Times New Roman" w:hAnsi="Times New Roman" w:cs="Times New Roman"/>
        </w:rPr>
        <w:t xml:space="preserve">spracovávanie, upravovanie a vytváranie odvodeného diela z diela, ako aj právo udeľovať súhlas tretím osobám k vykonávaniu týchto činností a takto spracované, upravené alebo odvodené dielo ďalej užívať v rozsahu podľa tejto zmluvy; </w:t>
      </w:r>
    </w:p>
    <w:p w14:paraId="135D2CD8" w14:textId="2857E2CD" w:rsidR="00550381" w:rsidRPr="00B431E6" w:rsidRDefault="00550381" w:rsidP="0092553E">
      <w:pPr>
        <w:pStyle w:val="Odsekzoznamu"/>
        <w:numPr>
          <w:ilvl w:val="0"/>
          <w:numId w:val="16"/>
        </w:numPr>
        <w:autoSpaceDE w:val="0"/>
        <w:autoSpaceDN w:val="0"/>
        <w:adjustRightInd w:val="0"/>
        <w:spacing w:after="0" w:line="240" w:lineRule="auto"/>
        <w:ind w:left="993" w:hanging="426"/>
        <w:jc w:val="both"/>
        <w:rPr>
          <w:rFonts w:ascii="Times New Roman" w:hAnsi="Times New Roman" w:cs="Times New Roman"/>
          <w:color w:val="000000"/>
        </w:rPr>
      </w:pPr>
      <w:r w:rsidRPr="00B431E6">
        <w:rPr>
          <w:rFonts w:ascii="Times New Roman" w:hAnsi="Times New Roman" w:cs="Times New Roman"/>
        </w:rPr>
        <w:t xml:space="preserve">udeľovanie práva na využívanie diela v rozsahu práv poskytnutých zhotoviteľom objednávateľovi zmluvou o dielo akejkoľvek tretej osobe, ktorá bude oprávnená poskytovať plnenie objednávateľovi v súvislosti s dielom. </w:t>
      </w:r>
    </w:p>
    <w:p w14:paraId="788E1E20" w14:textId="77777777" w:rsidR="00550381" w:rsidRPr="00B431E6" w:rsidRDefault="00550381" w:rsidP="00550381">
      <w:pPr>
        <w:pStyle w:val="Odsekzoznamu"/>
        <w:numPr>
          <w:ilvl w:val="3"/>
          <w:numId w:val="3"/>
        </w:numPr>
        <w:autoSpaceDE w:val="0"/>
        <w:autoSpaceDN w:val="0"/>
        <w:adjustRightInd w:val="0"/>
        <w:spacing w:after="0" w:line="240" w:lineRule="auto"/>
        <w:ind w:left="567" w:hanging="567"/>
        <w:jc w:val="both"/>
        <w:rPr>
          <w:rFonts w:ascii="Times New Roman" w:hAnsi="Times New Roman" w:cs="Times New Roman"/>
        </w:rPr>
      </w:pPr>
      <w:r w:rsidRPr="00B431E6">
        <w:rPr>
          <w:rFonts w:ascii="Times New Roman" w:hAnsi="Times New Roman" w:cs="Times New Roman"/>
        </w:rPr>
        <w:t xml:space="preserve">Zhotoviteľ touto zmluvou udeľuje objednávateľovi výhradnú licenciu v neobmedzenom územnom a vecnom rozsahu, a to na dobu trvania majetkových práv poskytovateľa podľa </w:t>
      </w:r>
      <w:r w:rsidRPr="00B431E6">
        <w:rPr>
          <w:rFonts w:ascii="Times New Roman" w:hAnsi="Times New Roman" w:cs="Times New Roman"/>
        </w:rPr>
        <w:br/>
        <w:t xml:space="preserve">Autorského zákona. </w:t>
      </w:r>
    </w:p>
    <w:p w14:paraId="7F26B2A6" w14:textId="77777777" w:rsidR="00550381" w:rsidRPr="00B431E6" w:rsidRDefault="00550381" w:rsidP="00550381">
      <w:pPr>
        <w:pStyle w:val="Odsekzoznamu"/>
        <w:numPr>
          <w:ilvl w:val="3"/>
          <w:numId w:val="3"/>
        </w:numPr>
        <w:autoSpaceDE w:val="0"/>
        <w:autoSpaceDN w:val="0"/>
        <w:adjustRightInd w:val="0"/>
        <w:spacing w:after="0" w:line="240" w:lineRule="auto"/>
        <w:ind w:left="567" w:hanging="567"/>
        <w:jc w:val="both"/>
        <w:rPr>
          <w:rFonts w:ascii="Times New Roman" w:hAnsi="Times New Roman" w:cs="Times New Roman"/>
        </w:rPr>
      </w:pPr>
      <w:r w:rsidRPr="00B431E6">
        <w:rPr>
          <w:rFonts w:ascii="Times New Roman" w:hAnsi="Times New Roman" w:cs="Times New Roman"/>
        </w:rPr>
        <w:t xml:space="preserve">Zmluvné strany sa dohodli, že odmena zhotoviteľa za udelenie licencie k dielu je zahrnutá v cene diela podľa tejto zmluvy. </w:t>
      </w:r>
    </w:p>
    <w:p w14:paraId="0AA0826B" w14:textId="77777777" w:rsidR="00550381" w:rsidRPr="00B431E6" w:rsidRDefault="00550381" w:rsidP="00550381">
      <w:pPr>
        <w:pStyle w:val="Odsekzoznamu"/>
        <w:numPr>
          <w:ilvl w:val="3"/>
          <w:numId w:val="3"/>
        </w:numPr>
        <w:autoSpaceDE w:val="0"/>
        <w:autoSpaceDN w:val="0"/>
        <w:adjustRightInd w:val="0"/>
        <w:spacing w:after="0" w:line="240" w:lineRule="auto"/>
        <w:ind w:left="567" w:hanging="567"/>
        <w:jc w:val="both"/>
        <w:rPr>
          <w:rFonts w:ascii="Times New Roman" w:hAnsi="Times New Roman" w:cs="Times New Roman"/>
        </w:rPr>
      </w:pPr>
      <w:r w:rsidRPr="00B431E6">
        <w:rPr>
          <w:rFonts w:ascii="Times New Roman" w:hAnsi="Times New Roman" w:cs="Times New Roman"/>
        </w:rPr>
        <w:t>Zhotoviteľ potvrdzuje, že je oprávnený udeliť licenciu podľa tohto článku tejto zmluvy, a že udelenie takejto licencie nie je v rozpore so žiadnym jeho iným zmluvným záväzkom alebo právnym predpisom platným na území Slovenskej republiky. V prípade, ak sa toto vyhlásenie zhotoviteľa preukáže ako nepravdivé, objednávateľ je oprávnený od predmetnej zmluvy odstúpiť, pričom zhotoviteľ je povinný nahradiť objednávateľovi všetku škodu, ktorá mu tým vznikla.</w:t>
      </w:r>
    </w:p>
    <w:p w14:paraId="4AB7FCF1" w14:textId="71D773D6" w:rsidR="00550381" w:rsidRPr="00B431E6" w:rsidRDefault="00550381" w:rsidP="00550381">
      <w:pPr>
        <w:pStyle w:val="Odsekzoznamu"/>
        <w:numPr>
          <w:ilvl w:val="3"/>
          <w:numId w:val="3"/>
        </w:numPr>
        <w:autoSpaceDE w:val="0"/>
        <w:autoSpaceDN w:val="0"/>
        <w:adjustRightInd w:val="0"/>
        <w:spacing w:after="0" w:line="240" w:lineRule="auto"/>
        <w:ind w:left="567" w:hanging="567"/>
        <w:jc w:val="both"/>
        <w:rPr>
          <w:rFonts w:ascii="Times New Roman" w:hAnsi="Times New Roman" w:cs="Times New Roman"/>
        </w:rPr>
      </w:pPr>
      <w:r w:rsidRPr="00B431E6">
        <w:rPr>
          <w:rFonts w:ascii="Times New Roman" w:hAnsi="Times New Roman" w:cs="Times New Roman"/>
        </w:rPr>
        <w:t xml:space="preserve">Zhotoviteľ sa </w:t>
      </w:r>
      <w:r w:rsidR="00602309" w:rsidRPr="00B431E6">
        <w:rPr>
          <w:rFonts w:ascii="Times New Roman" w:hAnsi="Times New Roman" w:cs="Times New Roman"/>
        </w:rPr>
        <w:t xml:space="preserve">zaväzuje </w:t>
      </w:r>
      <w:r w:rsidRPr="00B431E6">
        <w:rPr>
          <w:rFonts w:ascii="Times New Roman" w:hAnsi="Times New Roman" w:cs="Times New Roman"/>
        </w:rPr>
        <w:t>v prípade použitia vlastných zamestnancov, zamestnancov subdodávateľa alebo tretích strán pre účely zhotovenia projektovej dokumentácie, prípadne iného dokumentu podliehajúcemu ochrane podľa autorského práva podľa tejto zmluvy uzavrieť s týmito subjektami takú dohodu, ktorá zabezpečí objednávateľovi neobmedzené práva na používanie a nakladanie s dielom v zmysle ustanovení tejto zmluvy.</w:t>
      </w:r>
    </w:p>
    <w:p w14:paraId="0F6F7AA0" w14:textId="77777777" w:rsidR="00550381" w:rsidRPr="00B431E6" w:rsidRDefault="00550381" w:rsidP="00550381">
      <w:pPr>
        <w:pStyle w:val="Odsekzoznamu"/>
        <w:numPr>
          <w:ilvl w:val="3"/>
          <w:numId w:val="3"/>
        </w:numPr>
        <w:autoSpaceDE w:val="0"/>
        <w:autoSpaceDN w:val="0"/>
        <w:adjustRightInd w:val="0"/>
        <w:spacing w:after="0" w:line="240" w:lineRule="auto"/>
        <w:ind w:left="567" w:hanging="567"/>
        <w:jc w:val="both"/>
        <w:rPr>
          <w:rFonts w:ascii="Times New Roman" w:hAnsi="Times New Roman" w:cs="Times New Roman"/>
        </w:rPr>
      </w:pPr>
      <w:r w:rsidRPr="00B431E6">
        <w:rPr>
          <w:rFonts w:ascii="Times New Roman" w:hAnsi="Times New Roman" w:cs="Times New Roman"/>
        </w:rPr>
        <w:lastRenderedPageBreak/>
        <w:t xml:space="preserve">Zhotoviteľ zodpovedá za bezodkladné zaistenie a poskytnutie akýchkoľvek nevyhnutných oprávnení objednávateľovi, ktoré potrebuje pre prístup, používanie alebo nakladanie </w:t>
      </w:r>
      <w:r w:rsidRPr="00B431E6">
        <w:rPr>
          <w:rFonts w:ascii="Times New Roman" w:hAnsi="Times New Roman" w:cs="Times New Roman"/>
        </w:rPr>
        <w:br/>
        <w:t>s autorským dielom v rozsahu uvedenom v tomto článku zmluvy. Nevyhnutné oprávnenia znamenajú akékoľvek práva alebo súhlasy, ktoré sú potrebné za účelom získania práva alebo licencií pre používanie alebo nakladanie s autorským dielom bez toho, aby tým boli porušené vlastnícke, autorské alebo iné práva zamestnancov zhotoviteľa, subdodávateľa a/alebo tretích strán.</w:t>
      </w:r>
    </w:p>
    <w:p w14:paraId="42C01422" w14:textId="77777777" w:rsidR="00550381" w:rsidRPr="00B431E6" w:rsidRDefault="00550381" w:rsidP="00550381">
      <w:pPr>
        <w:pStyle w:val="Odsekzoznamu"/>
        <w:numPr>
          <w:ilvl w:val="3"/>
          <w:numId w:val="3"/>
        </w:numPr>
        <w:autoSpaceDE w:val="0"/>
        <w:autoSpaceDN w:val="0"/>
        <w:adjustRightInd w:val="0"/>
        <w:spacing w:after="0" w:line="240" w:lineRule="auto"/>
        <w:ind w:left="567" w:hanging="567"/>
        <w:jc w:val="both"/>
        <w:rPr>
          <w:rFonts w:ascii="Times New Roman" w:hAnsi="Times New Roman" w:cs="Times New Roman"/>
        </w:rPr>
      </w:pPr>
      <w:r w:rsidRPr="00B431E6">
        <w:rPr>
          <w:rFonts w:ascii="Times New Roman" w:hAnsi="Times New Roman" w:cs="Times New Roman"/>
        </w:rPr>
        <w:t>Zhotoviteľ sa zaväzuje, že odškodní objednávateľa v prípade finančných a iných nárokov, ktoré budú voči objednávateľovi vznesené v súvislosti s porušením práv zamestnancov zhotoviteľa, subdodávateľov alebo akýchkoľvek tretích strán, ktoré na zhotovenie diela použil, ku ktorým dôjde z dôvodu nezabezpečenia nevyhnutných oprávnení zhotoviteľom pre objednávateľa tak, ako je to uvedené v tomto článku zmluvy. Zhotoviteľ znáša škodu takto spôsobenú objednávateľovi v plnom rozsahu.</w:t>
      </w:r>
    </w:p>
    <w:p w14:paraId="3B8C44D5" w14:textId="0B761D8A" w:rsidR="00550381" w:rsidRPr="00B431E6" w:rsidRDefault="00550381" w:rsidP="00550381">
      <w:pPr>
        <w:pStyle w:val="Odsekzoznamu"/>
        <w:numPr>
          <w:ilvl w:val="3"/>
          <w:numId w:val="3"/>
        </w:numPr>
        <w:autoSpaceDE w:val="0"/>
        <w:autoSpaceDN w:val="0"/>
        <w:adjustRightInd w:val="0"/>
        <w:spacing w:after="0" w:line="240" w:lineRule="auto"/>
        <w:ind w:left="567" w:hanging="567"/>
        <w:jc w:val="both"/>
        <w:rPr>
          <w:rFonts w:ascii="Times New Roman" w:eastAsia="Times New Roman" w:hAnsi="Times New Roman" w:cs="Times New Roman"/>
          <w:color w:val="000000"/>
        </w:rPr>
      </w:pPr>
      <w:r w:rsidRPr="00B431E6">
        <w:rPr>
          <w:rFonts w:ascii="Times New Roman" w:hAnsi="Times New Roman" w:cs="Times New Roman"/>
        </w:rPr>
        <w:t>Zhotoviteľ zodpovedá za porušenie práva duševného vlastníctva inej osoby v dôsledku použitia diela, ak zhotoviteľ v čase uzavretia zmluvy o </w:t>
      </w:r>
      <w:r w:rsidR="00602309" w:rsidRPr="00B431E6">
        <w:rPr>
          <w:rFonts w:ascii="Times New Roman" w:hAnsi="Times New Roman" w:cs="Times New Roman"/>
        </w:rPr>
        <w:t xml:space="preserve">tom vedel alebo o tom mal vedieť </w:t>
      </w:r>
      <w:r w:rsidR="00602309" w:rsidRPr="00B431E6">
        <w:rPr>
          <w:rFonts w:ascii="Times New Roman" w:hAnsi="Times New Roman" w:cs="Times New Roman"/>
        </w:rPr>
        <w:br/>
        <w:t xml:space="preserve">s ohľadom na charakter diela a </w:t>
      </w:r>
      <w:proofErr w:type="spellStart"/>
      <w:r w:rsidR="00602309" w:rsidRPr="00B431E6">
        <w:rPr>
          <w:rFonts w:ascii="Times New Roman" w:hAnsi="Times New Roman" w:cs="Times New Roman"/>
        </w:rPr>
        <w:t>nevysporiadal</w:t>
      </w:r>
      <w:proofErr w:type="spellEnd"/>
      <w:r w:rsidR="00602309" w:rsidRPr="00B431E6">
        <w:rPr>
          <w:rFonts w:ascii="Times New Roman" w:hAnsi="Times New Roman" w:cs="Times New Roman"/>
        </w:rPr>
        <w:t xml:space="preserve"> autorské práva podľa tejto zmluvy.</w:t>
      </w:r>
      <w:bookmarkEnd w:id="10"/>
    </w:p>
    <w:p w14:paraId="171CB4A4" w14:textId="77777777" w:rsidR="00BC275A" w:rsidRPr="00B431E6" w:rsidRDefault="00BC275A" w:rsidP="00550381">
      <w:pPr>
        <w:spacing w:after="0" w:line="240" w:lineRule="auto"/>
        <w:jc w:val="center"/>
        <w:rPr>
          <w:rFonts w:ascii="Times New Roman" w:eastAsia="Times New Roman" w:hAnsi="Times New Roman" w:cs="Times New Roman"/>
          <w:b/>
          <w:highlight w:val="magenta"/>
        </w:rPr>
      </w:pPr>
    </w:p>
    <w:p w14:paraId="0F39612B" w14:textId="6B5AD7FB" w:rsidR="00550381" w:rsidRPr="00B431E6" w:rsidRDefault="00550381" w:rsidP="00550381">
      <w:pPr>
        <w:spacing w:after="0" w:line="240" w:lineRule="auto"/>
        <w:jc w:val="center"/>
        <w:rPr>
          <w:rFonts w:ascii="Times New Roman" w:eastAsia="Times New Roman" w:hAnsi="Times New Roman" w:cs="Times New Roman"/>
          <w:b/>
        </w:rPr>
      </w:pPr>
      <w:r w:rsidRPr="00B431E6">
        <w:rPr>
          <w:rFonts w:ascii="Times New Roman" w:eastAsia="Times New Roman" w:hAnsi="Times New Roman" w:cs="Times New Roman"/>
          <w:b/>
        </w:rPr>
        <w:t>Článok XVIII</w:t>
      </w:r>
    </w:p>
    <w:p w14:paraId="27517488" w14:textId="77777777" w:rsidR="00550381" w:rsidRPr="00B431E6" w:rsidRDefault="00550381" w:rsidP="00602997">
      <w:pPr>
        <w:spacing w:after="0" w:line="240" w:lineRule="auto"/>
        <w:jc w:val="center"/>
        <w:rPr>
          <w:rFonts w:ascii="Times New Roman" w:eastAsia="Times New Roman" w:hAnsi="Times New Roman" w:cs="Times New Roman"/>
          <w:b/>
          <w:bCs/>
        </w:rPr>
      </w:pPr>
      <w:r w:rsidRPr="00B431E6">
        <w:rPr>
          <w:rFonts w:ascii="Times New Roman" w:eastAsia="Times New Roman" w:hAnsi="Times New Roman" w:cs="Times New Roman"/>
          <w:b/>
          <w:bCs/>
        </w:rPr>
        <w:t>Záverečné ustanovenia</w:t>
      </w:r>
    </w:p>
    <w:p w14:paraId="74EF185F" w14:textId="77777777" w:rsidR="00B90FDB" w:rsidRPr="00B431E6" w:rsidRDefault="00B90FDB" w:rsidP="0092553E">
      <w:pPr>
        <w:numPr>
          <w:ilvl w:val="0"/>
          <w:numId w:val="40"/>
        </w:numPr>
        <w:spacing w:after="0" w:line="240" w:lineRule="auto"/>
        <w:ind w:left="567" w:hanging="567"/>
        <w:contextualSpacing/>
        <w:jc w:val="both"/>
        <w:rPr>
          <w:rFonts w:ascii="Times New Roman" w:eastAsia="Times New Roman" w:hAnsi="Times New Roman" w:cs="Times New Roman"/>
          <w:color w:val="000000"/>
          <w:lang w:eastAsia="sk-SK"/>
        </w:rPr>
      </w:pPr>
      <w:bookmarkStart w:id="11" w:name="_Hlk141436676"/>
      <w:r w:rsidRPr="00B431E6">
        <w:rPr>
          <w:rFonts w:ascii="Times New Roman" w:eastAsia="Times New Roman" w:hAnsi="Times New Roman" w:cs="Times New Roman"/>
          <w:color w:val="000000"/>
          <w:lang w:eastAsia="sk-SK"/>
        </w:rPr>
        <w:t>Táto zmluva nadobúda platnosť dňom jej podpisu oprávnenými zástupcami oboch zmluvných strán a účinnosť dňom nasledujúcim po dni jej zverejnenia v súlade s ust. § 5a zákona                         č. 211/2000 Z. z. o slobodnom prístupe k informáciám a o zmene a doplnení niektorých zákonov (zákon o slobode informácií v znení neskorších predpisov) v Centrálnom registri zmlúv v spojení s ust. § 47a zákona č. 40/1964 Zb. Občiansky zákonník v znení neskorších predpisov</w:t>
      </w:r>
      <w:bookmarkEnd w:id="11"/>
      <w:r w:rsidRPr="00B431E6">
        <w:rPr>
          <w:rFonts w:ascii="Times New Roman" w:eastAsia="Times New Roman" w:hAnsi="Times New Roman" w:cs="Times New Roman"/>
          <w:color w:val="000000"/>
          <w:lang w:eastAsia="sk-SK"/>
        </w:rPr>
        <w:t>.</w:t>
      </w:r>
    </w:p>
    <w:p w14:paraId="6F77C89A" w14:textId="203A3AD1" w:rsidR="00550381" w:rsidRPr="00B431E6" w:rsidRDefault="00550381" w:rsidP="0092553E">
      <w:pPr>
        <w:numPr>
          <w:ilvl w:val="0"/>
          <w:numId w:val="40"/>
        </w:numPr>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lang w:eastAsia="sk-SK"/>
        </w:rPr>
        <w:t>Práva a povinnosti zmluvných strán, ktoré nie sú upravené touto zmluvou, sa spravujú podľa príslušných ustanovení Obchodného zákonníka a ďalších príslušných všeobecne záväzných právnych predpisov SR.</w:t>
      </w:r>
    </w:p>
    <w:p w14:paraId="6157C00B" w14:textId="77777777" w:rsidR="00550381" w:rsidRPr="00B431E6" w:rsidRDefault="00550381" w:rsidP="0092553E">
      <w:pPr>
        <w:numPr>
          <w:ilvl w:val="0"/>
          <w:numId w:val="17"/>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lang w:eastAsia="sk-SK"/>
        </w:rPr>
        <w:t>Akékoľvek zmeny a doplnenia tejto zmluvy môžu byť uskutočnené len na základe predchádzajúcej dohody oboch zmluvných strán formou očíslovaných písomných dodatkov. Akékoľvek dodatky k tejto zmluve musia byť v súlade s § 18 a ďalšími ustanoveniami zákona č. 343/2015 Z. z. o verejnom obstarávaní v znení neskorších zmien a doplnkov.</w:t>
      </w:r>
    </w:p>
    <w:p w14:paraId="7E6F48D3" w14:textId="77777777" w:rsidR="00550381" w:rsidRPr="00B431E6" w:rsidRDefault="00550381" w:rsidP="0092553E">
      <w:pPr>
        <w:numPr>
          <w:ilvl w:val="0"/>
          <w:numId w:val="17"/>
        </w:numPr>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lang w:eastAsia="sk-SK"/>
        </w:rPr>
        <w:t>Zhotoviteľ nie je oprávnený bez predchádzajúceho písomného súhlasu objednávateľa previesť svoje práva a záväzky podľa tejto zmluvy na inú osobu.</w:t>
      </w:r>
    </w:p>
    <w:p w14:paraId="0E49B6E6" w14:textId="77777777" w:rsidR="00550381" w:rsidRPr="00B431E6" w:rsidRDefault="00550381" w:rsidP="0092553E">
      <w:pPr>
        <w:numPr>
          <w:ilvl w:val="0"/>
          <w:numId w:val="17"/>
        </w:numPr>
        <w:tabs>
          <w:tab w:val="num" w:pos="851"/>
        </w:tabs>
        <w:autoSpaceDE w:val="0"/>
        <w:autoSpaceDN w:val="0"/>
        <w:adjustRightInd w:val="0"/>
        <w:spacing w:after="0" w:line="240" w:lineRule="auto"/>
        <w:ind w:left="567" w:hanging="567"/>
        <w:contextualSpacing/>
        <w:jc w:val="both"/>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lang w:eastAsia="sk-SK"/>
        </w:rPr>
        <w:t xml:space="preserve">Táto zmluva je vyhotovená v 4 (štyroch) rovnopisoch, pričom každá zmluvná strana obdrží po 2 (dva) rovnopisy tejto zmluvy. </w:t>
      </w:r>
    </w:p>
    <w:p w14:paraId="3CFA4CED" w14:textId="77777777" w:rsidR="00550381" w:rsidRPr="00B431E6" w:rsidRDefault="00550381" w:rsidP="0092553E">
      <w:pPr>
        <w:numPr>
          <w:ilvl w:val="0"/>
          <w:numId w:val="17"/>
        </w:numPr>
        <w:spacing w:after="0" w:line="240" w:lineRule="auto"/>
        <w:ind w:left="567" w:hanging="567"/>
        <w:contextualSpacing/>
        <w:jc w:val="both"/>
        <w:rPr>
          <w:rFonts w:ascii="Times New Roman" w:eastAsia="Times New Roman" w:hAnsi="Times New Roman" w:cs="Times New Roman"/>
        </w:rPr>
      </w:pPr>
      <w:r w:rsidRPr="00B431E6">
        <w:rPr>
          <w:rFonts w:ascii="Times New Roman" w:eastAsia="Times New Roman" w:hAnsi="Times New Roman" w:cs="Times New Roman"/>
        </w:rPr>
        <w:t>Prílohami tejto zmluvy a jej neoddeliteľnými súčasťami sú:</w:t>
      </w:r>
    </w:p>
    <w:p w14:paraId="2788C200" w14:textId="77777777" w:rsidR="00602997" w:rsidRPr="00B431E6" w:rsidRDefault="00550381" w:rsidP="0092553E">
      <w:pPr>
        <w:numPr>
          <w:ilvl w:val="0"/>
          <w:numId w:val="18"/>
        </w:numPr>
        <w:spacing w:after="0" w:line="240" w:lineRule="auto"/>
        <w:ind w:left="993" w:hanging="426"/>
        <w:contextualSpacing/>
        <w:jc w:val="both"/>
        <w:rPr>
          <w:rFonts w:ascii="Times New Roman" w:eastAsia="Times New Roman" w:hAnsi="Times New Roman" w:cs="Times New Roman"/>
          <w:color w:val="000000" w:themeColor="text1"/>
        </w:rPr>
      </w:pPr>
      <w:r w:rsidRPr="00B431E6">
        <w:rPr>
          <w:rFonts w:ascii="Times New Roman" w:eastAsia="Times New Roman" w:hAnsi="Times New Roman" w:cs="Times New Roman"/>
          <w:color w:val="000000" w:themeColor="text1"/>
        </w:rPr>
        <w:t>Opis predmetu zákazky (</w:t>
      </w:r>
      <w:r w:rsidR="00B90FDB" w:rsidRPr="00B431E6">
        <w:rPr>
          <w:rFonts w:ascii="Times New Roman" w:eastAsia="Times New Roman" w:hAnsi="Times New Roman" w:cs="Times New Roman"/>
          <w:color w:val="000000" w:themeColor="text1"/>
        </w:rPr>
        <w:t>P</w:t>
      </w:r>
      <w:r w:rsidRPr="00B431E6">
        <w:rPr>
          <w:rFonts w:ascii="Times New Roman" w:eastAsia="Times New Roman" w:hAnsi="Times New Roman" w:cs="Times New Roman"/>
          <w:color w:val="000000" w:themeColor="text1"/>
        </w:rPr>
        <w:t>ríloha č. 1);</w:t>
      </w:r>
    </w:p>
    <w:p w14:paraId="28CA52D1" w14:textId="77777777" w:rsidR="00602997" w:rsidRPr="00B431E6" w:rsidRDefault="00550381" w:rsidP="0092553E">
      <w:pPr>
        <w:numPr>
          <w:ilvl w:val="0"/>
          <w:numId w:val="18"/>
        </w:numPr>
        <w:spacing w:after="0" w:line="240" w:lineRule="auto"/>
        <w:ind w:left="993" w:hanging="426"/>
        <w:contextualSpacing/>
        <w:jc w:val="both"/>
        <w:rPr>
          <w:rFonts w:ascii="Times New Roman" w:eastAsia="Times New Roman" w:hAnsi="Times New Roman" w:cs="Times New Roman"/>
          <w:color w:val="000000" w:themeColor="text1"/>
        </w:rPr>
      </w:pPr>
      <w:r w:rsidRPr="00B431E6">
        <w:rPr>
          <w:rFonts w:ascii="Times New Roman" w:eastAsia="Times New Roman" w:hAnsi="Times New Roman" w:cs="Times New Roman"/>
          <w:color w:val="000000" w:themeColor="text1"/>
        </w:rPr>
        <w:t>Harmonogram vecného a časového postupu prác, finančný harmonogram (</w:t>
      </w:r>
      <w:r w:rsidR="00B90FDB" w:rsidRPr="00B431E6">
        <w:rPr>
          <w:rFonts w:ascii="Times New Roman" w:eastAsia="Times New Roman" w:hAnsi="Times New Roman" w:cs="Times New Roman"/>
          <w:color w:val="000000" w:themeColor="text1"/>
        </w:rPr>
        <w:t>P</w:t>
      </w:r>
      <w:r w:rsidRPr="00B431E6">
        <w:rPr>
          <w:rFonts w:ascii="Times New Roman" w:eastAsia="Times New Roman" w:hAnsi="Times New Roman" w:cs="Times New Roman"/>
          <w:color w:val="000000" w:themeColor="text1"/>
        </w:rPr>
        <w:t>ríloha č. 2);</w:t>
      </w:r>
    </w:p>
    <w:p w14:paraId="058E0F5A" w14:textId="77777777" w:rsidR="00602997" w:rsidRPr="00B431E6" w:rsidRDefault="00550381" w:rsidP="0092553E">
      <w:pPr>
        <w:numPr>
          <w:ilvl w:val="0"/>
          <w:numId w:val="18"/>
        </w:numPr>
        <w:spacing w:after="0" w:line="240" w:lineRule="auto"/>
        <w:ind w:left="993" w:hanging="426"/>
        <w:contextualSpacing/>
        <w:jc w:val="both"/>
        <w:rPr>
          <w:rFonts w:ascii="Times New Roman" w:eastAsia="Times New Roman" w:hAnsi="Times New Roman" w:cs="Times New Roman"/>
          <w:color w:val="000000" w:themeColor="text1"/>
        </w:rPr>
      </w:pPr>
      <w:r w:rsidRPr="00B431E6">
        <w:rPr>
          <w:rFonts w:ascii="Times New Roman" w:eastAsia="Times New Roman" w:hAnsi="Times New Roman" w:cs="Times New Roman"/>
          <w:color w:val="000000" w:themeColor="text1"/>
        </w:rPr>
        <w:t>Vyhlásenie o subdodávateľoch (</w:t>
      </w:r>
      <w:r w:rsidR="00B90FDB" w:rsidRPr="00B431E6">
        <w:rPr>
          <w:rFonts w:ascii="Times New Roman" w:eastAsia="Times New Roman" w:hAnsi="Times New Roman" w:cs="Times New Roman"/>
          <w:color w:val="000000" w:themeColor="text1"/>
        </w:rPr>
        <w:t>P</w:t>
      </w:r>
      <w:r w:rsidRPr="00B431E6">
        <w:rPr>
          <w:rFonts w:ascii="Times New Roman" w:eastAsia="Times New Roman" w:hAnsi="Times New Roman" w:cs="Times New Roman"/>
          <w:color w:val="000000" w:themeColor="text1"/>
        </w:rPr>
        <w:t>ríloha č. 3</w:t>
      </w:r>
      <w:r w:rsidRPr="00B431E6">
        <w:rPr>
          <w:rFonts w:ascii="Times New Roman" w:eastAsia="Times New Roman" w:hAnsi="Times New Roman" w:cs="Times New Roman"/>
        </w:rPr>
        <w:t>);</w:t>
      </w:r>
    </w:p>
    <w:p w14:paraId="2CCD43FB" w14:textId="1FD2F583" w:rsidR="00602997" w:rsidRPr="00B431E6" w:rsidRDefault="008E423C" w:rsidP="0092553E">
      <w:pPr>
        <w:numPr>
          <w:ilvl w:val="0"/>
          <w:numId w:val="18"/>
        </w:numPr>
        <w:spacing w:after="0" w:line="240" w:lineRule="auto"/>
        <w:ind w:left="993" w:hanging="426"/>
        <w:contextualSpacing/>
        <w:jc w:val="both"/>
        <w:rPr>
          <w:rFonts w:ascii="Times New Roman" w:eastAsia="Times New Roman" w:hAnsi="Times New Roman" w:cs="Times New Roman"/>
          <w:color w:val="000000" w:themeColor="text1"/>
        </w:rPr>
      </w:pPr>
      <w:r w:rsidRPr="00B431E6">
        <w:rPr>
          <w:rFonts w:ascii="Times New Roman" w:eastAsia="Times New Roman" w:hAnsi="Times New Roman" w:cs="Times New Roman"/>
        </w:rPr>
        <w:t>Plnomocenstvo</w:t>
      </w:r>
      <w:r w:rsidR="00BC275A" w:rsidRPr="00B431E6">
        <w:rPr>
          <w:rFonts w:ascii="Times New Roman" w:eastAsia="Times New Roman" w:hAnsi="Times New Roman" w:cs="Times New Roman"/>
        </w:rPr>
        <w:t xml:space="preserve"> (ako Príloha č. 4)</w:t>
      </w:r>
      <w:r w:rsidR="00274110" w:rsidRPr="00B431E6">
        <w:rPr>
          <w:rFonts w:ascii="Times New Roman" w:eastAsia="Times New Roman" w:hAnsi="Times New Roman" w:cs="Times New Roman"/>
        </w:rPr>
        <w:t>.</w:t>
      </w:r>
    </w:p>
    <w:p w14:paraId="7EE9088B" w14:textId="77777777" w:rsidR="00550381" w:rsidRPr="00B431E6" w:rsidRDefault="00550381" w:rsidP="0092553E">
      <w:pPr>
        <w:numPr>
          <w:ilvl w:val="0"/>
          <w:numId w:val="17"/>
        </w:numPr>
        <w:spacing w:after="0" w:line="240" w:lineRule="auto"/>
        <w:ind w:left="567" w:hanging="567"/>
        <w:contextualSpacing/>
        <w:jc w:val="both"/>
        <w:rPr>
          <w:rFonts w:ascii="Times New Roman" w:eastAsia="Times New Roman" w:hAnsi="Times New Roman" w:cs="Times New Roman"/>
        </w:rPr>
      </w:pPr>
      <w:r w:rsidRPr="00B431E6">
        <w:rPr>
          <w:rFonts w:ascii="Times New Roman" w:eastAsia="Times New Roman" w:hAnsi="Times New Roman" w:cs="Times New Roman"/>
        </w:rPr>
        <w:t>Zhotoviteľ sa zaväzuje, že v súlade s ustanovením podľa § 79 ods. 2 zákona č. 18/2018 Z. z. o ochrane osobných údajov v platnom znení zaviaže povinnosťou mlčanlivosti svojich zamestnancov ako aj ďalšie osoby, ktoré sa v rámci plnenia zmluvy oboznámia s osobnými údajmi. Splnenie povinnosti v zmysle predchádzajúcej vety je zhotoviteľ povinný na výzvu objednávateľa kedykoľvek hodnoverne preukázať.</w:t>
      </w:r>
    </w:p>
    <w:p w14:paraId="4CF9B20F" w14:textId="77777777" w:rsidR="00550381" w:rsidRPr="00B431E6" w:rsidRDefault="00550381" w:rsidP="0092553E">
      <w:pPr>
        <w:numPr>
          <w:ilvl w:val="0"/>
          <w:numId w:val="17"/>
        </w:numPr>
        <w:suppressAutoHyphens/>
        <w:autoSpaceDN w:val="0"/>
        <w:spacing w:after="0" w:line="240" w:lineRule="auto"/>
        <w:ind w:left="567" w:hanging="567"/>
        <w:contextualSpacing/>
        <w:jc w:val="both"/>
        <w:textAlignment w:val="baseline"/>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lang w:eastAsia="sk-SK"/>
        </w:rPr>
        <w:t xml:space="preserve">Zmluvné strany sa dohodli, že písomnosti obsahujúce právne významné skutočnosti podľa tejto zmluvy si budú doručovať prostredníctvom pošty formou doporučenej zásielky, alebo elektronicky na e-mailové adresy </w:t>
      </w:r>
      <w:r w:rsidRPr="00B431E6">
        <w:rPr>
          <w:rFonts w:ascii="Times New Roman" w:eastAsia="Times New Roman" w:hAnsi="Times New Roman" w:cs="Times New Roman"/>
          <w:lang w:eastAsia="sk-SK"/>
        </w:rPr>
        <w:t>osôb uvedených v záhlaví tejto zmluvy</w:t>
      </w:r>
      <w:r w:rsidRPr="00B431E6">
        <w:rPr>
          <w:rFonts w:ascii="Times New Roman" w:eastAsia="Times New Roman" w:hAnsi="Times New Roman" w:cs="Times New Roman"/>
          <w:color w:val="000000"/>
          <w:lang w:eastAsia="sk-SK"/>
        </w:rPr>
        <w:t>, pokiaľ zo zmluvy nevyplýva inak. Písomnosťou obsahujúcou právne významné skutočnosti sa na účely tejto zmluvy rozumie najmä odstúpenie od zmluvy a výzva na plnenie si povinností vyplývajúcich z tejto zmluvy. Až do okamihu doručenia písomného oznámenia o zmene kontaktnej adresy sa  za adresu určenú na doručovanie písomností považuje adresa uvedená v záhlaví zmluvy.</w:t>
      </w:r>
    </w:p>
    <w:p w14:paraId="2230C324" w14:textId="77777777" w:rsidR="00550381" w:rsidRPr="00B431E6" w:rsidRDefault="00550381" w:rsidP="00550381">
      <w:pPr>
        <w:suppressAutoHyphens/>
        <w:autoSpaceDN w:val="0"/>
        <w:spacing w:after="0" w:line="240" w:lineRule="auto"/>
        <w:ind w:left="567"/>
        <w:contextualSpacing/>
        <w:jc w:val="both"/>
        <w:textAlignment w:val="baseline"/>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lang w:eastAsia="sk-SK"/>
        </w:rPr>
        <w:t xml:space="preserve">V prípade potreby oznámenia skutočnosti alebo doručenia písomnosti, na základe ktorých možno dôvodne predpokladať, že môže dôjsť k úprave práv a povinností vyplývajúcich z predmetnej zmluvy (napríklad prerušenie prác na stavbe, prekážky realizácie diela, vznik prác naviac, zmena </w:t>
      </w:r>
      <w:r w:rsidRPr="00B431E6">
        <w:rPr>
          <w:rFonts w:ascii="Times New Roman" w:eastAsia="Times New Roman" w:hAnsi="Times New Roman" w:cs="Times New Roman"/>
          <w:color w:val="000000"/>
          <w:lang w:eastAsia="sk-SK"/>
        </w:rPr>
        <w:lastRenderedPageBreak/>
        <w:t>stavbyvedúceho, zmena subdodávateľa a pod.), zmluvné strany sú povinné pri elektronickej forme doručovania predmetnú skutočnosť alebo oznámenie doručiť na e-mailové adresy osôb uvedených v záhlaví tejto zmluvy, pričom v prípade takéhoto doručovania objednávateľovi aj na adresu sekretariat@scksk.sk.</w:t>
      </w:r>
    </w:p>
    <w:p w14:paraId="43BAFFD0" w14:textId="77777777" w:rsidR="00550381" w:rsidRPr="00B431E6" w:rsidRDefault="00550381" w:rsidP="0092553E">
      <w:pPr>
        <w:numPr>
          <w:ilvl w:val="0"/>
          <w:numId w:val="17"/>
        </w:numPr>
        <w:suppressAutoHyphens/>
        <w:autoSpaceDN w:val="0"/>
        <w:spacing w:after="0" w:line="240" w:lineRule="auto"/>
        <w:ind w:left="567" w:hanging="567"/>
        <w:contextualSpacing/>
        <w:jc w:val="both"/>
        <w:textAlignment w:val="baseline"/>
        <w:rPr>
          <w:rFonts w:ascii="Times New Roman" w:eastAsia="Times New Roman" w:hAnsi="Times New Roman" w:cs="Times New Roman"/>
          <w:color w:val="000000"/>
          <w:lang w:eastAsia="sk-SK"/>
        </w:rPr>
      </w:pPr>
      <w:r w:rsidRPr="00B431E6">
        <w:rPr>
          <w:rFonts w:ascii="Times New Roman" w:eastAsia="Times New Roman" w:hAnsi="Times New Roman" w:cs="Times New Roman"/>
          <w:color w:val="000000"/>
          <w:lang w:eastAsia="sk-SK"/>
        </w:rPr>
        <w:t>Pri doručení prostredníctvom pošty sa zásielka považuje za doručenú dňom jej doručenia na adresu podľa predchádzajúceho bodu tohto článku zmluvy. Za deň doručenia zásielky sa považuje aj deň, v ktorý zmluvná strana ako adresát odoprie doručovanú zásielku prevziať, alebo deň vrátenia nedoručenej zásielky späť odosielateľovi, aj keď sa adresát o obsahu zásielky nedozvedel. Listina doručovaná osobne, sa považuje za doručenú zmluvnej strane okamihom, keď túto listinu zmluvná strana ako adresát prevezme alebo ju odmietne prevziať.</w:t>
      </w:r>
    </w:p>
    <w:p w14:paraId="77F4B031" w14:textId="77777777" w:rsidR="00550381" w:rsidRPr="00B431E6" w:rsidRDefault="00550381" w:rsidP="0092553E">
      <w:pPr>
        <w:numPr>
          <w:ilvl w:val="0"/>
          <w:numId w:val="17"/>
        </w:numPr>
        <w:spacing w:after="0" w:line="240" w:lineRule="auto"/>
        <w:ind w:left="567" w:hanging="567"/>
        <w:contextualSpacing/>
        <w:jc w:val="both"/>
        <w:rPr>
          <w:rFonts w:ascii="Times New Roman" w:eastAsia="Times New Roman" w:hAnsi="Times New Roman" w:cs="Times New Roman"/>
        </w:rPr>
      </w:pPr>
      <w:r w:rsidRPr="00B431E6">
        <w:rPr>
          <w:rFonts w:ascii="Times New Roman" w:eastAsia="Times New Roman" w:hAnsi="Times New Roman" w:cs="Times New Roman"/>
        </w:rPr>
        <w:t xml:space="preserve">V prípade, že niektoré ustanovenia tejto zmluvy sú alebo sa z akéhokoľvek dôvodu stanú neplatné, neúčinné alebo nevynútiteľné, nemá to a ani to nebude mať za následok neplatnosť, neúčinnosť alebo </w:t>
      </w:r>
      <w:proofErr w:type="spellStart"/>
      <w:r w:rsidRPr="00B431E6">
        <w:rPr>
          <w:rFonts w:ascii="Times New Roman" w:eastAsia="Times New Roman" w:hAnsi="Times New Roman" w:cs="Times New Roman"/>
        </w:rPr>
        <w:t>nevynutiteľnosť</w:t>
      </w:r>
      <w:proofErr w:type="spellEnd"/>
      <w:r w:rsidRPr="00B431E6">
        <w:rPr>
          <w:rFonts w:ascii="Times New Roman" w:eastAsia="Times New Roman" w:hAnsi="Times New Roman" w:cs="Times New Roman"/>
        </w:rPr>
        <w:t xml:space="preserve"> ostatných ustanovení tejto zmluvy. Zmluvné strany sú povinné v dobrej viere rokovať, aby bolo neplatné, neúčinné alebo nevynútiteľné ustanovenie písomne nahradené iným ustanovením, ktorého vecný obsah bude zhodný alebo čo najviac podobný ustanoveniu ktoré je nahradzované, pričom účel a zmysel tejto zmluvy musí byť zachovaný. Do doby, kým takáto dohoda nebude uzavretá, rovnako aj pre prípad, že k nej nedôjde vôbec, sa na nahradenie neplatného, neúčinného alebo nevynútiteľného ustanovenia použijú ustanovenia slovenských právnych predpisov a to také ustanovenia, ktoré zodpovedajú kritériám podľa predchádzajúcej vety.</w:t>
      </w:r>
    </w:p>
    <w:p w14:paraId="01183BA5" w14:textId="77777777" w:rsidR="00550381" w:rsidRPr="00B431E6" w:rsidRDefault="00550381" w:rsidP="0092553E">
      <w:pPr>
        <w:numPr>
          <w:ilvl w:val="0"/>
          <w:numId w:val="17"/>
        </w:numPr>
        <w:spacing w:after="0" w:line="240" w:lineRule="auto"/>
        <w:ind w:left="567" w:hanging="567"/>
        <w:contextualSpacing/>
        <w:jc w:val="both"/>
        <w:rPr>
          <w:rFonts w:ascii="Times New Roman" w:eastAsia="Times New Roman" w:hAnsi="Times New Roman" w:cs="Times New Roman"/>
        </w:rPr>
      </w:pPr>
      <w:r w:rsidRPr="00B431E6">
        <w:rPr>
          <w:rFonts w:ascii="Times New Roman" w:eastAsia="Times New Roman" w:hAnsi="Times New Roman" w:cs="Times New Roman"/>
        </w:rPr>
        <w:t>Za súčasť zmluvy sa považujú aj súťažné podklady objednávateľa, ponuka zhotoviteľa a prípadné vysvetlenia súťažných podkladov. V prípade, ak vysvetlenia súťažných podkladov menia, alebo dopĺňajú ustanovenia zmluvy, majú v takomto prípade prednosť pred ustanoveniami tejto zmluvy a platia vysvetlenia súťažných podkladov.</w:t>
      </w:r>
    </w:p>
    <w:p w14:paraId="19B4D587" w14:textId="77777777" w:rsidR="00550381" w:rsidRPr="00B431E6" w:rsidRDefault="00550381" w:rsidP="0092553E">
      <w:pPr>
        <w:numPr>
          <w:ilvl w:val="0"/>
          <w:numId w:val="17"/>
        </w:numPr>
        <w:spacing w:after="0" w:line="240" w:lineRule="auto"/>
        <w:ind w:left="567" w:hanging="567"/>
        <w:contextualSpacing/>
        <w:jc w:val="both"/>
        <w:rPr>
          <w:rFonts w:ascii="Times New Roman" w:eastAsia="Times New Roman" w:hAnsi="Times New Roman" w:cs="Times New Roman"/>
        </w:rPr>
      </w:pPr>
      <w:r w:rsidRPr="00B431E6">
        <w:rPr>
          <w:rFonts w:ascii="Times New Roman" w:eastAsia="Times New Roman" w:hAnsi="Times New Roman" w:cs="Times New Roman"/>
        </w:rPr>
        <w:t>Zmluvné strany prehlasujú, že si zmluvu riadne prečítali, jej obsahu porozumeli, s jej obsahom po prečítaní súhlasia bez výhrad, a na znak tohto súhlasu ju vlastnoručne podpisujú.</w:t>
      </w:r>
    </w:p>
    <w:p w14:paraId="49705271" w14:textId="77777777" w:rsidR="00550381" w:rsidRPr="00B431E6" w:rsidRDefault="00550381" w:rsidP="00550381">
      <w:pPr>
        <w:spacing w:after="0" w:line="240" w:lineRule="auto"/>
        <w:jc w:val="both"/>
        <w:rPr>
          <w:rFonts w:ascii="Times New Roman" w:eastAsia="Calibri" w:hAnsi="Times New Roman" w:cs="Times New Roman"/>
        </w:rPr>
      </w:pPr>
    </w:p>
    <w:p w14:paraId="75179971" w14:textId="77777777" w:rsidR="00550381" w:rsidRPr="00B431E6" w:rsidRDefault="00550381" w:rsidP="00550381">
      <w:pPr>
        <w:spacing w:after="0" w:line="240" w:lineRule="auto"/>
        <w:jc w:val="both"/>
        <w:rPr>
          <w:rFonts w:ascii="Times New Roman" w:eastAsia="Calibri" w:hAnsi="Times New Roman" w:cs="Times New Roman"/>
        </w:rPr>
      </w:pPr>
    </w:p>
    <w:p w14:paraId="25668B39" w14:textId="77777777" w:rsidR="00550381" w:rsidRPr="00B431E6" w:rsidRDefault="00550381" w:rsidP="00550381">
      <w:pPr>
        <w:spacing w:after="0" w:line="240" w:lineRule="auto"/>
        <w:jc w:val="both"/>
        <w:rPr>
          <w:rFonts w:ascii="Times New Roman" w:eastAsia="Calibri" w:hAnsi="Times New Roman" w:cs="Times New Roman"/>
        </w:rPr>
      </w:pPr>
    </w:p>
    <w:p w14:paraId="69F7D741" w14:textId="77777777" w:rsidR="00550381" w:rsidRPr="00B431E6" w:rsidRDefault="00550381" w:rsidP="00550381">
      <w:pPr>
        <w:spacing w:after="0" w:line="240" w:lineRule="auto"/>
        <w:ind w:left="567" w:hanging="567"/>
        <w:jc w:val="both"/>
        <w:rPr>
          <w:rFonts w:ascii="Times New Roman" w:eastAsia="Calibri" w:hAnsi="Times New Roman" w:cs="Times New Roman"/>
        </w:rPr>
      </w:pPr>
      <w:r w:rsidRPr="00B431E6">
        <w:rPr>
          <w:rFonts w:ascii="Times New Roman" w:eastAsia="Calibri" w:hAnsi="Times New Roman" w:cs="Times New Roman"/>
        </w:rPr>
        <w:t>Za objednávateľa:</w:t>
      </w:r>
      <w:r w:rsidRPr="00B431E6">
        <w:rPr>
          <w:rFonts w:ascii="Times New Roman" w:eastAsia="Calibri" w:hAnsi="Times New Roman" w:cs="Times New Roman"/>
        </w:rPr>
        <w:tab/>
      </w:r>
      <w:r w:rsidRPr="00B431E6">
        <w:rPr>
          <w:rFonts w:ascii="Times New Roman" w:eastAsia="Calibri" w:hAnsi="Times New Roman" w:cs="Times New Roman"/>
        </w:rPr>
        <w:tab/>
      </w:r>
      <w:r w:rsidRPr="00B431E6">
        <w:rPr>
          <w:rFonts w:ascii="Times New Roman" w:eastAsia="Calibri" w:hAnsi="Times New Roman" w:cs="Times New Roman"/>
        </w:rPr>
        <w:tab/>
      </w:r>
      <w:r w:rsidRPr="00B431E6">
        <w:rPr>
          <w:rFonts w:ascii="Times New Roman" w:eastAsia="Calibri" w:hAnsi="Times New Roman" w:cs="Times New Roman"/>
        </w:rPr>
        <w:tab/>
      </w:r>
      <w:r w:rsidRPr="00B431E6">
        <w:rPr>
          <w:rFonts w:ascii="Times New Roman" w:eastAsia="Calibri" w:hAnsi="Times New Roman" w:cs="Times New Roman"/>
        </w:rPr>
        <w:tab/>
        <w:t>Za zhotoviteľa:</w:t>
      </w:r>
    </w:p>
    <w:p w14:paraId="6409D8BD" w14:textId="77777777" w:rsidR="00550381" w:rsidRPr="00B431E6" w:rsidRDefault="00550381" w:rsidP="00550381">
      <w:pPr>
        <w:spacing w:after="0" w:line="240" w:lineRule="auto"/>
        <w:jc w:val="both"/>
        <w:rPr>
          <w:rFonts w:ascii="Times New Roman" w:eastAsia="Times New Roman" w:hAnsi="Times New Roman" w:cs="Times New Roman"/>
          <w:lang w:eastAsia="sk-SK"/>
        </w:rPr>
      </w:pPr>
    </w:p>
    <w:p w14:paraId="68CCBBBA" w14:textId="318A7FCC" w:rsidR="00550381" w:rsidRPr="00B431E6" w:rsidRDefault="00550381" w:rsidP="00550381">
      <w:pPr>
        <w:spacing w:after="0" w:line="240" w:lineRule="auto"/>
        <w:jc w:val="both"/>
        <w:rPr>
          <w:rFonts w:ascii="Times New Roman" w:eastAsia="Calibri" w:hAnsi="Times New Roman" w:cs="Times New Roman"/>
        </w:rPr>
      </w:pPr>
      <w:r w:rsidRPr="00B431E6">
        <w:rPr>
          <w:rFonts w:ascii="Times New Roman" w:eastAsia="Calibri" w:hAnsi="Times New Roman" w:cs="Times New Roman"/>
        </w:rPr>
        <w:t>V Košiciach, dňa: ............................................</w:t>
      </w:r>
      <w:r w:rsidRPr="00B431E6">
        <w:rPr>
          <w:rFonts w:ascii="Times New Roman" w:eastAsia="Calibri" w:hAnsi="Times New Roman" w:cs="Times New Roman"/>
        </w:rPr>
        <w:tab/>
        <w:t xml:space="preserve">             V .............................</w:t>
      </w:r>
      <w:r w:rsidR="00B20F76" w:rsidRPr="00B431E6">
        <w:rPr>
          <w:rFonts w:ascii="Times New Roman" w:eastAsia="Calibri" w:hAnsi="Times New Roman" w:cs="Times New Roman"/>
        </w:rPr>
        <w:t xml:space="preserve">, </w:t>
      </w:r>
      <w:r w:rsidRPr="00B431E6">
        <w:rPr>
          <w:rFonts w:ascii="Times New Roman" w:eastAsia="Calibri" w:hAnsi="Times New Roman" w:cs="Times New Roman"/>
        </w:rPr>
        <w:t>dňa: ................................</w:t>
      </w:r>
    </w:p>
    <w:p w14:paraId="114AAC16" w14:textId="77777777" w:rsidR="00550381" w:rsidRPr="00B431E6" w:rsidRDefault="00550381" w:rsidP="00550381">
      <w:pPr>
        <w:spacing w:after="0" w:line="240" w:lineRule="auto"/>
        <w:rPr>
          <w:rFonts w:ascii="Times New Roman" w:eastAsia="Calibri" w:hAnsi="Times New Roman" w:cs="Times New Roman"/>
        </w:rPr>
      </w:pPr>
    </w:p>
    <w:p w14:paraId="78B86F7A" w14:textId="77777777" w:rsidR="00550381" w:rsidRPr="00B431E6" w:rsidRDefault="00550381" w:rsidP="00550381">
      <w:pPr>
        <w:spacing w:after="0" w:line="240" w:lineRule="auto"/>
        <w:rPr>
          <w:rFonts w:ascii="Times New Roman" w:eastAsia="Calibri" w:hAnsi="Times New Roman" w:cs="Times New Roman"/>
        </w:rPr>
      </w:pPr>
    </w:p>
    <w:p w14:paraId="569990F5" w14:textId="77777777" w:rsidR="00550381" w:rsidRPr="00B431E6" w:rsidRDefault="00550381" w:rsidP="00550381">
      <w:pPr>
        <w:spacing w:after="0" w:line="240" w:lineRule="auto"/>
        <w:rPr>
          <w:rFonts w:ascii="Times New Roman" w:eastAsia="Calibri" w:hAnsi="Times New Roman" w:cs="Times New Roman"/>
        </w:rPr>
      </w:pPr>
    </w:p>
    <w:p w14:paraId="5C5AE7BC" w14:textId="77777777" w:rsidR="00550381" w:rsidRPr="00B431E6" w:rsidRDefault="00550381" w:rsidP="00550381">
      <w:pPr>
        <w:spacing w:after="0" w:line="240" w:lineRule="auto"/>
        <w:jc w:val="both"/>
        <w:rPr>
          <w:rFonts w:ascii="Times New Roman" w:eastAsia="Calibri" w:hAnsi="Times New Roman" w:cs="Times New Roman"/>
        </w:rPr>
      </w:pPr>
      <w:r w:rsidRPr="00B431E6">
        <w:rPr>
          <w:rFonts w:ascii="Times New Roman" w:eastAsia="Calibri" w:hAnsi="Times New Roman" w:cs="Times New Roman"/>
        </w:rPr>
        <w:t>_____________________________________                  _____________________________________</w:t>
      </w:r>
    </w:p>
    <w:p w14:paraId="2679043F" w14:textId="77777777" w:rsidR="00550381" w:rsidRPr="00B431E6" w:rsidRDefault="00550381" w:rsidP="00550381">
      <w:pPr>
        <w:spacing w:after="0" w:line="240" w:lineRule="auto"/>
        <w:jc w:val="both"/>
        <w:rPr>
          <w:rFonts w:ascii="Times New Roman" w:eastAsia="Calibri" w:hAnsi="Times New Roman" w:cs="Times New Roman"/>
        </w:rPr>
      </w:pPr>
      <w:r w:rsidRPr="00B431E6">
        <w:rPr>
          <w:rFonts w:ascii="Times New Roman" w:eastAsia="Calibri" w:hAnsi="Times New Roman" w:cs="Times New Roman"/>
        </w:rPr>
        <w:t xml:space="preserve"> Správa ciest Košického samosprávneho kraja</w:t>
      </w:r>
      <w:r w:rsidRPr="00B431E6">
        <w:rPr>
          <w:rFonts w:ascii="Times New Roman" w:eastAsia="Calibri" w:hAnsi="Times New Roman" w:cs="Times New Roman"/>
        </w:rPr>
        <w:tab/>
      </w:r>
    </w:p>
    <w:p w14:paraId="01711AAA" w14:textId="77777777" w:rsidR="00B90FDB" w:rsidRPr="00B431E6" w:rsidRDefault="00B90FDB" w:rsidP="00550381">
      <w:pPr>
        <w:spacing w:after="0" w:line="240" w:lineRule="auto"/>
        <w:ind w:left="708"/>
        <w:jc w:val="both"/>
        <w:rPr>
          <w:rFonts w:ascii="Times New Roman" w:eastAsia="Calibri" w:hAnsi="Times New Roman" w:cs="Times New Roman"/>
        </w:rPr>
      </w:pPr>
      <w:r w:rsidRPr="00B431E6">
        <w:rPr>
          <w:rFonts w:ascii="Times New Roman" w:eastAsia="Calibri" w:hAnsi="Times New Roman" w:cs="Times New Roman"/>
        </w:rPr>
        <w:t>Ing. Vladimír Žiarný</w:t>
      </w:r>
      <w:r w:rsidR="00550381" w:rsidRPr="00B431E6">
        <w:rPr>
          <w:rFonts w:ascii="Times New Roman" w:eastAsia="Calibri" w:hAnsi="Times New Roman" w:cs="Times New Roman"/>
        </w:rPr>
        <w:t xml:space="preserve">      </w:t>
      </w:r>
    </w:p>
    <w:p w14:paraId="45113279" w14:textId="21272305" w:rsidR="00550381" w:rsidRPr="00B431E6" w:rsidRDefault="00550381" w:rsidP="00054ED9">
      <w:pPr>
        <w:spacing w:after="0" w:line="240" w:lineRule="auto"/>
        <w:ind w:left="708"/>
        <w:jc w:val="both"/>
        <w:rPr>
          <w:rFonts w:ascii="Times New Roman" w:hAnsi="Times New Roman" w:cs="Times New Roman"/>
        </w:rPr>
      </w:pPr>
      <w:r w:rsidRPr="00B431E6">
        <w:rPr>
          <w:rFonts w:ascii="Times New Roman" w:eastAsia="Calibri" w:hAnsi="Times New Roman" w:cs="Times New Roman"/>
        </w:rPr>
        <w:t xml:space="preserve"> generálny riaditeľ         </w:t>
      </w:r>
    </w:p>
    <w:p w14:paraId="3FCA2CFD" w14:textId="77777777" w:rsidR="00550381" w:rsidRPr="00B431E6" w:rsidRDefault="00550381" w:rsidP="00550381">
      <w:pPr>
        <w:spacing w:after="0" w:line="240" w:lineRule="auto"/>
        <w:jc w:val="right"/>
        <w:rPr>
          <w:rFonts w:ascii="Times New Roman" w:eastAsia="Times New Roman" w:hAnsi="Times New Roman" w:cs="Times New Roman"/>
          <w:b/>
        </w:rPr>
      </w:pPr>
    </w:p>
    <w:p w14:paraId="4A2CC85E" w14:textId="77777777" w:rsidR="00550381" w:rsidRPr="00B431E6" w:rsidRDefault="00550381" w:rsidP="00550381">
      <w:pPr>
        <w:spacing w:after="0" w:line="240" w:lineRule="auto"/>
        <w:jc w:val="right"/>
        <w:rPr>
          <w:rFonts w:ascii="Times New Roman" w:eastAsia="Times New Roman" w:hAnsi="Times New Roman" w:cs="Times New Roman"/>
          <w:b/>
        </w:rPr>
      </w:pPr>
    </w:p>
    <w:p w14:paraId="7CEDFAB8" w14:textId="77777777" w:rsidR="00550381" w:rsidRPr="00B431E6" w:rsidRDefault="00550381" w:rsidP="002A6A30">
      <w:pPr>
        <w:spacing w:after="0" w:line="240" w:lineRule="auto"/>
        <w:rPr>
          <w:rFonts w:ascii="Times New Roman" w:eastAsia="Times New Roman" w:hAnsi="Times New Roman" w:cs="Times New Roman"/>
          <w:b/>
        </w:rPr>
      </w:pPr>
    </w:p>
    <w:p w14:paraId="7107EE00" w14:textId="77777777" w:rsidR="005F2763" w:rsidRPr="00B431E6" w:rsidRDefault="005F2763" w:rsidP="002A6A30">
      <w:pPr>
        <w:spacing w:after="0" w:line="240" w:lineRule="auto"/>
        <w:rPr>
          <w:rFonts w:ascii="Times New Roman" w:eastAsia="Times New Roman" w:hAnsi="Times New Roman" w:cs="Times New Roman"/>
          <w:b/>
        </w:rPr>
      </w:pPr>
    </w:p>
    <w:p w14:paraId="041D2FEC" w14:textId="77777777" w:rsidR="005F2763" w:rsidRPr="00B431E6" w:rsidRDefault="005F2763" w:rsidP="002A6A30">
      <w:pPr>
        <w:spacing w:after="0" w:line="240" w:lineRule="auto"/>
        <w:rPr>
          <w:rFonts w:ascii="Times New Roman" w:eastAsia="Times New Roman" w:hAnsi="Times New Roman" w:cs="Times New Roman"/>
          <w:b/>
        </w:rPr>
      </w:pPr>
    </w:p>
    <w:p w14:paraId="782380F7" w14:textId="77777777" w:rsidR="005F2763" w:rsidRPr="00B431E6" w:rsidRDefault="005F2763" w:rsidP="002A6A30">
      <w:pPr>
        <w:spacing w:after="0" w:line="240" w:lineRule="auto"/>
        <w:rPr>
          <w:rFonts w:ascii="Times New Roman" w:eastAsia="Times New Roman" w:hAnsi="Times New Roman" w:cs="Times New Roman"/>
          <w:b/>
        </w:rPr>
      </w:pPr>
    </w:p>
    <w:p w14:paraId="6F199D01" w14:textId="77777777" w:rsidR="005F2763" w:rsidRPr="00B431E6" w:rsidRDefault="005F2763" w:rsidP="002A6A30">
      <w:pPr>
        <w:spacing w:after="0" w:line="240" w:lineRule="auto"/>
        <w:rPr>
          <w:rFonts w:ascii="Times New Roman" w:eastAsia="Times New Roman" w:hAnsi="Times New Roman" w:cs="Times New Roman"/>
          <w:b/>
        </w:rPr>
      </w:pPr>
    </w:p>
    <w:p w14:paraId="274B199A" w14:textId="77777777" w:rsidR="005F2763" w:rsidRPr="00B431E6" w:rsidRDefault="005F2763" w:rsidP="002A6A30">
      <w:pPr>
        <w:spacing w:after="0" w:line="240" w:lineRule="auto"/>
        <w:rPr>
          <w:rFonts w:ascii="Times New Roman" w:eastAsia="Times New Roman" w:hAnsi="Times New Roman" w:cs="Times New Roman"/>
          <w:b/>
          <w:sz w:val="23"/>
          <w:szCs w:val="23"/>
        </w:rPr>
      </w:pPr>
    </w:p>
    <w:p w14:paraId="3DA3D845" w14:textId="77777777" w:rsidR="005F2763" w:rsidRPr="00B431E6" w:rsidRDefault="005F2763" w:rsidP="002A6A30">
      <w:pPr>
        <w:spacing w:after="0" w:line="240" w:lineRule="auto"/>
        <w:rPr>
          <w:rFonts w:ascii="Times New Roman" w:eastAsia="Times New Roman" w:hAnsi="Times New Roman" w:cs="Times New Roman"/>
          <w:b/>
          <w:sz w:val="23"/>
          <w:szCs w:val="23"/>
        </w:rPr>
      </w:pPr>
    </w:p>
    <w:p w14:paraId="69626C3C" w14:textId="77777777" w:rsidR="005F2763" w:rsidRPr="00B431E6" w:rsidRDefault="005F2763" w:rsidP="002A6A30">
      <w:pPr>
        <w:spacing w:after="0" w:line="240" w:lineRule="auto"/>
        <w:rPr>
          <w:rFonts w:ascii="Times New Roman" w:eastAsia="Times New Roman" w:hAnsi="Times New Roman" w:cs="Times New Roman"/>
          <w:b/>
          <w:sz w:val="23"/>
          <w:szCs w:val="23"/>
        </w:rPr>
      </w:pPr>
    </w:p>
    <w:p w14:paraId="2D90B3E9" w14:textId="77777777" w:rsidR="005F2763" w:rsidRPr="00B431E6" w:rsidRDefault="005F2763" w:rsidP="002A6A30">
      <w:pPr>
        <w:spacing w:after="0" w:line="240" w:lineRule="auto"/>
        <w:rPr>
          <w:rFonts w:ascii="Times New Roman" w:eastAsia="Times New Roman" w:hAnsi="Times New Roman" w:cs="Times New Roman"/>
          <w:b/>
          <w:sz w:val="23"/>
          <w:szCs w:val="23"/>
        </w:rPr>
      </w:pPr>
    </w:p>
    <w:p w14:paraId="3AAB61D7" w14:textId="77777777" w:rsidR="005F2763" w:rsidRPr="00B431E6" w:rsidRDefault="005F2763" w:rsidP="002A6A30">
      <w:pPr>
        <w:spacing w:after="0" w:line="240" w:lineRule="auto"/>
        <w:rPr>
          <w:rFonts w:ascii="Times New Roman" w:eastAsia="Times New Roman" w:hAnsi="Times New Roman" w:cs="Times New Roman"/>
          <w:b/>
          <w:sz w:val="23"/>
          <w:szCs w:val="23"/>
        </w:rPr>
      </w:pPr>
    </w:p>
    <w:p w14:paraId="1FE97B1B" w14:textId="77777777" w:rsidR="005F2763" w:rsidRPr="00B431E6" w:rsidRDefault="005F2763" w:rsidP="002A6A30">
      <w:pPr>
        <w:spacing w:after="0" w:line="240" w:lineRule="auto"/>
        <w:rPr>
          <w:rFonts w:ascii="Times New Roman" w:eastAsia="Times New Roman" w:hAnsi="Times New Roman" w:cs="Times New Roman"/>
          <w:b/>
          <w:sz w:val="23"/>
          <w:szCs w:val="23"/>
        </w:rPr>
      </w:pPr>
    </w:p>
    <w:p w14:paraId="2B94318C" w14:textId="77777777" w:rsidR="00602997" w:rsidRPr="00B431E6" w:rsidRDefault="00602997" w:rsidP="002A6A30">
      <w:pPr>
        <w:spacing w:after="0" w:line="240" w:lineRule="auto"/>
        <w:rPr>
          <w:rFonts w:ascii="Times New Roman" w:eastAsia="Times New Roman" w:hAnsi="Times New Roman" w:cs="Times New Roman"/>
          <w:b/>
          <w:sz w:val="23"/>
          <w:szCs w:val="23"/>
        </w:rPr>
      </w:pPr>
    </w:p>
    <w:p w14:paraId="285A79C1" w14:textId="77777777" w:rsidR="00602997" w:rsidRPr="00B431E6" w:rsidRDefault="00602997" w:rsidP="002A6A30">
      <w:pPr>
        <w:spacing w:after="0" w:line="240" w:lineRule="auto"/>
        <w:rPr>
          <w:rFonts w:ascii="Times New Roman" w:eastAsia="Times New Roman" w:hAnsi="Times New Roman" w:cs="Times New Roman"/>
          <w:b/>
          <w:sz w:val="23"/>
          <w:szCs w:val="23"/>
        </w:rPr>
      </w:pPr>
    </w:p>
    <w:p w14:paraId="6DCBF661" w14:textId="77777777" w:rsidR="00602997" w:rsidRPr="00B431E6" w:rsidRDefault="00602997" w:rsidP="002A6A30">
      <w:pPr>
        <w:spacing w:after="0" w:line="240" w:lineRule="auto"/>
        <w:rPr>
          <w:rFonts w:ascii="Times New Roman" w:eastAsia="Times New Roman" w:hAnsi="Times New Roman" w:cs="Times New Roman"/>
          <w:b/>
          <w:sz w:val="23"/>
          <w:szCs w:val="23"/>
        </w:rPr>
      </w:pPr>
    </w:p>
    <w:p w14:paraId="68477448" w14:textId="77777777" w:rsidR="00602997" w:rsidRPr="00B431E6" w:rsidRDefault="00602997" w:rsidP="002A6A30">
      <w:pPr>
        <w:spacing w:after="0" w:line="240" w:lineRule="auto"/>
        <w:rPr>
          <w:rFonts w:ascii="Times New Roman" w:eastAsia="Times New Roman" w:hAnsi="Times New Roman" w:cs="Times New Roman"/>
          <w:b/>
          <w:sz w:val="23"/>
          <w:szCs w:val="23"/>
        </w:rPr>
      </w:pPr>
    </w:p>
    <w:tbl>
      <w:tblPr>
        <w:tblpPr w:leftFromText="141" w:rightFromText="141" w:bottomFromText="160" w:vertAnchor="text" w:tblpY="1"/>
        <w:tblOverlap w:val="never"/>
        <w:tblW w:w="6" w:type="dxa"/>
        <w:tblCellMar>
          <w:left w:w="0" w:type="dxa"/>
          <w:right w:w="0" w:type="dxa"/>
        </w:tblCellMar>
        <w:tblLook w:val="04A0" w:firstRow="1" w:lastRow="0" w:firstColumn="1" w:lastColumn="0" w:noHBand="0" w:noVBand="1"/>
      </w:tblPr>
      <w:tblGrid>
        <w:gridCol w:w="6"/>
      </w:tblGrid>
      <w:tr w:rsidR="00D36CFB" w:rsidRPr="00B431E6" w14:paraId="33751169" w14:textId="77777777" w:rsidTr="003226B4">
        <w:trPr>
          <w:trHeight w:val="201"/>
        </w:trPr>
        <w:tc>
          <w:tcPr>
            <w:tcW w:w="6" w:type="dxa"/>
            <w:shd w:val="clear" w:color="auto" w:fill="FFFFFF"/>
            <w:vAlign w:val="center"/>
          </w:tcPr>
          <w:p w14:paraId="00F0DDAE" w14:textId="77777777" w:rsidR="00D36CFB" w:rsidRPr="00B431E6" w:rsidRDefault="00D36CFB" w:rsidP="003226B4">
            <w:pPr>
              <w:rPr>
                <w:rFonts w:ascii="Times New Roman" w:eastAsia="Times New Roman" w:hAnsi="Times New Roman" w:cs="Times New Roman"/>
                <w:color w:val="000000"/>
                <w:kern w:val="2"/>
                <w:sz w:val="23"/>
                <w:szCs w:val="23"/>
                <w:lang w:eastAsia="sk-SK"/>
              </w:rPr>
            </w:pPr>
          </w:p>
        </w:tc>
      </w:tr>
    </w:tbl>
    <w:p w14:paraId="475C7ADA" w14:textId="77777777" w:rsidR="00D36CFB" w:rsidRPr="00B431E6" w:rsidRDefault="00D36CFB" w:rsidP="00D36CFB">
      <w:pPr>
        <w:spacing w:after="0" w:line="240" w:lineRule="auto"/>
        <w:rPr>
          <w:rFonts w:ascii="Times New Roman" w:eastAsia="Times New Roman" w:hAnsi="Times New Roman" w:cs="Times New Roman"/>
          <w:b/>
        </w:rPr>
      </w:pPr>
      <w:r w:rsidRPr="00B431E6">
        <w:rPr>
          <w:rFonts w:ascii="Times New Roman" w:eastAsia="Times New Roman" w:hAnsi="Times New Roman" w:cs="Times New Roman"/>
          <w:b/>
        </w:rPr>
        <w:t>VEC:   Plnomocenstvo</w:t>
      </w:r>
    </w:p>
    <w:p w14:paraId="41E1C520" w14:textId="77777777" w:rsidR="00D36CFB" w:rsidRPr="00B431E6" w:rsidRDefault="00D36CFB" w:rsidP="00D36CFB">
      <w:pPr>
        <w:spacing w:after="0" w:line="240" w:lineRule="auto"/>
        <w:rPr>
          <w:rFonts w:ascii="Times New Roman" w:eastAsia="Times New Roman" w:hAnsi="Times New Roman" w:cs="Times New Roman"/>
          <w:b/>
        </w:rPr>
      </w:pPr>
    </w:p>
    <w:p w14:paraId="0D5444DB" w14:textId="77777777" w:rsidR="00D36CFB" w:rsidRPr="00B431E6" w:rsidRDefault="00D36CFB" w:rsidP="00D36CFB">
      <w:pPr>
        <w:jc w:val="both"/>
        <w:rPr>
          <w:rFonts w:ascii="Times New Roman" w:eastAsia="Times New Roman" w:hAnsi="Times New Roman" w:cs="Times New Roman"/>
        </w:rPr>
      </w:pPr>
      <w:r w:rsidRPr="00B431E6">
        <w:rPr>
          <w:rFonts w:ascii="Times New Roman" w:eastAsia="Times New Roman" w:hAnsi="Times New Roman" w:cs="Times New Roman"/>
        </w:rPr>
        <w:t>Správa ciest Košického samosprávneho kraja so sídlom Námestie Maratónu mieru 1, 042 66 Košice, IČO</w:t>
      </w:r>
      <w:r w:rsidRPr="00B431E6">
        <w:rPr>
          <w:rFonts w:ascii="Times New Roman" w:eastAsia="Times New Roman" w:hAnsi="Times New Roman" w:cs="Times New Roman"/>
          <w:color w:val="000000" w:themeColor="text1"/>
        </w:rPr>
        <w:t>: 35 555 777, konajúca</w:t>
      </w:r>
      <w:r w:rsidRPr="00B431E6">
        <w:rPr>
          <w:rFonts w:ascii="Times New Roman" w:eastAsia="Times New Roman" w:hAnsi="Times New Roman" w:cs="Times New Roman"/>
        </w:rPr>
        <w:t xml:space="preserve"> Ing. Vladimírom </w:t>
      </w:r>
      <w:proofErr w:type="spellStart"/>
      <w:r w:rsidRPr="00B431E6">
        <w:rPr>
          <w:rFonts w:ascii="Times New Roman" w:eastAsia="Times New Roman" w:hAnsi="Times New Roman" w:cs="Times New Roman"/>
        </w:rPr>
        <w:t>Žiarným</w:t>
      </w:r>
      <w:proofErr w:type="spellEnd"/>
      <w:r w:rsidRPr="00B431E6">
        <w:rPr>
          <w:rFonts w:ascii="Times New Roman" w:eastAsia="Times New Roman" w:hAnsi="Times New Roman" w:cs="Times New Roman"/>
        </w:rPr>
        <w:t>, generálnym riaditeľom (ďalej len „splnomocniteľ“), týmto splnomocňuje spoločnosť</w:t>
      </w:r>
    </w:p>
    <w:p w14:paraId="74E22C12" w14:textId="77777777" w:rsidR="00D36CFB" w:rsidRPr="00B431E6" w:rsidRDefault="00D36CFB" w:rsidP="00D36CFB">
      <w:pPr>
        <w:spacing w:after="0" w:line="240" w:lineRule="auto"/>
        <w:rPr>
          <w:rFonts w:ascii="Times New Roman" w:eastAsia="Times New Roman" w:hAnsi="Times New Roman" w:cs="Times New Roman"/>
        </w:rPr>
      </w:pPr>
      <w:r w:rsidRPr="00B431E6">
        <w:rPr>
          <w:rFonts w:ascii="Times New Roman" w:eastAsia="Times New Roman" w:hAnsi="Times New Roman" w:cs="Times New Roman"/>
        </w:rPr>
        <w:t>Obchodné meno:</w:t>
      </w:r>
      <w:r w:rsidRPr="00B431E6">
        <w:rPr>
          <w:rFonts w:ascii="Times New Roman" w:eastAsia="Times New Roman" w:hAnsi="Times New Roman" w:cs="Times New Roman"/>
        </w:rPr>
        <w:tab/>
      </w:r>
      <w:r w:rsidRPr="00B431E6">
        <w:rPr>
          <w:rFonts w:ascii="Times New Roman" w:eastAsia="Times New Roman" w:hAnsi="Times New Roman" w:cs="Times New Roman"/>
        </w:rPr>
        <w:tab/>
      </w:r>
    </w:p>
    <w:p w14:paraId="23C19651" w14:textId="77777777" w:rsidR="00D36CFB" w:rsidRPr="00B431E6" w:rsidRDefault="00D36CFB" w:rsidP="00D36CFB">
      <w:pPr>
        <w:spacing w:after="0" w:line="240" w:lineRule="auto"/>
        <w:rPr>
          <w:rFonts w:ascii="Times New Roman" w:eastAsia="Times New Roman" w:hAnsi="Times New Roman" w:cs="Times New Roman"/>
        </w:rPr>
      </w:pPr>
      <w:r w:rsidRPr="00B431E6">
        <w:rPr>
          <w:rFonts w:ascii="Times New Roman" w:eastAsia="Times New Roman" w:hAnsi="Times New Roman" w:cs="Times New Roman"/>
        </w:rPr>
        <w:t>Sídlo:</w:t>
      </w:r>
      <w:r w:rsidRPr="00B431E6">
        <w:rPr>
          <w:rFonts w:ascii="Times New Roman" w:eastAsia="Times New Roman" w:hAnsi="Times New Roman" w:cs="Times New Roman"/>
        </w:rPr>
        <w:tab/>
      </w:r>
      <w:r w:rsidRPr="00B431E6">
        <w:rPr>
          <w:rFonts w:ascii="Times New Roman" w:eastAsia="Times New Roman" w:hAnsi="Times New Roman" w:cs="Times New Roman"/>
        </w:rPr>
        <w:tab/>
      </w:r>
      <w:r w:rsidRPr="00B431E6">
        <w:rPr>
          <w:rFonts w:ascii="Times New Roman" w:eastAsia="Times New Roman" w:hAnsi="Times New Roman" w:cs="Times New Roman"/>
        </w:rPr>
        <w:tab/>
      </w:r>
      <w:r w:rsidRPr="00B431E6">
        <w:rPr>
          <w:rFonts w:ascii="Times New Roman" w:eastAsia="Times New Roman" w:hAnsi="Times New Roman" w:cs="Times New Roman"/>
        </w:rPr>
        <w:tab/>
      </w:r>
    </w:p>
    <w:p w14:paraId="54B06AEE" w14:textId="77777777" w:rsidR="00D36CFB" w:rsidRPr="00B431E6" w:rsidRDefault="00D36CFB" w:rsidP="00D36CFB">
      <w:pPr>
        <w:spacing w:after="0" w:line="240" w:lineRule="auto"/>
        <w:rPr>
          <w:rFonts w:ascii="Times New Roman" w:eastAsia="Times New Roman" w:hAnsi="Times New Roman" w:cs="Times New Roman"/>
          <w:bCs/>
          <w:color w:val="000000" w:themeColor="text1"/>
          <w:shd w:val="clear" w:color="auto" w:fill="FFFFFF"/>
        </w:rPr>
      </w:pPr>
      <w:r w:rsidRPr="00B431E6">
        <w:rPr>
          <w:rFonts w:ascii="Times New Roman" w:eastAsia="Times New Roman" w:hAnsi="Times New Roman" w:cs="Times New Roman"/>
        </w:rPr>
        <w:t>IČO:</w:t>
      </w:r>
      <w:r w:rsidRPr="00B431E6">
        <w:rPr>
          <w:rFonts w:ascii="Times New Roman" w:eastAsia="Times New Roman" w:hAnsi="Times New Roman" w:cs="Times New Roman"/>
        </w:rPr>
        <w:tab/>
      </w:r>
      <w:r w:rsidRPr="00B431E6">
        <w:rPr>
          <w:rFonts w:ascii="Times New Roman" w:eastAsia="Times New Roman" w:hAnsi="Times New Roman" w:cs="Times New Roman"/>
        </w:rPr>
        <w:tab/>
      </w:r>
      <w:r w:rsidRPr="00B431E6">
        <w:rPr>
          <w:rFonts w:ascii="Times New Roman" w:eastAsia="Times New Roman" w:hAnsi="Times New Roman" w:cs="Times New Roman"/>
        </w:rPr>
        <w:tab/>
      </w:r>
      <w:r w:rsidRPr="00B431E6">
        <w:rPr>
          <w:rFonts w:ascii="Times New Roman" w:eastAsia="Times New Roman" w:hAnsi="Times New Roman" w:cs="Times New Roman"/>
        </w:rPr>
        <w:tab/>
      </w:r>
    </w:p>
    <w:p w14:paraId="0F030D92" w14:textId="77777777" w:rsidR="00D36CFB" w:rsidRPr="00B431E6" w:rsidRDefault="00D36CFB" w:rsidP="00D36CFB">
      <w:pPr>
        <w:spacing w:after="0" w:line="240" w:lineRule="auto"/>
        <w:rPr>
          <w:rFonts w:ascii="Times New Roman" w:eastAsia="Times New Roman" w:hAnsi="Times New Roman" w:cs="Times New Roman"/>
          <w:bCs/>
          <w:color w:val="000000" w:themeColor="text1"/>
          <w:shd w:val="clear" w:color="auto" w:fill="FFFFFF"/>
        </w:rPr>
      </w:pPr>
      <w:r w:rsidRPr="00B431E6">
        <w:rPr>
          <w:rFonts w:ascii="Times New Roman" w:eastAsia="Times New Roman" w:hAnsi="Times New Roman" w:cs="Times New Roman"/>
          <w:bCs/>
          <w:color w:val="000000" w:themeColor="text1"/>
          <w:shd w:val="clear" w:color="auto" w:fill="FFFFFF"/>
        </w:rPr>
        <w:t>DIČ:</w:t>
      </w:r>
      <w:r w:rsidRPr="00B431E6">
        <w:rPr>
          <w:rFonts w:ascii="Times New Roman" w:eastAsia="Times New Roman" w:hAnsi="Times New Roman" w:cs="Times New Roman"/>
          <w:bCs/>
          <w:color w:val="000000" w:themeColor="text1"/>
          <w:shd w:val="clear" w:color="auto" w:fill="FFFFFF"/>
        </w:rPr>
        <w:tab/>
      </w:r>
      <w:r w:rsidRPr="00B431E6">
        <w:rPr>
          <w:rFonts w:ascii="Times New Roman" w:eastAsia="Times New Roman" w:hAnsi="Times New Roman" w:cs="Times New Roman"/>
          <w:bCs/>
          <w:color w:val="000000" w:themeColor="text1"/>
          <w:shd w:val="clear" w:color="auto" w:fill="FFFFFF"/>
        </w:rPr>
        <w:tab/>
      </w:r>
      <w:r w:rsidRPr="00B431E6">
        <w:rPr>
          <w:rFonts w:ascii="Times New Roman" w:eastAsia="Times New Roman" w:hAnsi="Times New Roman" w:cs="Times New Roman"/>
          <w:bCs/>
          <w:color w:val="000000" w:themeColor="text1"/>
          <w:shd w:val="clear" w:color="auto" w:fill="FFFFFF"/>
        </w:rPr>
        <w:tab/>
      </w:r>
      <w:r w:rsidRPr="00B431E6">
        <w:rPr>
          <w:rFonts w:ascii="Times New Roman" w:eastAsia="Times New Roman" w:hAnsi="Times New Roman" w:cs="Times New Roman"/>
          <w:bCs/>
          <w:color w:val="000000" w:themeColor="text1"/>
          <w:shd w:val="clear" w:color="auto" w:fill="FFFFFF"/>
        </w:rPr>
        <w:tab/>
      </w:r>
    </w:p>
    <w:p w14:paraId="032C5D1B" w14:textId="77777777" w:rsidR="00D36CFB" w:rsidRPr="00B431E6" w:rsidRDefault="00D36CFB" w:rsidP="00D36CFB">
      <w:pPr>
        <w:spacing w:after="0" w:line="240" w:lineRule="auto"/>
        <w:rPr>
          <w:rFonts w:ascii="Times New Roman" w:eastAsia="Times New Roman" w:hAnsi="Times New Roman" w:cs="Times New Roman"/>
        </w:rPr>
      </w:pPr>
      <w:r w:rsidRPr="00B431E6">
        <w:rPr>
          <w:rFonts w:ascii="Times New Roman" w:eastAsia="Times New Roman" w:hAnsi="Times New Roman" w:cs="Times New Roman"/>
        </w:rPr>
        <w:t>Osoba konajúca v mene spoločnosti:</w:t>
      </w:r>
      <w:r w:rsidRPr="00B431E6">
        <w:rPr>
          <w:rFonts w:ascii="Times New Roman" w:eastAsia="Times New Roman" w:hAnsi="Times New Roman" w:cs="Times New Roman"/>
        </w:rPr>
        <w:tab/>
        <w:t xml:space="preserve"> </w:t>
      </w:r>
      <w:r w:rsidRPr="00B431E6">
        <w:rPr>
          <w:rFonts w:ascii="Times New Roman" w:eastAsia="Times New Roman" w:hAnsi="Times New Roman" w:cs="Times New Roman"/>
        </w:rPr>
        <w:tab/>
      </w:r>
      <w:r w:rsidRPr="00B431E6">
        <w:rPr>
          <w:rFonts w:ascii="Times New Roman" w:eastAsia="Times New Roman" w:hAnsi="Times New Roman" w:cs="Times New Roman"/>
        </w:rPr>
        <w:tab/>
      </w:r>
      <w:r w:rsidRPr="00B431E6">
        <w:rPr>
          <w:rFonts w:ascii="Times New Roman" w:eastAsia="Times New Roman" w:hAnsi="Times New Roman" w:cs="Times New Roman"/>
        </w:rPr>
        <w:tab/>
      </w:r>
      <w:r w:rsidRPr="00B431E6">
        <w:rPr>
          <w:rFonts w:ascii="Times New Roman" w:eastAsia="Times New Roman" w:hAnsi="Times New Roman" w:cs="Times New Roman"/>
        </w:rPr>
        <w:tab/>
      </w:r>
      <w:r w:rsidRPr="00B431E6">
        <w:rPr>
          <w:rFonts w:ascii="Times New Roman" w:eastAsia="Times New Roman" w:hAnsi="Times New Roman" w:cs="Times New Roman"/>
        </w:rPr>
        <w:tab/>
      </w:r>
    </w:p>
    <w:p w14:paraId="57FC77B9" w14:textId="77777777" w:rsidR="00D36CFB" w:rsidRPr="00B431E6" w:rsidRDefault="00D36CFB" w:rsidP="00D36CFB">
      <w:pPr>
        <w:spacing w:after="0" w:line="240" w:lineRule="auto"/>
        <w:rPr>
          <w:rFonts w:ascii="Times New Roman" w:eastAsia="Times New Roman" w:hAnsi="Times New Roman" w:cs="Times New Roman"/>
        </w:rPr>
      </w:pPr>
      <w:r w:rsidRPr="00B431E6">
        <w:rPr>
          <w:rFonts w:ascii="Times New Roman" w:eastAsia="Times New Roman" w:hAnsi="Times New Roman" w:cs="Times New Roman"/>
        </w:rPr>
        <w:t>(ďalej len „splnomocnenec“),</w:t>
      </w:r>
    </w:p>
    <w:p w14:paraId="0B89E6C7" w14:textId="77777777" w:rsidR="00D36CFB" w:rsidRPr="00B431E6" w:rsidRDefault="00D36CFB" w:rsidP="00D36CFB">
      <w:pPr>
        <w:spacing w:after="0" w:line="240" w:lineRule="auto"/>
        <w:rPr>
          <w:rFonts w:ascii="Times New Roman" w:eastAsia="Times New Roman" w:hAnsi="Times New Roman" w:cs="Times New Roman"/>
        </w:rPr>
      </w:pPr>
    </w:p>
    <w:p w14:paraId="4467205B" w14:textId="2A03D79D" w:rsidR="00D36CFB" w:rsidRPr="00B431E6" w:rsidRDefault="00D36CFB" w:rsidP="00D36CFB">
      <w:pPr>
        <w:jc w:val="both"/>
        <w:rPr>
          <w:rFonts w:ascii="Times New Roman" w:eastAsia="Times New Roman" w:hAnsi="Times New Roman" w:cs="Times New Roman"/>
        </w:rPr>
      </w:pPr>
      <w:r w:rsidRPr="00B431E6">
        <w:rPr>
          <w:rFonts w:ascii="Times New Roman" w:eastAsia="Times New Roman" w:hAnsi="Times New Roman" w:cs="Times New Roman"/>
        </w:rPr>
        <w:t xml:space="preserve">aby pred všetkými príslušnými dotknutými orgánmi štátnej správy, samosprávy, miestne a vecne príslušným stavebným úradom a ostatnými zainteresovanými organizáciami a subjektami zastupoval splnomocniteľa v územnom a stavebnom konaní podľa zákona č. 50/1976 Zb. o územnom plánovaní a stavebnom poriadku (stavebný zákon) v znení neskorších predpisov týkajúcom sa stavby – </w:t>
      </w:r>
      <w:r w:rsidRPr="00B431E6">
        <w:rPr>
          <w:rFonts w:ascii="Times New Roman" w:eastAsia="Times New Roman" w:hAnsi="Times New Roman" w:cs="Times New Roman"/>
          <w:b/>
          <w:bCs/>
        </w:rPr>
        <w:t>Rekonštrukcia mosta M1687 – most cez nápustný kanál pred obcou Zbudza</w:t>
      </w:r>
      <w:r w:rsidRPr="00B431E6">
        <w:rPr>
          <w:rFonts w:ascii="Times New Roman" w:eastAsia="Times New Roman" w:hAnsi="Times New Roman" w:cs="Times New Roman"/>
        </w:rPr>
        <w:t xml:space="preserve"> (ďalej len „stavba“), a aby v súvislosti s uvedeným a v súlade s obsahom udeleného plnomocenstva v mene splnomocniteľa vykonal všetky úkony smerujúce k obstaraniu súvisiacich vyjadrení, súhlasov a stanovísk dotknutých orgánov štátnej správy, ako aj všetky ostatné úkony smerujúce </w:t>
      </w:r>
      <w:r w:rsidRPr="00B431E6">
        <w:rPr>
          <w:rFonts w:ascii="Times New Roman" w:eastAsia="Times New Roman" w:hAnsi="Times New Roman" w:cs="Times New Roman"/>
          <w:color w:val="000000" w:themeColor="text1"/>
        </w:rPr>
        <w:t xml:space="preserve">k vydaniu právoplatného stavebného povolenia pre predmetnú stavbu a ktoré súvisia s inžinierskou činnosťou </w:t>
      </w:r>
      <w:r w:rsidRPr="00B431E6">
        <w:rPr>
          <w:rFonts w:ascii="Times New Roman" w:eastAsia="Times New Roman" w:hAnsi="Times New Roman" w:cs="Times New Roman"/>
        </w:rPr>
        <w:t>pre predmetnú stavbu v rozsahu podľa Zmluvy o dielo č. _______ zo dňa ________.</w:t>
      </w:r>
    </w:p>
    <w:p w14:paraId="43512883" w14:textId="77777777" w:rsidR="00D36CFB" w:rsidRPr="00B431E6" w:rsidRDefault="00D36CFB" w:rsidP="00D36CFB">
      <w:pPr>
        <w:jc w:val="both"/>
        <w:rPr>
          <w:rFonts w:ascii="Times New Roman" w:eastAsia="Times New Roman" w:hAnsi="Times New Roman" w:cs="Times New Roman"/>
        </w:rPr>
      </w:pPr>
      <w:r w:rsidRPr="00B431E6">
        <w:rPr>
          <w:rFonts w:ascii="Times New Roman" w:eastAsia="Times New Roman" w:hAnsi="Times New Roman" w:cs="Times New Roman"/>
        </w:rPr>
        <w:t>Splnomocnenec je oprávnený v mene splnomocniteľa v súvislosti s predmetnou inžinierskou činnosťou najmä: zúčastňovať sa na rokovaniach, podpísať a podávať žiadosti a návrhy, ich zmeny a </w:t>
      </w:r>
      <w:proofErr w:type="spellStart"/>
      <w:r w:rsidRPr="00B431E6">
        <w:rPr>
          <w:rFonts w:ascii="Times New Roman" w:eastAsia="Times New Roman" w:hAnsi="Times New Roman" w:cs="Times New Roman"/>
        </w:rPr>
        <w:t>späťvzatia</w:t>
      </w:r>
      <w:proofErr w:type="spellEnd"/>
      <w:r w:rsidRPr="00B431E6">
        <w:rPr>
          <w:rFonts w:ascii="Times New Roman" w:eastAsia="Times New Roman" w:hAnsi="Times New Roman" w:cs="Times New Roman"/>
        </w:rPr>
        <w:t>, prijímať písomnosti, preberať rozhodnutia a dokumenty a vzdávať sa opravných prostriedkov voči vydaným rozhodnutiam.</w:t>
      </w:r>
    </w:p>
    <w:p w14:paraId="1B8C012F" w14:textId="77777777" w:rsidR="00D36CFB" w:rsidRPr="00B431E6" w:rsidRDefault="00D36CFB" w:rsidP="00D36CFB">
      <w:pPr>
        <w:jc w:val="both"/>
        <w:rPr>
          <w:rFonts w:ascii="Times New Roman" w:eastAsia="Times New Roman" w:hAnsi="Times New Roman" w:cs="Times New Roman"/>
        </w:rPr>
      </w:pPr>
      <w:r w:rsidRPr="00B431E6">
        <w:rPr>
          <w:rFonts w:ascii="Times New Roman" w:eastAsia="Times New Roman" w:hAnsi="Times New Roman" w:cs="Times New Roman"/>
        </w:rPr>
        <w:t>Splnomocnenec nie je oprávnený zaťažovať ani nadobúdať ani scudzovať nehnuteľnosti v mene splnomocniteľa.</w:t>
      </w:r>
    </w:p>
    <w:p w14:paraId="65162883" w14:textId="77777777" w:rsidR="00D36CFB" w:rsidRPr="00B431E6" w:rsidRDefault="00D36CFB" w:rsidP="00D36CFB">
      <w:pPr>
        <w:spacing w:after="0"/>
        <w:jc w:val="both"/>
        <w:rPr>
          <w:rFonts w:ascii="Times New Roman" w:eastAsia="Times New Roman" w:hAnsi="Times New Roman" w:cs="Times New Roman"/>
          <w:color w:val="000000" w:themeColor="text1"/>
        </w:rPr>
      </w:pPr>
      <w:r w:rsidRPr="00B431E6">
        <w:rPr>
          <w:rFonts w:ascii="Times New Roman" w:eastAsia="Times New Roman" w:hAnsi="Times New Roman" w:cs="Times New Roman"/>
          <w:color w:val="000000" w:themeColor="text1"/>
        </w:rPr>
        <w:t xml:space="preserve">Udelené plnomocenstvo zaniká najneskôr nadobudnutím právoplatnosti rozhodnutia o povolení predmetnej stavby. </w:t>
      </w:r>
      <w:r w:rsidRPr="00B431E6">
        <w:rPr>
          <w:rFonts w:ascii="Times New Roman" w:eastAsia="Times New Roman" w:hAnsi="Times New Roman" w:cs="Times New Roman"/>
          <w:color w:val="000000" w:themeColor="text1"/>
          <w:bdr w:val="none" w:sz="0" w:space="0" w:color="auto" w:frame="1"/>
          <w:shd w:val="clear" w:color="auto" w:fill="FFFFFF"/>
        </w:rPr>
        <w:t>Splnomocnenec je oprávnený udeliť plnomocenstvo inej osobe</w:t>
      </w:r>
      <w:r w:rsidRPr="00B431E6">
        <w:rPr>
          <w:rFonts w:ascii="Times New Roman" w:eastAsia="Times New Roman" w:hAnsi="Times New Roman" w:cs="Times New Roman"/>
          <w:color w:val="000000" w:themeColor="text1"/>
          <w:shd w:val="clear" w:color="auto" w:fill="FFFFFF"/>
        </w:rPr>
        <w:t>, aby namiesto neho konala za splnomocniteľa, len s písomným súhlasom splnomocniteľa. Aj bez súhlasu splnomocniteľa môže poveriť na jednotlivé úkony zamestnanca splnomocnenca.</w:t>
      </w:r>
    </w:p>
    <w:p w14:paraId="1E1D0B86" w14:textId="77777777" w:rsidR="00D36CFB" w:rsidRPr="00B431E6" w:rsidRDefault="00D36CFB" w:rsidP="00D36CFB">
      <w:pPr>
        <w:jc w:val="both"/>
        <w:rPr>
          <w:rFonts w:ascii="Times New Roman" w:eastAsia="Times New Roman" w:hAnsi="Times New Roman" w:cs="Times New Roman"/>
        </w:rPr>
      </w:pPr>
    </w:p>
    <w:p w14:paraId="5B4FD6AA" w14:textId="77777777" w:rsidR="00D36CFB" w:rsidRPr="00B431E6" w:rsidRDefault="00D36CFB" w:rsidP="00D36CFB">
      <w:pPr>
        <w:jc w:val="both"/>
        <w:rPr>
          <w:rFonts w:ascii="Times New Roman" w:eastAsia="Times New Roman" w:hAnsi="Times New Roman" w:cs="Times New Roman"/>
        </w:rPr>
      </w:pPr>
      <w:r w:rsidRPr="00B431E6">
        <w:rPr>
          <w:rFonts w:ascii="Times New Roman" w:eastAsia="Times New Roman" w:hAnsi="Times New Roman" w:cs="Times New Roman"/>
        </w:rPr>
        <w:t>V Košiciach, dňa ................................</w:t>
      </w:r>
    </w:p>
    <w:p w14:paraId="20EB206F" w14:textId="77777777" w:rsidR="00D36CFB" w:rsidRPr="00B431E6" w:rsidRDefault="00D36CFB" w:rsidP="00D36CFB">
      <w:pPr>
        <w:spacing w:after="0" w:line="240" w:lineRule="auto"/>
        <w:ind w:left="4536"/>
        <w:jc w:val="both"/>
        <w:rPr>
          <w:rFonts w:ascii="Times New Roman" w:eastAsia="Times New Roman" w:hAnsi="Times New Roman" w:cs="Times New Roman"/>
        </w:rPr>
      </w:pPr>
      <w:r w:rsidRPr="00B431E6">
        <w:rPr>
          <w:rFonts w:ascii="Times New Roman" w:eastAsia="Times New Roman" w:hAnsi="Times New Roman" w:cs="Times New Roman"/>
        </w:rPr>
        <w:t>_______________________________________</w:t>
      </w:r>
    </w:p>
    <w:p w14:paraId="774812A5" w14:textId="77777777" w:rsidR="00D36CFB" w:rsidRPr="00B431E6" w:rsidRDefault="00D36CFB" w:rsidP="00D36CFB">
      <w:pPr>
        <w:spacing w:after="0" w:line="240" w:lineRule="auto"/>
        <w:ind w:left="4536"/>
        <w:jc w:val="both"/>
        <w:rPr>
          <w:rFonts w:ascii="Times New Roman" w:eastAsia="Times New Roman" w:hAnsi="Times New Roman" w:cs="Times New Roman"/>
        </w:rPr>
      </w:pPr>
      <w:r w:rsidRPr="00B431E6">
        <w:rPr>
          <w:rFonts w:ascii="Times New Roman" w:eastAsia="Times New Roman" w:hAnsi="Times New Roman" w:cs="Times New Roman"/>
        </w:rPr>
        <w:t>Správa ciest Košického samosprávneho kraja,</w:t>
      </w:r>
    </w:p>
    <w:p w14:paraId="2300395B" w14:textId="77777777" w:rsidR="00D36CFB" w:rsidRPr="00B431E6" w:rsidRDefault="00D36CFB" w:rsidP="00D36CFB">
      <w:pPr>
        <w:spacing w:after="0" w:line="240" w:lineRule="auto"/>
        <w:ind w:left="4536"/>
        <w:jc w:val="both"/>
        <w:rPr>
          <w:rFonts w:ascii="Times New Roman" w:eastAsia="Times New Roman" w:hAnsi="Times New Roman" w:cs="Times New Roman"/>
        </w:rPr>
      </w:pPr>
      <w:r w:rsidRPr="00B431E6">
        <w:rPr>
          <w:rFonts w:ascii="Times New Roman" w:eastAsia="Times New Roman" w:hAnsi="Times New Roman" w:cs="Times New Roman"/>
        </w:rPr>
        <w:t xml:space="preserve">Ing. Vladimír Žiarný </w:t>
      </w:r>
    </w:p>
    <w:p w14:paraId="5AA523CF" w14:textId="77777777" w:rsidR="00D36CFB" w:rsidRPr="00B431E6" w:rsidRDefault="00D36CFB" w:rsidP="00D36CFB">
      <w:pPr>
        <w:spacing w:after="0" w:line="240" w:lineRule="auto"/>
        <w:ind w:left="4536"/>
        <w:jc w:val="both"/>
        <w:rPr>
          <w:rFonts w:ascii="Times New Roman" w:eastAsia="Times New Roman" w:hAnsi="Times New Roman" w:cs="Times New Roman"/>
        </w:rPr>
      </w:pPr>
      <w:r w:rsidRPr="00B431E6">
        <w:rPr>
          <w:rFonts w:ascii="Times New Roman" w:eastAsia="Times New Roman" w:hAnsi="Times New Roman" w:cs="Times New Roman"/>
        </w:rPr>
        <w:t>generálny riaditeľ</w:t>
      </w:r>
    </w:p>
    <w:p w14:paraId="0C5BAE8B" w14:textId="77777777" w:rsidR="00D36CFB" w:rsidRPr="00B431E6" w:rsidRDefault="00D36CFB" w:rsidP="00D36CFB">
      <w:pPr>
        <w:spacing w:after="0"/>
        <w:jc w:val="both"/>
        <w:rPr>
          <w:rFonts w:ascii="Times New Roman" w:eastAsia="Times New Roman" w:hAnsi="Times New Roman" w:cs="Times New Roman"/>
        </w:rPr>
      </w:pPr>
      <w:r w:rsidRPr="00B431E6">
        <w:rPr>
          <w:rFonts w:ascii="Times New Roman" w:eastAsia="Times New Roman" w:hAnsi="Times New Roman" w:cs="Times New Roman"/>
        </w:rPr>
        <w:t>Udelené plnomocenstvo bez výhrad prijímam.</w:t>
      </w:r>
    </w:p>
    <w:p w14:paraId="3443C504" w14:textId="77777777" w:rsidR="00D36CFB" w:rsidRPr="00B431E6" w:rsidRDefault="00D36CFB" w:rsidP="00D36CFB">
      <w:pPr>
        <w:jc w:val="both"/>
        <w:rPr>
          <w:rFonts w:ascii="Times New Roman" w:eastAsia="Times New Roman" w:hAnsi="Times New Roman" w:cs="Times New Roman"/>
        </w:rPr>
      </w:pPr>
    </w:p>
    <w:p w14:paraId="26E9FEF9" w14:textId="77777777" w:rsidR="00D36CFB" w:rsidRPr="00B431E6" w:rsidRDefault="00D36CFB" w:rsidP="00D36CFB">
      <w:pPr>
        <w:jc w:val="both"/>
        <w:rPr>
          <w:rFonts w:ascii="Times New Roman" w:eastAsia="Times New Roman" w:hAnsi="Times New Roman" w:cs="Times New Roman"/>
        </w:rPr>
      </w:pPr>
    </w:p>
    <w:p w14:paraId="79E76C19" w14:textId="77777777" w:rsidR="00D36CFB" w:rsidRPr="00B431E6" w:rsidRDefault="00D36CFB" w:rsidP="00D36CFB">
      <w:pPr>
        <w:jc w:val="both"/>
        <w:rPr>
          <w:rFonts w:ascii="Times New Roman" w:eastAsia="Times New Roman" w:hAnsi="Times New Roman" w:cs="Times New Roman"/>
        </w:rPr>
      </w:pPr>
      <w:r w:rsidRPr="00B431E6">
        <w:rPr>
          <w:rFonts w:ascii="Times New Roman" w:eastAsia="Times New Roman" w:hAnsi="Times New Roman" w:cs="Times New Roman"/>
        </w:rPr>
        <w:t>V ............................, dňa ...................</w:t>
      </w:r>
    </w:p>
    <w:p w14:paraId="3E2AEC86" w14:textId="77777777" w:rsidR="00D36CFB" w:rsidRPr="00B431E6" w:rsidRDefault="00D36CFB" w:rsidP="00D36CFB">
      <w:pPr>
        <w:jc w:val="both"/>
        <w:rPr>
          <w:rFonts w:ascii="Times New Roman" w:eastAsia="Times New Roman" w:hAnsi="Times New Roman" w:cs="Times New Roman"/>
        </w:rPr>
      </w:pPr>
      <w:r w:rsidRPr="00B431E6">
        <w:rPr>
          <w:rFonts w:ascii="Times New Roman" w:eastAsia="Times New Roman" w:hAnsi="Times New Roman" w:cs="Times New Roman"/>
        </w:rPr>
        <w:t>Splnomocnenec:</w:t>
      </w:r>
    </w:p>
    <w:p w14:paraId="0FC0AAD2" w14:textId="77777777" w:rsidR="00D36CFB" w:rsidRPr="00B431E6" w:rsidRDefault="00D36CFB" w:rsidP="00D36CFB">
      <w:pPr>
        <w:spacing w:after="0"/>
        <w:ind w:left="4536"/>
        <w:jc w:val="both"/>
        <w:rPr>
          <w:rFonts w:ascii="Times New Roman" w:eastAsia="Times New Roman" w:hAnsi="Times New Roman" w:cs="Times New Roman"/>
        </w:rPr>
      </w:pPr>
      <w:r w:rsidRPr="00B431E6">
        <w:rPr>
          <w:rFonts w:ascii="Times New Roman" w:eastAsia="Times New Roman" w:hAnsi="Times New Roman" w:cs="Times New Roman"/>
        </w:rPr>
        <w:t>_______________________</w:t>
      </w:r>
      <w:r w:rsidRPr="00B431E6">
        <w:rPr>
          <w:rFonts w:ascii="Times New Roman" w:eastAsia="Times New Roman" w:hAnsi="Times New Roman" w:cs="Times New Roman"/>
        </w:rPr>
        <w:tab/>
      </w:r>
    </w:p>
    <w:p w14:paraId="6399DBAF" w14:textId="77777777" w:rsidR="00DE4386" w:rsidRPr="00B431E6" w:rsidRDefault="00DE4386" w:rsidP="002A6A30">
      <w:pPr>
        <w:spacing w:after="0" w:line="240" w:lineRule="auto"/>
        <w:rPr>
          <w:rFonts w:ascii="Times New Roman" w:eastAsia="Times New Roman" w:hAnsi="Times New Roman" w:cs="Times New Roman"/>
          <w:b/>
          <w:sz w:val="23"/>
          <w:szCs w:val="23"/>
        </w:rPr>
        <w:sectPr w:rsidR="00DE4386" w:rsidRPr="00B431E6">
          <w:headerReference w:type="default" r:id="rId14"/>
          <w:footerReference w:type="default" r:id="rId15"/>
          <w:pgSz w:w="11906" w:h="16838"/>
          <w:pgMar w:top="1417" w:right="1417" w:bottom="1417" w:left="1417" w:header="708" w:footer="708" w:gutter="0"/>
          <w:cols w:space="708"/>
          <w:docGrid w:linePitch="360"/>
        </w:sectPr>
      </w:pPr>
    </w:p>
    <w:p w14:paraId="6A5212CC" w14:textId="77777777" w:rsidR="00DE4386" w:rsidRPr="00B431E6" w:rsidRDefault="00DE4386" w:rsidP="00DE4386">
      <w:pPr>
        <w:spacing w:after="0" w:line="240" w:lineRule="auto"/>
        <w:rPr>
          <w:rFonts w:ascii="Times New Roman" w:eastAsia="Times New Roman" w:hAnsi="Times New Roman" w:cs="Times New Roman"/>
          <w:b/>
        </w:rPr>
      </w:pPr>
    </w:p>
    <w:p w14:paraId="21CD183E" w14:textId="06D1192D" w:rsidR="0078375F" w:rsidRPr="00B431E6" w:rsidRDefault="0078375F" w:rsidP="00DE4386">
      <w:pPr>
        <w:spacing w:after="0" w:line="240" w:lineRule="auto"/>
        <w:jc w:val="center"/>
        <w:rPr>
          <w:rFonts w:ascii="Times New Roman" w:hAnsi="Times New Roman"/>
          <w:sz w:val="16"/>
          <w:szCs w:val="16"/>
        </w:rPr>
      </w:pPr>
    </w:p>
    <w:p w14:paraId="3D4FF1F2" w14:textId="77777777" w:rsidR="00B431E6" w:rsidRPr="00B431E6" w:rsidRDefault="00B431E6" w:rsidP="00B431E6">
      <w:pPr>
        <w:spacing w:before="160" w:line="240" w:lineRule="auto"/>
        <w:jc w:val="center"/>
        <w:rPr>
          <w:rFonts w:ascii="Times New Roman" w:eastAsia="Times New Roman" w:hAnsi="Times New Roman" w:cs="Times New Roman"/>
          <w:b/>
          <w:sz w:val="24"/>
          <w:szCs w:val="24"/>
          <w:lang w:eastAsia="sk-SK"/>
          <w14:ligatures w14:val="none"/>
        </w:rPr>
      </w:pPr>
      <w:r w:rsidRPr="00B431E6">
        <w:rPr>
          <w:rFonts w:ascii="Times New Roman" w:eastAsia="Times New Roman" w:hAnsi="Times New Roman" w:cs="Times New Roman"/>
          <w:b/>
          <w:sz w:val="24"/>
          <w:szCs w:val="24"/>
          <w:lang w:eastAsia="sk-SK"/>
          <w14:ligatures w14:val="none"/>
        </w:rPr>
        <w:t>ZOZNAM SUBDODÁVATEĽOV</w:t>
      </w:r>
    </w:p>
    <w:p w14:paraId="3F01B5C5" w14:textId="77777777" w:rsidR="00B431E6" w:rsidRPr="00B431E6" w:rsidRDefault="00B431E6" w:rsidP="00B431E6">
      <w:pPr>
        <w:spacing w:after="0" w:line="240" w:lineRule="auto"/>
        <w:jc w:val="center"/>
        <w:rPr>
          <w:rFonts w:ascii="Times New Roman" w:eastAsia="Times New Roman" w:hAnsi="Times New Roman" w:cs="Times New Roman"/>
          <w:lang w:eastAsia="sk-SK"/>
          <w14:ligatures w14:val="none"/>
        </w:rPr>
      </w:pPr>
      <w:r w:rsidRPr="00B431E6">
        <w:rPr>
          <w:rFonts w:ascii="Times New Roman" w:eastAsia="Times New Roman" w:hAnsi="Times New Roman" w:cs="Times New Roman"/>
          <w:lang w:eastAsia="sk-SK"/>
          <w14:ligatures w14:val="none"/>
        </w:rPr>
        <w:t>v súlade s § 41 ods. 1 písm. a) a b) a ods. 3 zákona č. 343/2015 Z. z. o verejnom obstarávaní a o zmene a doplnení niektorých zákonov v znení neskorších predpisov</w:t>
      </w:r>
    </w:p>
    <w:p w14:paraId="3FA70CC6" w14:textId="77777777" w:rsidR="00B431E6" w:rsidRPr="00B431E6" w:rsidRDefault="00B431E6" w:rsidP="00B431E6">
      <w:pPr>
        <w:spacing w:after="0" w:line="240" w:lineRule="auto"/>
        <w:jc w:val="both"/>
        <w:rPr>
          <w:rFonts w:ascii="Times New Roman" w:eastAsia="Times New Roman" w:hAnsi="Times New Roman" w:cs="Times New Roman"/>
          <w:lang w:eastAsia="sk-SK"/>
          <w14:ligatures w14:val="none"/>
        </w:rPr>
      </w:pPr>
    </w:p>
    <w:p w14:paraId="06A1E957" w14:textId="77777777" w:rsidR="00B431E6" w:rsidRPr="00B431E6" w:rsidRDefault="00B431E6" w:rsidP="00B431E6">
      <w:pPr>
        <w:spacing w:after="0" w:line="240" w:lineRule="auto"/>
        <w:jc w:val="both"/>
        <w:rPr>
          <w:rFonts w:ascii="Times New Roman" w:eastAsia="Times New Roman" w:hAnsi="Times New Roman" w:cs="Times New Roman"/>
          <w:lang w:eastAsia="sk-SK"/>
          <w14:ligatures w14:val="none"/>
        </w:rPr>
      </w:pPr>
    </w:p>
    <w:p w14:paraId="0C81672E" w14:textId="77777777" w:rsidR="00B431E6" w:rsidRPr="00B431E6" w:rsidRDefault="00B431E6" w:rsidP="00B431E6">
      <w:pPr>
        <w:autoSpaceDE w:val="0"/>
        <w:autoSpaceDN w:val="0"/>
        <w:adjustRightInd w:val="0"/>
        <w:spacing w:after="0" w:line="240" w:lineRule="auto"/>
        <w:jc w:val="center"/>
        <w:rPr>
          <w:rFonts w:ascii="Times New Roman" w:eastAsia="Times New Roman" w:hAnsi="Times New Roman" w:cs="Times New Roman"/>
          <w:b/>
          <w:sz w:val="28"/>
          <w:szCs w:val="28"/>
          <w:lang w:eastAsia="sk-SK"/>
          <w14:ligatures w14:val="none"/>
        </w:rPr>
      </w:pPr>
      <w:r w:rsidRPr="00B431E6">
        <w:rPr>
          <w:rFonts w:ascii="Times New Roman" w:eastAsia="Times New Roman" w:hAnsi="Times New Roman" w:cs="Times New Roman"/>
          <w:lang w:eastAsia="sk-SK"/>
          <w14:ligatures w14:val="none"/>
        </w:rPr>
        <w:t>Na realizácii zákazky na predmet:</w:t>
      </w:r>
      <w:r w:rsidRPr="00B431E6">
        <w:rPr>
          <w:rFonts w:ascii="Times New Roman" w:eastAsia="Times New Roman" w:hAnsi="Times New Roman" w:cs="Times New Roman"/>
          <w:color w:val="000000"/>
          <w:shd w:val="clear" w:color="auto" w:fill="FFFFFF"/>
          <w:lang w:eastAsia="sk-SK"/>
          <w14:ligatures w14:val="none"/>
        </w:rPr>
        <w:t xml:space="preserve"> </w:t>
      </w:r>
      <w:r w:rsidRPr="00B431E6">
        <w:rPr>
          <w:rFonts w:ascii="Times New Roman" w:eastAsia="Times New Roman" w:hAnsi="Times New Roman" w:cs="Times New Roman"/>
          <w:b/>
          <w:bCs/>
          <w:color w:val="000000"/>
          <w:shd w:val="clear" w:color="auto" w:fill="FFFFFF"/>
          <w:lang w:eastAsia="sk-SK"/>
          <w14:ligatures w14:val="none"/>
        </w:rPr>
        <w:t>„</w:t>
      </w:r>
      <w:r w:rsidRPr="00B431E6">
        <w:rPr>
          <w:rFonts w:ascii="Times New Roman" w:eastAsia="Times New Roman" w:hAnsi="Times New Roman" w:cs="Times New Roman"/>
          <w:b/>
          <w:bCs/>
          <w:lang w:eastAsia="sk-SK"/>
          <w14:ligatures w14:val="none"/>
        </w:rPr>
        <w:t>Rekonštrukcia mosta M1687 – most cez nápustný kanál pred obcou Zbudza</w:t>
      </w:r>
      <w:r w:rsidRPr="00B431E6">
        <w:rPr>
          <w:rFonts w:ascii="Times New Roman" w:eastAsia="Calibri" w:hAnsi="Times New Roman" w:cs="Times New Roman"/>
          <w:sz w:val="24"/>
          <w:szCs w:val="24"/>
          <w:lang w:eastAsia="cs-CZ"/>
          <w14:ligatures w14:val="none"/>
        </w:rPr>
        <w:t>“</w:t>
      </w:r>
    </w:p>
    <w:p w14:paraId="5B600881" w14:textId="77777777" w:rsidR="00B431E6" w:rsidRPr="00B431E6" w:rsidRDefault="00B431E6" w:rsidP="00B431E6">
      <w:pPr>
        <w:spacing w:after="0" w:line="240" w:lineRule="auto"/>
        <w:jc w:val="both"/>
        <w:rPr>
          <w:rFonts w:ascii="Times New Roman" w:eastAsia="Times New Roman" w:hAnsi="Times New Roman" w:cs="Times New Roman"/>
          <w:shd w:val="clear" w:color="auto" w:fill="FFFFFF"/>
          <w:lang w:eastAsia="sk-SK"/>
          <w14:ligatures w14:val="none"/>
        </w:rPr>
      </w:pPr>
    </w:p>
    <w:p w14:paraId="0E3330EE" w14:textId="77777777" w:rsidR="00B431E6" w:rsidRPr="00B431E6" w:rsidRDefault="00B431E6" w:rsidP="00B431E6">
      <w:pPr>
        <w:spacing w:after="0" w:line="240" w:lineRule="auto"/>
        <w:jc w:val="both"/>
        <w:rPr>
          <w:rFonts w:ascii="Times New Roman" w:eastAsia="Times New Roman" w:hAnsi="Times New Roman" w:cs="Times New Roman"/>
          <w:lang w:eastAsia="sk-SK"/>
          <w14:ligatures w14:val="none"/>
        </w:rPr>
      </w:pPr>
      <w:r w:rsidRPr="00B431E6">
        <w:rPr>
          <w:rFonts w:ascii="Times New Roman" w:eastAsia="Times New Roman" w:hAnsi="Times New Roman" w:cs="Times New Roman"/>
          <w:lang w:eastAsia="sk-SK"/>
          <w14:ligatures w14:val="none"/>
        </w:rPr>
        <w:fldChar w:fldCharType="begin">
          <w:ffData>
            <w:name w:val=""/>
            <w:enabled/>
            <w:calcOnExit w:val="0"/>
            <w:checkBox>
              <w:sizeAuto/>
              <w:default w:val="0"/>
            </w:checkBox>
          </w:ffData>
        </w:fldChar>
      </w:r>
      <w:r w:rsidRPr="00B431E6">
        <w:rPr>
          <w:rFonts w:ascii="Times New Roman" w:eastAsia="Times New Roman" w:hAnsi="Times New Roman" w:cs="Times New Roman"/>
          <w:lang w:eastAsia="sk-SK"/>
          <w14:ligatures w14:val="none"/>
        </w:rPr>
        <w:instrText xml:space="preserve"> FORMCHECKBOX </w:instrText>
      </w:r>
      <w:r w:rsidRPr="00B431E6">
        <w:rPr>
          <w:rFonts w:ascii="Times New Roman" w:eastAsia="Times New Roman" w:hAnsi="Times New Roman" w:cs="Times New Roman"/>
          <w:lang w:eastAsia="sk-SK"/>
          <w14:ligatures w14:val="none"/>
        </w:rPr>
      </w:r>
      <w:r w:rsidRPr="00B431E6">
        <w:rPr>
          <w:rFonts w:ascii="Times New Roman" w:eastAsia="Times New Roman" w:hAnsi="Times New Roman" w:cs="Times New Roman"/>
          <w:lang w:eastAsia="sk-SK"/>
          <w14:ligatures w14:val="none"/>
        </w:rPr>
        <w:fldChar w:fldCharType="separate"/>
      </w:r>
      <w:r w:rsidRPr="00B431E6">
        <w:rPr>
          <w:rFonts w:ascii="Times New Roman" w:eastAsia="Times New Roman" w:hAnsi="Times New Roman" w:cs="Times New Roman"/>
          <w:lang w:eastAsia="sk-SK"/>
          <w14:ligatures w14:val="none"/>
        </w:rPr>
        <w:fldChar w:fldCharType="end"/>
      </w:r>
      <w:r w:rsidRPr="00B431E6">
        <w:rPr>
          <w:rFonts w:ascii="Times New Roman" w:eastAsia="Times New Roman" w:hAnsi="Times New Roman" w:cs="Times New Roman"/>
          <w:lang w:eastAsia="sk-SK"/>
          <w14:ligatures w14:val="none"/>
        </w:rPr>
        <w:t xml:space="preserve"> sa nebudú podieľať subdodávatelia a celý predmet zákazky uchádzač uskutoční vlastnými kapacitami </w:t>
      </w:r>
    </w:p>
    <w:p w14:paraId="5CE8DBCC" w14:textId="77777777" w:rsidR="00B431E6" w:rsidRPr="00B431E6" w:rsidRDefault="00B431E6" w:rsidP="00B431E6">
      <w:pPr>
        <w:spacing w:after="0" w:line="240" w:lineRule="auto"/>
        <w:jc w:val="both"/>
        <w:rPr>
          <w:rFonts w:ascii="Times New Roman" w:eastAsia="Times New Roman" w:hAnsi="Times New Roman" w:cs="Times New Roman"/>
          <w:lang w:eastAsia="sk-SK"/>
          <w14:ligatures w14:val="none"/>
        </w:rPr>
      </w:pPr>
      <w:r w:rsidRPr="00B431E6">
        <w:rPr>
          <w:rFonts w:ascii="Times New Roman" w:eastAsia="Times New Roman" w:hAnsi="Times New Roman" w:cs="Times New Roman"/>
          <w:lang w:eastAsia="sk-SK"/>
          <w14:ligatures w14:val="none"/>
        </w:rPr>
        <w:fldChar w:fldCharType="begin">
          <w:ffData>
            <w:name w:val=""/>
            <w:enabled/>
            <w:calcOnExit w:val="0"/>
            <w:checkBox>
              <w:sizeAuto/>
              <w:default w:val="0"/>
            </w:checkBox>
          </w:ffData>
        </w:fldChar>
      </w:r>
      <w:r w:rsidRPr="00B431E6">
        <w:rPr>
          <w:rFonts w:ascii="Times New Roman" w:eastAsia="Times New Roman" w:hAnsi="Times New Roman" w:cs="Times New Roman"/>
          <w:lang w:eastAsia="sk-SK"/>
          <w14:ligatures w14:val="none"/>
        </w:rPr>
        <w:instrText xml:space="preserve"> FORMCHECKBOX </w:instrText>
      </w:r>
      <w:r w:rsidRPr="00B431E6">
        <w:rPr>
          <w:rFonts w:ascii="Times New Roman" w:eastAsia="Times New Roman" w:hAnsi="Times New Roman" w:cs="Times New Roman"/>
          <w:lang w:eastAsia="sk-SK"/>
          <w14:ligatures w14:val="none"/>
        </w:rPr>
      </w:r>
      <w:r w:rsidRPr="00B431E6">
        <w:rPr>
          <w:rFonts w:ascii="Times New Roman" w:eastAsia="Times New Roman" w:hAnsi="Times New Roman" w:cs="Times New Roman"/>
          <w:lang w:eastAsia="sk-SK"/>
          <w14:ligatures w14:val="none"/>
        </w:rPr>
        <w:fldChar w:fldCharType="separate"/>
      </w:r>
      <w:r w:rsidRPr="00B431E6">
        <w:rPr>
          <w:rFonts w:ascii="Times New Roman" w:eastAsia="Times New Roman" w:hAnsi="Times New Roman" w:cs="Times New Roman"/>
          <w:lang w:eastAsia="sk-SK"/>
          <w14:ligatures w14:val="none"/>
        </w:rPr>
        <w:fldChar w:fldCharType="end"/>
      </w:r>
      <w:r w:rsidRPr="00B431E6">
        <w:rPr>
          <w:rFonts w:ascii="Times New Roman" w:eastAsia="Times New Roman" w:hAnsi="Times New Roman" w:cs="Times New Roman"/>
          <w:lang w:eastAsia="sk-SK"/>
          <w14:ligatures w14:val="none"/>
        </w:rPr>
        <w:t xml:space="preserve"> sa budú podieľať nasledovní subdodávatelia:</w:t>
      </w:r>
    </w:p>
    <w:p w14:paraId="6C4509EF" w14:textId="77777777" w:rsidR="00B431E6" w:rsidRPr="00B431E6" w:rsidRDefault="00B431E6" w:rsidP="00B431E6">
      <w:pPr>
        <w:spacing w:after="0" w:line="240" w:lineRule="auto"/>
        <w:jc w:val="both"/>
        <w:rPr>
          <w:rFonts w:ascii="Times New Roman" w:eastAsia="Times New Roman" w:hAnsi="Times New Roman" w:cs="Times New Roman"/>
          <w:lang w:eastAsia="sk-SK"/>
          <w14:ligatures w14:val="none"/>
        </w:rPr>
      </w:pPr>
    </w:p>
    <w:tbl>
      <w:tblPr>
        <w:tblStyle w:val="Mriekatabuky1"/>
        <w:tblW w:w="13963" w:type="dxa"/>
        <w:jc w:val="center"/>
        <w:tblLook w:val="04A0" w:firstRow="1" w:lastRow="0" w:firstColumn="1" w:lastColumn="0" w:noHBand="0" w:noVBand="1"/>
      </w:tblPr>
      <w:tblGrid>
        <w:gridCol w:w="3454"/>
        <w:gridCol w:w="2835"/>
        <w:gridCol w:w="992"/>
        <w:gridCol w:w="3174"/>
        <w:gridCol w:w="2190"/>
        <w:gridCol w:w="1318"/>
      </w:tblGrid>
      <w:tr w:rsidR="00B431E6" w:rsidRPr="00B431E6" w14:paraId="6361A71F" w14:textId="77777777" w:rsidTr="00610B9D">
        <w:trPr>
          <w:jc w:val="center"/>
        </w:trPr>
        <w:tc>
          <w:tcPr>
            <w:tcW w:w="3454" w:type="dxa"/>
            <w:vAlign w:val="center"/>
          </w:tcPr>
          <w:p w14:paraId="2F9AF416" w14:textId="77777777" w:rsidR="00B431E6" w:rsidRPr="003C78B0" w:rsidRDefault="00B431E6" w:rsidP="00B431E6">
            <w:pPr>
              <w:spacing w:line="240" w:lineRule="auto"/>
              <w:jc w:val="center"/>
              <w:rPr>
                <w:lang w:val="sk-SK"/>
              </w:rPr>
            </w:pPr>
            <w:r w:rsidRPr="003C78B0">
              <w:rPr>
                <w:lang w:val="sk-SK"/>
              </w:rPr>
              <w:t>Subdodávateľ (obchodné meno/názov, sídlo/miesto podnikania, IČO)</w:t>
            </w:r>
          </w:p>
        </w:tc>
        <w:tc>
          <w:tcPr>
            <w:tcW w:w="2835" w:type="dxa"/>
            <w:vAlign w:val="center"/>
          </w:tcPr>
          <w:p w14:paraId="6692B6F2" w14:textId="77777777" w:rsidR="00B431E6" w:rsidRPr="003C78B0" w:rsidRDefault="00B431E6" w:rsidP="00B431E6">
            <w:pPr>
              <w:spacing w:line="240" w:lineRule="auto"/>
              <w:jc w:val="center"/>
              <w:rPr>
                <w:lang w:val="sk-SK"/>
              </w:rPr>
            </w:pPr>
            <w:r w:rsidRPr="003C78B0">
              <w:rPr>
                <w:lang w:val="sk-SK"/>
              </w:rPr>
              <w:t>Predmet subdodávok</w:t>
            </w:r>
          </w:p>
        </w:tc>
        <w:tc>
          <w:tcPr>
            <w:tcW w:w="992" w:type="dxa"/>
            <w:vAlign w:val="center"/>
          </w:tcPr>
          <w:p w14:paraId="258162A5" w14:textId="77777777" w:rsidR="00B431E6" w:rsidRPr="003C78B0" w:rsidRDefault="00B431E6" w:rsidP="00B431E6">
            <w:pPr>
              <w:spacing w:line="240" w:lineRule="auto"/>
              <w:jc w:val="center"/>
              <w:rPr>
                <w:lang w:val="sk-SK"/>
              </w:rPr>
            </w:pPr>
            <w:r w:rsidRPr="003C78B0">
              <w:rPr>
                <w:lang w:val="sk-SK"/>
              </w:rPr>
              <w:t xml:space="preserve">Podiel </w:t>
            </w:r>
            <w:r w:rsidRPr="003C78B0">
              <w:rPr>
                <w:lang w:val="sk-SK"/>
              </w:rPr>
              <w:br/>
              <w:t>v %</w:t>
            </w:r>
          </w:p>
        </w:tc>
        <w:tc>
          <w:tcPr>
            <w:tcW w:w="3174" w:type="dxa"/>
            <w:vAlign w:val="center"/>
          </w:tcPr>
          <w:p w14:paraId="6FB209AA" w14:textId="77777777" w:rsidR="00B431E6" w:rsidRPr="003C78B0" w:rsidRDefault="00B431E6" w:rsidP="00B431E6">
            <w:pPr>
              <w:spacing w:line="240" w:lineRule="auto"/>
              <w:jc w:val="center"/>
              <w:rPr>
                <w:lang w:val="sk-SK"/>
              </w:rPr>
            </w:pPr>
            <w:r w:rsidRPr="003C78B0">
              <w:rPr>
                <w:lang w:val="sk-SK"/>
              </w:rPr>
              <w:t>Osoba oprávnená konať za subdodávateľa</w:t>
            </w:r>
          </w:p>
          <w:p w14:paraId="1C29A1AA" w14:textId="77777777" w:rsidR="00B431E6" w:rsidRPr="003C78B0" w:rsidRDefault="00B431E6" w:rsidP="00B431E6">
            <w:pPr>
              <w:spacing w:line="240" w:lineRule="auto"/>
              <w:jc w:val="center"/>
              <w:rPr>
                <w:lang w:val="sk-SK"/>
              </w:rPr>
            </w:pPr>
            <w:r w:rsidRPr="003C78B0">
              <w:rPr>
                <w:lang w:val="sk-SK"/>
              </w:rPr>
              <w:t>(Meno a priezvisko)*</w:t>
            </w:r>
          </w:p>
        </w:tc>
        <w:tc>
          <w:tcPr>
            <w:tcW w:w="2190" w:type="dxa"/>
            <w:vAlign w:val="center"/>
          </w:tcPr>
          <w:p w14:paraId="042BC79C" w14:textId="77777777" w:rsidR="00B431E6" w:rsidRPr="003C78B0" w:rsidRDefault="00B431E6" w:rsidP="00B431E6">
            <w:pPr>
              <w:spacing w:line="240" w:lineRule="auto"/>
              <w:jc w:val="center"/>
              <w:rPr>
                <w:lang w:val="sk-SK"/>
              </w:rPr>
            </w:pPr>
            <w:r w:rsidRPr="003C78B0">
              <w:rPr>
                <w:lang w:val="sk-SK"/>
              </w:rPr>
              <w:t>Adresa trvalého pobytu*</w:t>
            </w:r>
          </w:p>
        </w:tc>
        <w:tc>
          <w:tcPr>
            <w:tcW w:w="1318" w:type="dxa"/>
            <w:vAlign w:val="center"/>
          </w:tcPr>
          <w:p w14:paraId="1E955EC6" w14:textId="77777777" w:rsidR="00B431E6" w:rsidRPr="003C78B0" w:rsidRDefault="00B431E6" w:rsidP="00B431E6">
            <w:pPr>
              <w:spacing w:line="240" w:lineRule="auto"/>
              <w:jc w:val="center"/>
              <w:rPr>
                <w:lang w:val="sk-SK"/>
              </w:rPr>
            </w:pPr>
            <w:r w:rsidRPr="003C78B0">
              <w:rPr>
                <w:lang w:val="sk-SK"/>
              </w:rPr>
              <w:t>Dátum narodenia*</w:t>
            </w:r>
          </w:p>
        </w:tc>
      </w:tr>
      <w:tr w:rsidR="00B431E6" w:rsidRPr="00B431E6" w14:paraId="66A92E55" w14:textId="77777777" w:rsidTr="00610B9D">
        <w:trPr>
          <w:trHeight w:val="517"/>
          <w:jc w:val="center"/>
        </w:trPr>
        <w:tc>
          <w:tcPr>
            <w:tcW w:w="3454" w:type="dxa"/>
            <w:vAlign w:val="center"/>
          </w:tcPr>
          <w:p w14:paraId="34553E42" w14:textId="77777777" w:rsidR="00B431E6" w:rsidRPr="003C78B0" w:rsidRDefault="00B431E6" w:rsidP="00B431E6">
            <w:pPr>
              <w:spacing w:line="240" w:lineRule="auto"/>
              <w:rPr>
                <w:lang w:val="sk-SK"/>
              </w:rPr>
            </w:pPr>
          </w:p>
        </w:tc>
        <w:tc>
          <w:tcPr>
            <w:tcW w:w="2835" w:type="dxa"/>
          </w:tcPr>
          <w:p w14:paraId="45423654" w14:textId="77777777" w:rsidR="00B431E6" w:rsidRPr="003C78B0" w:rsidRDefault="00B431E6" w:rsidP="00B431E6">
            <w:pPr>
              <w:spacing w:line="240" w:lineRule="auto"/>
              <w:rPr>
                <w:lang w:val="sk-SK"/>
              </w:rPr>
            </w:pPr>
          </w:p>
        </w:tc>
        <w:tc>
          <w:tcPr>
            <w:tcW w:w="992" w:type="dxa"/>
            <w:vAlign w:val="center"/>
          </w:tcPr>
          <w:p w14:paraId="182B11E1" w14:textId="77777777" w:rsidR="00B431E6" w:rsidRPr="003C78B0" w:rsidRDefault="00B431E6" w:rsidP="00B431E6">
            <w:pPr>
              <w:spacing w:line="240" w:lineRule="auto"/>
              <w:rPr>
                <w:lang w:val="sk-SK"/>
              </w:rPr>
            </w:pPr>
          </w:p>
        </w:tc>
        <w:tc>
          <w:tcPr>
            <w:tcW w:w="3174" w:type="dxa"/>
            <w:vAlign w:val="center"/>
          </w:tcPr>
          <w:p w14:paraId="4759A4A7" w14:textId="77777777" w:rsidR="00B431E6" w:rsidRPr="003C78B0" w:rsidRDefault="00B431E6" w:rsidP="00B431E6">
            <w:pPr>
              <w:spacing w:line="240" w:lineRule="auto"/>
              <w:rPr>
                <w:lang w:val="sk-SK"/>
              </w:rPr>
            </w:pPr>
          </w:p>
        </w:tc>
        <w:tc>
          <w:tcPr>
            <w:tcW w:w="2190" w:type="dxa"/>
            <w:vAlign w:val="center"/>
          </w:tcPr>
          <w:p w14:paraId="550E722F" w14:textId="77777777" w:rsidR="00B431E6" w:rsidRPr="003C78B0" w:rsidRDefault="00B431E6" w:rsidP="00B431E6">
            <w:pPr>
              <w:spacing w:line="240" w:lineRule="auto"/>
              <w:rPr>
                <w:lang w:val="sk-SK"/>
              </w:rPr>
            </w:pPr>
          </w:p>
        </w:tc>
        <w:tc>
          <w:tcPr>
            <w:tcW w:w="1318" w:type="dxa"/>
            <w:vAlign w:val="center"/>
          </w:tcPr>
          <w:p w14:paraId="263F54E9" w14:textId="77777777" w:rsidR="00B431E6" w:rsidRPr="003C78B0" w:rsidRDefault="00B431E6" w:rsidP="00B431E6">
            <w:pPr>
              <w:spacing w:line="240" w:lineRule="auto"/>
              <w:rPr>
                <w:lang w:val="sk-SK"/>
              </w:rPr>
            </w:pPr>
          </w:p>
        </w:tc>
      </w:tr>
      <w:tr w:rsidR="00B431E6" w:rsidRPr="00B431E6" w14:paraId="48D58549" w14:textId="77777777" w:rsidTr="00610B9D">
        <w:trPr>
          <w:trHeight w:val="567"/>
          <w:jc w:val="center"/>
        </w:trPr>
        <w:tc>
          <w:tcPr>
            <w:tcW w:w="3454" w:type="dxa"/>
            <w:vAlign w:val="center"/>
          </w:tcPr>
          <w:p w14:paraId="03635BDC" w14:textId="77777777" w:rsidR="00B431E6" w:rsidRPr="003C78B0" w:rsidRDefault="00B431E6" w:rsidP="00B431E6">
            <w:pPr>
              <w:spacing w:line="240" w:lineRule="auto"/>
              <w:rPr>
                <w:lang w:val="sk-SK"/>
              </w:rPr>
            </w:pPr>
          </w:p>
        </w:tc>
        <w:tc>
          <w:tcPr>
            <w:tcW w:w="2835" w:type="dxa"/>
          </w:tcPr>
          <w:p w14:paraId="15C7A665" w14:textId="77777777" w:rsidR="00B431E6" w:rsidRPr="003C78B0" w:rsidRDefault="00B431E6" w:rsidP="00B431E6">
            <w:pPr>
              <w:spacing w:line="240" w:lineRule="auto"/>
              <w:rPr>
                <w:lang w:val="sk-SK"/>
              </w:rPr>
            </w:pPr>
          </w:p>
        </w:tc>
        <w:tc>
          <w:tcPr>
            <w:tcW w:w="992" w:type="dxa"/>
            <w:vAlign w:val="center"/>
          </w:tcPr>
          <w:p w14:paraId="27472F42" w14:textId="77777777" w:rsidR="00B431E6" w:rsidRPr="003C78B0" w:rsidRDefault="00B431E6" w:rsidP="00B431E6">
            <w:pPr>
              <w:spacing w:line="240" w:lineRule="auto"/>
              <w:rPr>
                <w:lang w:val="sk-SK"/>
              </w:rPr>
            </w:pPr>
          </w:p>
        </w:tc>
        <w:tc>
          <w:tcPr>
            <w:tcW w:w="3174" w:type="dxa"/>
            <w:vAlign w:val="center"/>
          </w:tcPr>
          <w:p w14:paraId="70ECC426" w14:textId="77777777" w:rsidR="00B431E6" w:rsidRPr="003C78B0" w:rsidRDefault="00B431E6" w:rsidP="00B431E6">
            <w:pPr>
              <w:spacing w:line="240" w:lineRule="auto"/>
              <w:rPr>
                <w:lang w:val="sk-SK"/>
              </w:rPr>
            </w:pPr>
          </w:p>
        </w:tc>
        <w:tc>
          <w:tcPr>
            <w:tcW w:w="2190" w:type="dxa"/>
            <w:vAlign w:val="center"/>
          </w:tcPr>
          <w:p w14:paraId="462DE974" w14:textId="77777777" w:rsidR="00B431E6" w:rsidRPr="003C78B0" w:rsidRDefault="00B431E6" w:rsidP="00B431E6">
            <w:pPr>
              <w:spacing w:line="240" w:lineRule="auto"/>
              <w:rPr>
                <w:lang w:val="sk-SK"/>
              </w:rPr>
            </w:pPr>
          </w:p>
        </w:tc>
        <w:tc>
          <w:tcPr>
            <w:tcW w:w="1318" w:type="dxa"/>
            <w:vAlign w:val="center"/>
          </w:tcPr>
          <w:p w14:paraId="6A61E686" w14:textId="77777777" w:rsidR="00B431E6" w:rsidRPr="003C78B0" w:rsidRDefault="00B431E6" w:rsidP="00B431E6">
            <w:pPr>
              <w:spacing w:line="240" w:lineRule="auto"/>
              <w:rPr>
                <w:lang w:val="sk-SK"/>
              </w:rPr>
            </w:pPr>
          </w:p>
        </w:tc>
      </w:tr>
      <w:tr w:rsidR="00B431E6" w:rsidRPr="00B431E6" w14:paraId="128A7752" w14:textId="77777777" w:rsidTr="00610B9D">
        <w:trPr>
          <w:trHeight w:val="547"/>
          <w:jc w:val="center"/>
        </w:trPr>
        <w:tc>
          <w:tcPr>
            <w:tcW w:w="3454" w:type="dxa"/>
            <w:vAlign w:val="center"/>
          </w:tcPr>
          <w:p w14:paraId="42671CDB" w14:textId="77777777" w:rsidR="00B431E6" w:rsidRPr="003C78B0" w:rsidRDefault="00B431E6" w:rsidP="00B431E6">
            <w:pPr>
              <w:spacing w:line="240" w:lineRule="auto"/>
              <w:rPr>
                <w:lang w:val="sk-SK"/>
              </w:rPr>
            </w:pPr>
          </w:p>
        </w:tc>
        <w:tc>
          <w:tcPr>
            <w:tcW w:w="2835" w:type="dxa"/>
          </w:tcPr>
          <w:p w14:paraId="08CAE783" w14:textId="77777777" w:rsidR="00B431E6" w:rsidRPr="003C78B0" w:rsidRDefault="00B431E6" w:rsidP="00B431E6">
            <w:pPr>
              <w:spacing w:line="240" w:lineRule="auto"/>
              <w:rPr>
                <w:lang w:val="sk-SK"/>
              </w:rPr>
            </w:pPr>
          </w:p>
        </w:tc>
        <w:tc>
          <w:tcPr>
            <w:tcW w:w="992" w:type="dxa"/>
            <w:vAlign w:val="center"/>
          </w:tcPr>
          <w:p w14:paraId="6B2039EB" w14:textId="77777777" w:rsidR="00B431E6" w:rsidRPr="003C78B0" w:rsidRDefault="00B431E6" w:rsidP="00B431E6">
            <w:pPr>
              <w:spacing w:line="240" w:lineRule="auto"/>
              <w:rPr>
                <w:lang w:val="sk-SK"/>
              </w:rPr>
            </w:pPr>
          </w:p>
        </w:tc>
        <w:tc>
          <w:tcPr>
            <w:tcW w:w="3174" w:type="dxa"/>
            <w:vAlign w:val="center"/>
          </w:tcPr>
          <w:p w14:paraId="4E5AE874" w14:textId="77777777" w:rsidR="00B431E6" w:rsidRPr="003C78B0" w:rsidRDefault="00B431E6" w:rsidP="00B431E6">
            <w:pPr>
              <w:spacing w:line="240" w:lineRule="auto"/>
              <w:rPr>
                <w:lang w:val="sk-SK"/>
              </w:rPr>
            </w:pPr>
          </w:p>
        </w:tc>
        <w:tc>
          <w:tcPr>
            <w:tcW w:w="2190" w:type="dxa"/>
            <w:vAlign w:val="center"/>
          </w:tcPr>
          <w:p w14:paraId="10947C31" w14:textId="77777777" w:rsidR="00B431E6" w:rsidRPr="003C78B0" w:rsidRDefault="00B431E6" w:rsidP="00B431E6">
            <w:pPr>
              <w:spacing w:line="240" w:lineRule="auto"/>
              <w:rPr>
                <w:lang w:val="sk-SK"/>
              </w:rPr>
            </w:pPr>
          </w:p>
        </w:tc>
        <w:tc>
          <w:tcPr>
            <w:tcW w:w="1318" w:type="dxa"/>
            <w:vAlign w:val="center"/>
          </w:tcPr>
          <w:p w14:paraId="2B6D134F" w14:textId="77777777" w:rsidR="00B431E6" w:rsidRPr="003C78B0" w:rsidRDefault="00B431E6" w:rsidP="00B431E6">
            <w:pPr>
              <w:spacing w:line="240" w:lineRule="auto"/>
              <w:rPr>
                <w:lang w:val="sk-SK"/>
              </w:rPr>
            </w:pPr>
          </w:p>
        </w:tc>
      </w:tr>
    </w:tbl>
    <w:p w14:paraId="6510526A" w14:textId="77777777" w:rsidR="00B431E6" w:rsidRPr="00B431E6" w:rsidRDefault="00B431E6" w:rsidP="00B431E6">
      <w:pPr>
        <w:spacing w:before="160" w:after="0" w:line="240" w:lineRule="auto"/>
        <w:jc w:val="both"/>
        <w:rPr>
          <w:rFonts w:ascii="Times New Roman" w:eastAsia="Times New Roman" w:hAnsi="Times New Roman" w:cs="Times New Roman"/>
          <w:lang w:eastAsia="sk-SK"/>
          <w14:ligatures w14:val="none"/>
        </w:rPr>
      </w:pPr>
      <w:r w:rsidRPr="00B431E6">
        <w:rPr>
          <w:rFonts w:ascii="Times New Roman" w:eastAsia="Times New Roman" w:hAnsi="Times New Roman" w:cs="Times New Roman"/>
          <w:lang w:eastAsia="sk-SK"/>
          <w14:ligatures w14:val="none"/>
        </w:rPr>
        <w:t>*Vyplní úspešný uchádzač v rámci poskytnutia súčinnosti potrebnej na uzavretie zmluvy</w:t>
      </w:r>
    </w:p>
    <w:p w14:paraId="3E368D3E" w14:textId="77777777" w:rsidR="00B431E6" w:rsidRPr="00B431E6" w:rsidRDefault="00B431E6" w:rsidP="00B431E6">
      <w:pPr>
        <w:spacing w:after="0" w:line="240" w:lineRule="auto"/>
        <w:jc w:val="both"/>
        <w:rPr>
          <w:rFonts w:ascii="Times New Roman" w:eastAsia="Times New Roman" w:hAnsi="Times New Roman" w:cs="Times New Roman"/>
          <w:lang w:eastAsia="sk-SK"/>
          <w14:ligatures w14:val="none"/>
        </w:rPr>
      </w:pPr>
    </w:p>
    <w:p w14:paraId="4DD54A1B" w14:textId="77777777" w:rsidR="00B431E6" w:rsidRPr="00B431E6" w:rsidRDefault="00B431E6" w:rsidP="00B431E6">
      <w:pPr>
        <w:spacing w:after="0" w:line="240" w:lineRule="auto"/>
        <w:jc w:val="both"/>
        <w:rPr>
          <w:rFonts w:ascii="Times New Roman" w:eastAsia="Times New Roman" w:hAnsi="Times New Roman" w:cs="Times New Roman"/>
          <w:lang w:eastAsia="sk-SK"/>
          <w14:ligatures w14:val="none"/>
        </w:rPr>
      </w:pPr>
    </w:p>
    <w:p w14:paraId="0A88CBB3" w14:textId="77777777" w:rsidR="00B431E6" w:rsidRPr="00B431E6" w:rsidRDefault="00B431E6" w:rsidP="00B431E6">
      <w:pPr>
        <w:spacing w:after="0" w:line="240" w:lineRule="auto"/>
        <w:jc w:val="both"/>
        <w:rPr>
          <w:rFonts w:ascii="Times New Roman" w:eastAsia="Times New Roman" w:hAnsi="Times New Roman" w:cs="Times New Roman"/>
          <w:lang w:eastAsia="sk-SK"/>
          <w14:ligatures w14:val="none"/>
        </w:rPr>
      </w:pPr>
      <w:r w:rsidRPr="00B431E6">
        <w:rPr>
          <w:rFonts w:ascii="Times New Roman" w:eastAsia="Times New Roman" w:hAnsi="Times New Roman" w:cs="Times New Roman"/>
          <w:lang w:eastAsia="sk-SK"/>
          <w14:ligatures w14:val="none"/>
        </w:rPr>
        <w:t>V ................................................., dňa .............................................</w:t>
      </w:r>
      <w:r w:rsidRPr="00B431E6">
        <w:rPr>
          <w:rFonts w:ascii="Times New Roman" w:eastAsia="Times New Roman" w:hAnsi="Times New Roman" w:cs="Times New Roman"/>
          <w:lang w:eastAsia="sk-SK"/>
          <w14:ligatures w14:val="none"/>
        </w:rPr>
        <w:tab/>
      </w:r>
      <w:r w:rsidRPr="00B431E6">
        <w:rPr>
          <w:rFonts w:ascii="Times New Roman" w:eastAsia="Times New Roman" w:hAnsi="Times New Roman" w:cs="Times New Roman"/>
          <w:lang w:eastAsia="sk-SK"/>
          <w14:ligatures w14:val="none"/>
        </w:rPr>
        <w:tab/>
      </w:r>
      <w:r w:rsidRPr="00B431E6">
        <w:rPr>
          <w:rFonts w:ascii="Times New Roman" w:eastAsia="Times New Roman" w:hAnsi="Times New Roman" w:cs="Times New Roman"/>
          <w:lang w:eastAsia="sk-SK"/>
          <w14:ligatures w14:val="none"/>
        </w:rPr>
        <w:tab/>
      </w:r>
      <w:r w:rsidRPr="00B431E6">
        <w:rPr>
          <w:rFonts w:ascii="Times New Roman" w:eastAsia="Times New Roman" w:hAnsi="Times New Roman" w:cs="Times New Roman"/>
          <w:lang w:eastAsia="sk-SK"/>
          <w14:ligatures w14:val="none"/>
        </w:rPr>
        <w:tab/>
        <w:t>......................................................................</w:t>
      </w:r>
    </w:p>
    <w:p w14:paraId="3CFB35FE" w14:textId="77777777" w:rsidR="00B431E6" w:rsidRPr="00B431E6" w:rsidRDefault="00B431E6" w:rsidP="00B431E6">
      <w:pPr>
        <w:spacing w:after="0" w:line="240" w:lineRule="auto"/>
        <w:ind w:left="8640"/>
        <w:jc w:val="both"/>
        <w:rPr>
          <w:rFonts w:ascii="Times New Roman" w:eastAsia="Times New Roman" w:hAnsi="Times New Roman" w:cs="Times New Roman"/>
          <w:lang w:eastAsia="sk-SK"/>
          <w14:ligatures w14:val="none"/>
        </w:rPr>
      </w:pPr>
      <w:r w:rsidRPr="00B431E6">
        <w:rPr>
          <w:rFonts w:ascii="Times New Roman" w:eastAsia="Times New Roman" w:hAnsi="Times New Roman" w:cs="Times New Roman"/>
          <w:lang w:eastAsia="sk-SK"/>
          <w14:ligatures w14:val="none"/>
        </w:rPr>
        <w:t xml:space="preserve">       pečiatka, meno a podpis uchádzača</w:t>
      </w:r>
    </w:p>
    <w:p w14:paraId="0C53324F" w14:textId="77777777" w:rsidR="00B431E6" w:rsidRPr="00B431E6" w:rsidRDefault="00B431E6" w:rsidP="00B431E6">
      <w:pPr>
        <w:spacing w:after="0" w:line="240" w:lineRule="auto"/>
        <w:rPr>
          <w:rFonts w:ascii="Times New Roman" w:eastAsia="Times New Roman" w:hAnsi="Times New Roman" w:cs="Times New Roman"/>
          <w:lang w:eastAsia="sk-SK"/>
          <w14:ligatures w14:val="none"/>
        </w:rPr>
      </w:pPr>
    </w:p>
    <w:p w14:paraId="6EBDBCCA" w14:textId="77777777" w:rsidR="00B431E6" w:rsidRPr="00B431E6" w:rsidRDefault="00B431E6" w:rsidP="00B431E6">
      <w:pPr>
        <w:spacing w:after="0" w:line="240" w:lineRule="auto"/>
        <w:jc w:val="both"/>
        <w:rPr>
          <w:rFonts w:ascii="Times New Roman" w:eastAsia="Calibri" w:hAnsi="Times New Roman" w:cs="Times New Roman"/>
          <w:b/>
          <w:bCs/>
          <w:lang w:eastAsia="cs-CZ"/>
          <w14:ligatures w14:val="none"/>
        </w:rPr>
      </w:pPr>
      <w:r w:rsidRPr="00B431E6">
        <w:rPr>
          <w:rFonts w:ascii="Times New Roman" w:eastAsia="Calibri" w:hAnsi="Times New Roman" w:cs="Times New Roman"/>
          <w:lang w:eastAsia="cs-CZ"/>
          <w14:ligatures w14:val="none"/>
        </w:rPr>
        <w:t xml:space="preserve">Pozn.: V zmysle § 2 ods. 5 písm. e) zákona o verejnom obstarávaní </w:t>
      </w:r>
      <w:r w:rsidRPr="00B431E6">
        <w:rPr>
          <w:rFonts w:ascii="Times New Roman" w:eastAsia="Calibri" w:hAnsi="Times New Roman" w:cs="Times New Roman"/>
          <w:b/>
          <w:bCs/>
          <w:lang w:eastAsia="cs-CZ"/>
          <w14:ligatures w14:val="none"/>
        </w:rPr>
        <w:t>je subdodávateľom hospodársky subjekt, ktorý uzavrie alebo uzavrel s úspešným uchádzačom písomnú odplatnú zmluvu na plnenie určitej časti zákazky.</w:t>
      </w:r>
    </w:p>
    <w:p w14:paraId="00008527" w14:textId="77777777" w:rsidR="00B431E6" w:rsidRPr="00B431E6" w:rsidRDefault="00B431E6" w:rsidP="00B431E6">
      <w:pPr>
        <w:spacing w:after="0" w:line="240" w:lineRule="auto"/>
        <w:jc w:val="both"/>
        <w:rPr>
          <w:rFonts w:ascii="Times New Roman" w:eastAsia="Calibri" w:hAnsi="Times New Roman" w:cs="Times New Roman"/>
          <w:color w:val="EE0000"/>
          <w:lang w:eastAsia="cs-CZ"/>
          <w14:ligatures w14:val="none"/>
        </w:rPr>
      </w:pPr>
      <w:r w:rsidRPr="00B431E6">
        <w:rPr>
          <w:rFonts w:ascii="Times New Roman" w:eastAsia="Calibri" w:hAnsi="Times New Roman" w:cs="Times New Roman"/>
          <w:b/>
          <w:bCs/>
          <w:color w:val="EE0000"/>
          <w:lang w:eastAsia="cs-CZ"/>
          <w14:ligatures w14:val="none"/>
        </w:rPr>
        <w:t>Upozornenie:</w:t>
      </w:r>
      <w:r w:rsidRPr="00B431E6">
        <w:rPr>
          <w:rFonts w:ascii="Times New Roman" w:eastAsia="Calibri" w:hAnsi="Times New Roman" w:cs="Times New Roman"/>
          <w:color w:val="EE0000"/>
          <w:lang w:eastAsia="cs-CZ"/>
          <w14:ligatures w14:val="none"/>
        </w:rPr>
        <w:t xml:space="preserve"> V závislosti od toho, ktoré časti podmienok účasti nepovolil verejný obstarávateľ preukázať tretími osobami zároveň nepovolil aj plnenie subdodávateľmi.</w:t>
      </w:r>
    </w:p>
    <w:p w14:paraId="2F00CEB5" w14:textId="77777777" w:rsidR="00B431E6" w:rsidRPr="00B431E6" w:rsidRDefault="00B431E6" w:rsidP="00B431E6">
      <w:pPr>
        <w:autoSpaceDE w:val="0"/>
        <w:autoSpaceDN w:val="0"/>
        <w:spacing w:after="0" w:line="240" w:lineRule="auto"/>
        <w:jc w:val="both"/>
        <w:rPr>
          <w:rFonts w:ascii="Arial Narrow" w:eastAsia="Times New Roman" w:hAnsi="Arial Narrow" w:cs="Times New Roman"/>
          <w:b/>
          <w:bCs/>
          <w:sz w:val="21"/>
          <w:szCs w:val="21"/>
          <w:lang w:eastAsia="sk-SK"/>
          <w14:ligatures w14:val="none"/>
        </w:rPr>
      </w:pPr>
      <w:r w:rsidRPr="00B431E6">
        <w:rPr>
          <w:rFonts w:ascii="Times New Roman" w:eastAsia="Calibri" w:hAnsi="Times New Roman" w:cs="Times New Roman"/>
          <w:lang w:eastAsia="cs-CZ"/>
          <w14:ligatures w14:val="none"/>
        </w:rPr>
        <w:t>Percentuálny podiel plnenia subdodávateľom sa vyjadruje v pomere k celkovej cene predmetu zákazky v eurách bez DPH.</w:t>
      </w:r>
    </w:p>
    <w:p w14:paraId="5CBBA4CB" w14:textId="77777777" w:rsidR="00B431E6" w:rsidRPr="00B431E6" w:rsidRDefault="00B431E6" w:rsidP="00DE4386">
      <w:pPr>
        <w:spacing w:after="0" w:line="240" w:lineRule="auto"/>
        <w:jc w:val="center"/>
        <w:rPr>
          <w:rFonts w:ascii="Times New Roman" w:hAnsi="Times New Roman" w:cs="Times New Roman"/>
        </w:rPr>
      </w:pPr>
    </w:p>
    <w:sectPr w:rsidR="00B431E6" w:rsidRPr="00B431E6" w:rsidSect="00DE4386">
      <w:headerReference w:type="default" r:id="rId1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F9E17" w14:textId="77777777" w:rsidR="004E6F68" w:rsidRDefault="004E6F68" w:rsidP="00631D8A">
      <w:pPr>
        <w:spacing w:after="0" w:line="240" w:lineRule="auto"/>
      </w:pPr>
      <w:r>
        <w:separator/>
      </w:r>
    </w:p>
  </w:endnote>
  <w:endnote w:type="continuationSeparator" w:id="0">
    <w:p w14:paraId="1C1FC6EB" w14:textId="77777777" w:rsidR="004E6F68" w:rsidRDefault="004E6F68" w:rsidP="00631D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21A82" w14:textId="5607F67A" w:rsidR="00DE4386" w:rsidRDefault="00DE4386">
    <w:pPr>
      <w:pStyle w:val="Pta"/>
      <w:jc w:val="right"/>
    </w:pPr>
  </w:p>
  <w:p w14:paraId="618FCD35" w14:textId="77777777" w:rsidR="00DE4386" w:rsidRDefault="00DE4386">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4AC77" w14:textId="77777777" w:rsidR="004E6F68" w:rsidRDefault="004E6F68" w:rsidP="00631D8A">
      <w:pPr>
        <w:spacing w:after="0" w:line="240" w:lineRule="auto"/>
      </w:pPr>
      <w:r>
        <w:separator/>
      </w:r>
    </w:p>
  </w:footnote>
  <w:footnote w:type="continuationSeparator" w:id="0">
    <w:p w14:paraId="26812651" w14:textId="77777777" w:rsidR="004E6F68" w:rsidRDefault="004E6F68" w:rsidP="00631D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9828C" w14:textId="39035562" w:rsidR="00DE4386" w:rsidRPr="00DB5B87" w:rsidRDefault="00DB5B87" w:rsidP="00DB5B87">
    <w:pPr>
      <w:pStyle w:val="Hlavika"/>
      <w:jc w:val="right"/>
      <w:rPr>
        <w:rFonts w:ascii="Times New Roman" w:hAnsi="Times New Roman" w:cs="Times New Roman"/>
        <w:lang w:val="en-US"/>
      </w:rPr>
    </w:pPr>
    <w:del w:id="12" w:author="Barbora Kučerková" w:date="2026-05-05T08:13:00Z" w16du:dateUtc="2026-05-05T06:13:00Z">
      <w:r w:rsidRPr="00DB5B87" w:rsidDel="00CF113D">
        <w:rPr>
          <w:rFonts w:ascii="Times New Roman" w:hAnsi="Times New Roman" w:cs="Times New Roman"/>
          <w:lang w:val="en-US"/>
        </w:rPr>
        <w:delText>Príloha č. 4</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5FCF1" w14:textId="744B7052" w:rsidR="00DB5B87" w:rsidRPr="00DB5B87" w:rsidRDefault="00DB5B87" w:rsidP="00DB5B87">
    <w:pPr>
      <w:pStyle w:val="Hlavika"/>
      <w:jc w:val="right"/>
      <w:rPr>
        <w:rFonts w:ascii="Times New Roman" w:hAnsi="Times New Roman" w:cs="Times New Roman"/>
        <w:lang w:val="en-US"/>
      </w:rPr>
    </w:pPr>
    <w:r w:rsidRPr="00DB5B87">
      <w:rPr>
        <w:rFonts w:ascii="Times New Roman" w:hAnsi="Times New Roman" w:cs="Times New Roman"/>
        <w:lang w:val="en-US"/>
      </w:rPr>
      <w:t xml:space="preserve">Príloha č. </w:t>
    </w:r>
    <w:r>
      <w:rPr>
        <w:rFonts w:ascii="Times New Roman" w:hAnsi="Times New Roman" w:cs="Times New Roman"/>
        <w:lang w:val="en-US"/>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F23A7"/>
    <w:multiLevelType w:val="hybridMultilevel"/>
    <w:tmpl w:val="DFF65C28"/>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5303BFE"/>
    <w:multiLevelType w:val="hybridMultilevel"/>
    <w:tmpl w:val="9B964C2C"/>
    <w:lvl w:ilvl="0" w:tplc="041B0017">
      <w:start w:val="1"/>
      <w:numFmt w:val="lowerLetter"/>
      <w:lvlText w:val="%1)"/>
      <w:lvlJc w:val="left"/>
      <w:pPr>
        <w:ind w:left="786" w:hanging="360"/>
      </w:pPr>
      <w:rPr>
        <w:rFonts w:cs="Times New Roman" w:hint="default"/>
      </w:rPr>
    </w:lvl>
    <w:lvl w:ilvl="1" w:tplc="041B0019">
      <w:start w:val="1"/>
      <w:numFmt w:val="lowerLetter"/>
      <w:lvlText w:val="%2."/>
      <w:lvlJc w:val="left"/>
      <w:pPr>
        <w:ind w:left="1506" w:hanging="360"/>
      </w:pPr>
    </w:lvl>
    <w:lvl w:ilvl="2" w:tplc="041B001B">
      <w:start w:val="1"/>
      <w:numFmt w:val="lowerRoman"/>
      <w:lvlText w:val="%3."/>
      <w:lvlJc w:val="right"/>
      <w:pPr>
        <w:ind w:left="2226" w:hanging="180"/>
      </w:pPr>
    </w:lvl>
    <w:lvl w:ilvl="3" w:tplc="9BEEA55A">
      <w:start w:val="1"/>
      <w:numFmt w:val="decimal"/>
      <w:lvlText w:val="%4."/>
      <w:lvlJc w:val="left"/>
      <w:pPr>
        <w:ind w:left="2946" w:hanging="360"/>
      </w:pPr>
      <w:rPr>
        <w:rFonts w:ascii="Times New Roman" w:hAnsi="Times New Roman" w:cs="Times New Roman" w:hint="default"/>
        <w:b w:val="0"/>
        <w:bCs/>
      </w:rPr>
    </w:lvl>
    <w:lvl w:ilvl="4" w:tplc="041B0019">
      <w:start w:val="1"/>
      <w:numFmt w:val="lowerLetter"/>
      <w:lvlText w:val="%5."/>
      <w:lvlJc w:val="left"/>
      <w:pPr>
        <w:ind w:left="3666" w:hanging="360"/>
      </w:pPr>
    </w:lvl>
    <w:lvl w:ilvl="5" w:tplc="041B001B">
      <w:start w:val="1"/>
      <w:numFmt w:val="lowerRoman"/>
      <w:lvlText w:val="%6."/>
      <w:lvlJc w:val="right"/>
      <w:pPr>
        <w:ind w:left="4386" w:hanging="180"/>
      </w:pPr>
    </w:lvl>
    <w:lvl w:ilvl="6" w:tplc="041B000F">
      <w:start w:val="1"/>
      <w:numFmt w:val="decimal"/>
      <w:lvlText w:val="%7."/>
      <w:lvlJc w:val="left"/>
      <w:pPr>
        <w:ind w:left="5106" w:hanging="360"/>
      </w:pPr>
    </w:lvl>
    <w:lvl w:ilvl="7" w:tplc="041B0019">
      <w:start w:val="1"/>
      <w:numFmt w:val="lowerLetter"/>
      <w:lvlText w:val="%8."/>
      <w:lvlJc w:val="left"/>
      <w:pPr>
        <w:ind w:left="5826" w:hanging="360"/>
      </w:pPr>
    </w:lvl>
    <w:lvl w:ilvl="8" w:tplc="041B001B">
      <w:start w:val="1"/>
      <w:numFmt w:val="lowerRoman"/>
      <w:lvlText w:val="%9."/>
      <w:lvlJc w:val="right"/>
      <w:pPr>
        <w:ind w:left="6546" w:hanging="180"/>
      </w:pPr>
    </w:lvl>
  </w:abstractNum>
  <w:abstractNum w:abstractNumId="2" w15:restartNumberingAfterBreak="0">
    <w:nsid w:val="06BE6196"/>
    <w:multiLevelType w:val="hybridMultilevel"/>
    <w:tmpl w:val="D1E24D36"/>
    <w:lvl w:ilvl="0" w:tplc="741E1CC0">
      <w:start w:val="1"/>
      <w:numFmt w:val="decimal"/>
      <w:lvlText w:val="%1."/>
      <w:lvlJc w:val="left"/>
      <w:pPr>
        <w:ind w:left="720" w:hanging="360"/>
      </w:pPr>
      <w:rPr>
        <w:rFonts w:ascii="Times New Roman" w:eastAsia="Times New Roman" w:hAnsi="Times New Roman" w:cs="Times New Roman"/>
        <w:b w:val="0"/>
        <w:bCs/>
        <w:color w:val="000000"/>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3" w15:restartNumberingAfterBreak="0">
    <w:nsid w:val="0C2C2E73"/>
    <w:multiLevelType w:val="hybridMultilevel"/>
    <w:tmpl w:val="C1B02130"/>
    <w:lvl w:ilvl="0" w:tplc="041B0017">
      <w:start w:val="1"/>
      <w:numFmt w:val="lowerLetter"/>
      <w:lvlText w:val="%1)"/>
      <w:lvlJc w:val="left"/>
      <w:pPr>
        <w:ind w:left="1429" w:hanging="360"/>
      </w:pPr>
      <w:rPr>
        <w:rFonts w:cs="Times New Roman"/>
      </w:rPr>
    </w:lvl>
    <w:lvl w:ilvl="1" w:tplc="041B0017">
      <w:start w:val="1"/>
      <w:numFmt w:val="lowerLetter"/>
      <w:lvlText w:val="%2)"/>
      <w:lvlJc w:val="left"/>
      <w:pPr>
        <w:ind w:left="2149" w:hanging="360"/>
      </w:pPr>
      <w:rPr>
        <w:rFonts w:cs="Times New Roman"/>
      </w:rPr>
    </w:lvl>
    <w:lvl w:ilvl="2" w:tplc="041B001B">
      <w:start w:val="1"/>
      <w:numFmt w:val="lowerRoman"/>
      <w:lvlText w:val="%3."/>
      <w:lvlJc w:val="right"/>
      <w:pPr>
        <w:ind w:left="2869" w:hanging="180"/>
      </w:pPr>
      <w:rPr>
        <w:rFonts w:cs="Times New Roman"/>
      </w:rPr>
    </w:lvl>
    <w:lvl w:ilvl="3" w:tplc="041B000F">
      <w:start w:val="1"/>
      <w:numFmt w:val="decimal"/>
      <w:lvlText w:val="%4."/>
      <w:lvlJc w:val="left"/>
      <w:pPr>
        <w:ind w:left="786" w:hanging="360"/>
      </w:pPr>
    </w:lvl>
    <w:lvl w:ilvl="4" w:tplc="041B0019">
      <w:start w:val="1"/>
      <w:numFmt w:val="lowerLetter"/>
      <w:lvlText w:val="%5."/>
      <w:lvlJc w:val="left"/>
      <w:pPr>
        <w:ind w:left="4309" w:hanging="360"/>
      </w:pPr>
      <w:rPr>
        <w:rFonts w:cs="Times New Roman"/>
      </w:rPr>
    </w:lvl>
    <w:lvl w:ilvl="5" w:tplc="041B001B">
      <w:start w:val="1"/>
      <w:numFmt w:val="lowerRoman"/>
      <w:lvlText w:val="%6."/>
      <w:lvlJc w:val="right"/>
      <w:pPr>
        <w:ind w:left="5029" w:hanging="180"/>
      </w:pPr>
      <w:rPr>
        <w:rFonts w:cs="Times New Roman"/>
      </w:rPr>
    </w:lvl>
    <w:lvl w:ilvl="6" w:tplc="041B000F">
      <w:start w:val="1"/>
      <w:numFmt w:val="decimal"/>
      <w:lvlText w:val="%7."/>
      <w:lvlJc w:val="left"/>
      <w:pPr>
        <w:ind w:left="5749" w:hanging="360"/>
      </w:pPr>
      <w:rPr>
        <w:rFonts w:cs="Times New Roman"/>
      </w:rPr>
    </w:lvl>
    <w:lvl w:ilvl="7" w:tplc="041B0019">
      <w:start w:val="1"/>
      <w:numFmt w:val="lowerLetter"/>
      <w:lvlText w:val="%8."/>
      <w:lvlJc w:val="left"/>
      <w:pPr>
        <w:ind w:left="6469" w:hanging="360"/>
      </w:pPr>
      <w:rPr>
        <w:rFonts w:cs="Times New Roman"/>
      </w:rPr>
    </w:lvl>
    <w:lvl w:ilvl="8" w:tplc="041B001B">
      <w:start w:val="1"/>
      <w:numFmt w:val="lowerRoman"/>
      <w:lvlText w:val="%9."/>
      <w:lvlJc w:val="right"/>
      <w:pPr>
        <w:ind w:left="7189" w:hanging="180"/>
      </w:pPr>
      <w:rPr>
        <w:rFonts w:cs="Times New Roman"/>
      </w:rPr>
    </w:lvl>
  </w:abstractNum>
  <w:abstractNum w:abstractNumId="4" w15:restartNumberingAfterBreak="0">
    <w:nsid w:val="0D93647A"/>
    <w:multiLevelType w:val="hybridMultilevel"/>
    <w:tmpl w:val="2B4EAE34"/>
    <w:lvl w:ilvl="0" w:tplc="041B000F">
      <w:start w:val="1"/>
      <w:numFmt w:val="decimal"/>
      <w:lvlText w:val="%1."/>
      <w:lvlJc w:val="left"/>
      <w:pPr>
        <w:ind w:left="720" w:hanging="360"/>
      </w:pPr>
    </w:lvl>
    <w:lvl w:ilvl="1" w:tplc="AEFC9704">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5" w15:restartNumberingAfterBreak="0">
    <w:nsid w:val="108025C0"/>
    <w:multiLevelType w:val="hybridMultilevel"/>
    <w:tmpl w:val="60FC1868"/>
    <w:lvl w:ilvl="0" w:tplc="FFFFFFFF">
      <w:start w:val="1"/>
      <w:numFmt w:val="lowerLetter"/>
      <w:lvlText w:val="%1)"/>
      <w:lvlJc w:val="left"/>
      <w:pPr>
        <w:ind w:left="720" w:hanging="360"/>
      </w:pPr>
      <w:rPr>
        <w:rFonts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2056B0D"/>
    <w:multiLevelType w:val="hybridMultilevel"/>
    <w:tmpl w:val="346A4582"/>
    <w:lvl w:ilvl="0" w:tplc="041B000F">
      <w:start w:val="1"/>
      <w:numFmt w:val="decimal"/>
      <w:lvlText w:val="%1."/>
      <w:lvlJc w:val="left"/>
      <w:pPr>
        <w:ind w:left="720" w:hanging="360"/>
      </w:p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7" w15:restartNumberingAfterBreak="0">
    <w:nsid w:val="15202ED8"/>
    <w:multiLevelType w:val="hybridMultilevel"/>
    <w:tmpl w:val="AD5C325A"/>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1B9E2D39"/>
    <w:multiLevelType w:val="hybridMultilevel"/>
    <w:tmpl w:val="203C17B6"/>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1BF11C53"/>
    <w:multiLevelType w:val="hybridMultilevel"/>
    <w:tmpl w:val="CB622A46"/>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1F117745"/>
    <w:multiLevelType w:val="hybridMultilevel"/>
    <w:tmpl w:val="13284F66"/>
    <w:lvl w:ilvl="0" w:tplc="041B0015">
      <w:start w:val="1"/>
      <w:numFmt w:val="upp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1" w15:restartNumberingAfterBreak="0">
    <w:nsid w:val="1FC61C96"/>
    <w:multiLevelType w:val="hybridMultilevel"/>
    <w:tmpl w:val="96EAFEB8"/>
    <w:lvl w:ilvl="0" w:tplc="93CA4E9A">
      <w:start w:val="1"/>
      <w:numFmt w:val="lowerLetter"/>
      <w:lvlText w:val="%1)"/>
      <w:lvlJc w:val="left"/>
      <w:pPr>
        <w:ind w:left="927" w:hanging="360"/>
      </w:pPr>
      <w:rPr>
        <w:rFonts w:cs="Times New Roman" w:hint="default"/>
        <w:color w:val="000000" w:themeColor="text1"/>
      </w:rPr>
    </w:lvl>
    <w:lvl w:ilvl="1" w:tplc="041B0003" w:tentative="1">
      <w:start w:val="1"/>
      <w:numFmt w:val="bullet"/>
      <w:lvlText w:val="o"/>
      <w:lvlJc w:val="left"/>
      <w:pPr>
        <w:ind w:left="1647" w:hanging="360"/>
      </w:pPr>
      <w:rPr>
        <w:rFonts w:ascii="Courier New" w:hAnsi="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12" w15:restartNumberingAfterBreak="0">
    <w:nsid w:val="204B1057"/>
    <w:multiLevelType w:val="hybridMultilevel"/>
    <w:tmpl w:val="45948A9E"/>
    <w:lvl w:ilvl="0" w:tplc="45DC5820">
      <w:start w:val="3"/>
      <w:numFmt w:val="bullet"/>
      <w:lvlText w:val="-"/>
      <w:lvlJc w:val="left"/>
      <w:pPr>
        <w:ind w:left="720" w:hanging="360"/>
      </w:pPr>
      <w:rPr>
        <w:rFonts w:ascii="MS Gothic" w:eastAsia="MS Gothic" w:hAnsi="MS Gothic" w:cs="MS Gothic" w:hint="eastAsia"/>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3" w15:restartNumberingAfterBreak="0">
    <w:nsid w:val="27C908EC"/>
    <w:multiLevelType w:val="hybridMultilevel"/>
    <w:tmpl w:val="B8D451F2"/>
    <w:lvl w:ilvl="0" w:tplc="041B000F">
      <w:start w:val="1"/>
      <w:numFmt w:val="decimal"/>
      <w:lvlText w:val="%1."/>
      <w:lvlJc w:val="left"/>
      <w:pPr>
        <w:ind w:left="360" w:hanging="360"/>
      </w:pPr>
      <w:rPr>
        <w:rFonts w:hint="default"/>
        <w:b w:val="0"/>
        <w:bCs w:val="0"/>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4" w15:restartNumberingAfterBreak="0">
    <w:nsid w:val="28E80C7E"/>
    <w:multiLevelType w:val="hybridMultilevel"/>
    <w:tmpl w:val="D7F6A032"/>
    <w:lvl w:ilvl="0" w:tplc="93CA4E9A">
      <w:start w:val="1"/>
      <w:numFmt w:val="lowerLetter"/>
      <w:lvlText w:val="%1)"/>
      <w:lvlJc w:val="left"/>
      <w:pPr>
        <w:ind w:left="927" w:hanging="360"/>
      </w:pPr>
      <w:rPr>
        <w:rFonts w:cs="Times New Roman"/>
        <w:color w:val="000000" w:themeColor="text1"/>
      </w:rPr>
    </w:lvl>
    <w:lvl w:ilvl="1" w:tplc="93CA4E9A">
      <w:start w:val="1"/>
      <w:numFmt w:val="lowerLetter"/>
      <w:lvlText w:val="%2)"/>
      <w:lvlJc w:val="left"/>
      <w:pPr>
        <w:ind w:left="1276" w:hanging="360"/>
      </w:pPr>
      <w:rPr>
        <w:rFonts w:cs="Times New Roman"/>
        <w:color w:val="000000" w:themeColor="text1"/>
      </w:rPr>
    </w:lvl>
    <w:lvl w:ilvl="2" w:tplc="041B001B" w:tentative="1">
      <w:start w:val="1"/>
      <w:numFmt w:val="lowerRoman"/>
      <w:lvlText w:val="%3."/>
      <w:lvlJc w:val="right"/>
      <w:pPr>
        <w:ind w:left="2367" w:hanging="180"/>
      </w:pPr>
      <w:rPr>
        <w:rFonts w:cs="Times New Roman"/>
      </w:rPr>
    </w:lvl>
    <w:lvl w:ilvl="3" w:tplc="041B000F" w:tentative="1">
      <w:start w:val="1"/>
      <w:numFmt w:val="decimal"/>
      <w:lvlText w:val="%4."/>
      <w:lvlJc w:val="left"/>
      <w:pPr>
        <w:ind w:left="3087" w:hanging="360"/>
      </w:pPr>
      <w:rPr>
        <w:rFonts w:cs="Times New Roman"/>
      </w:rPr>
    </w:lvl>
    <w:lvl w:ilvl="4" w:tplc="041B0019" w:tentative="1">
      <w:start w:val="1"/>
      <w:numFmt w:val="lowerLetter"/>
      <w:lvlText w:val="%5."/>
      <w:lvlJc w:val="left"/>
      <w:pPr>
        <w:ind w:left="3807" w:hanging="360"/>
      </w:pPr>
      <w:rPr>
        <w:rFonts w:cs="Times New Roman"/>
      </w:rPr>
    </w:lvl>
    <w:lvl w:ilvl="5" w:tplc="041B001B" w:tentative="1">
      <w:start w:val="1"/>
      <w:numFmt w:val="lowerRoman"/>
      <w:lvlText w:val="%6."/>
      <w:lvlJc w:val="right"/>
      <w:pPr>
        <w:ind w:left="4527" w:hanging="180"/>
      </w:pPr>
      <w:rPr>
        <w:rFonts w:cs="Times New Roman"/>
      </w:rPr>
    </w:lvl>
    <w:lvl w:ilvl="6" w:tplc="041B000F" w:tentative="1">
      <w:start w:val="1"/>
      <w:numFmt w:val="decimal"/>
      <w:lvlText w:val="%7."/>
      <w:lvlJc w:val="left"/>
      <w:pPr>
        <w:ind w:left="5247" w:hanging="360"/>
      </w:pPr>
      <w:rPr>
        <w:rFonts w:cs="Times New Roman"/>
      </w:rPr>
    </w:lvl>
    <w:lvl w:ilvl="7" w:tplc="041B0019" w:tentative="1">
      <w:start w:val="1"/>
      <w:numFmt w:val="lowerLetter"/>
      <w:lvlText w:val="%8."/>
      <w:lvlJc w:val="left"/>
      <w:pPr>
        <w:ind w:left="5967" w:hanging="360"/>
      </w:pPr>
      <w:rPr>
        <w:rFonts w:cs="Times New Roman"/>
      </w:rPr>
    </w:lvl>
    <w:lvl w:ilvl="8" w:tplc="041B001B" w:tentative="1">
      <w:start w:val="1"/>
      <w:numFmt w:val="lowerRoman"/>
      <w:lvlText w:val="%9."/>
      <w:lvlJc w:val="right"/>
      <w:pPr>
        <w:ind w:left="6687" w:hanging="180"/>
      </w:pPr>
      <w:rPr>
        <w:rFonts w:cs="Times New Roman"/>
      </w:rPr>
    </w:lvl>
  </w:abstractNum>
  <w:abstractNum w:abstractNumId="15" w15:restartNumberingAfterBreak="0">
    <w:nsid w:val="3151288A"/>
    <w:multiLevelType w:val="hybridMultilevel"/>
    <w:tmpl w:val="11A8DF24"/>
    <w:lvl w:ilvl="0" w:tplc="041B000F">
      <w:start w:val="1"/>
      <w:numFmt w:val="decimal"/>
      <w:lvlText w:val="%1."/>
      <w:lvlJc w:val="left"/>
      <w:pPr>
        <w:ind w:left="720" w:hanging="360"/>
      </w:pPr>
      <w:rPr>
        <w:rFonts w:hint="default"/>
        <w:b w:val="0"/>
        <w:bCs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33674425"/>
    <w:multiLevelType w:val="hybridMultilevel"/>
    <w:tmpl w:val="DFC8BCD2"/>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355719D4"/>
    <w:multiLevelType w:val="hybridMultilevel"/>
    <w:tmpl w:val="20C0E7DA"/>
    <w:lvl w:ilvl="0" w:tplc="041B0017">
      <w:start w:val="1"/>
      <w:numFmt w:val="lowerLetter"/>
      <w:lvlText w:val="%1)"/>
      <w:lvlJc w:val="left"/>
      <w:pPr>
        <w:ind w:left="927" w:hanging="360"/>
      </w:pPr>
    </w:lvl>
    <w:lvl w:ilvl="1" w:tplc="93CA4E9A">
      <w:start w:val="1"/>
      <w:numFmt w:val="lowerLetter"/>
      <w:lvlText w:val="%2)"/>
      <w:lvlJc w:val="left"/>
      <w:pPr>
        <w:ind w:left="2214" w:hanging="360"/>
      </w:pPr>
      <w:rPr>
        <w:rFonts w:cs="Times New Roman"/>
        <w:color w:val="000000" w:themeColor="text1"/>
      </w:r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8" w15:restartNumberingAfterBreak="0">
    <w:nsid w:val="38717BAA"/>
    <w:multiLevelType w:val="hybridMultilevel"/>
    <w:tmpl w:val="CD44207C"/>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9" w15:restartNumberingAfterBreak="0">
    <w:nsid w:val="3E557915"/>
    <w:multiLevelType w:val="hybridMultilevel"/>
    <w:tmpl w:val="C35ADF52"/>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429D39ED"/>
    <w:multiLevelType w:val="hybridMultilevel"/>
    <w:tmpl w:val="D806E3C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46922379"/>
    <w:multiLevelType w:val="hybridMultilevel"/>
    <w:tmpl w:val="16F6294C"/>
    <w:lvl w:ilvl="0" w:tplc="041B0017">
      <w:start w:val="1"/>
      <w:numFmt w:val="lowerLetter"/>
      <w:lvlText w:val="%1)"/>
      <w:lvlJc w:val="left"/>
      <w:pPr>
        <w:ind w:left="927" w:hanging="360"/>
      </w:pPr>
      <w:rPr>
        <w:rFonts w:cs="Times New Roman"/>
      </w:rPr>
    </w:lvl>
    <w:lvl w:ilvl="1" w:tplc="93CA4E9A">
      <w:start w:val="1"/>
      <w:numFmt w:val="lowerLetter"/>
      <w:lvlText w:val="%2)"/>
      <w:lvlJc w:val="left"/>
      <w:pPr>
        <w:ind w:left="1647" w:hanging="360"/>
      </w:pPr>
      <w:rPr>
        <w:rFonts w:cs="Times New Roman"/>
        <w:color w:val="000000" w:themeColor="text1"/>
      </w:rPr>
    </w:lvl>
    <w:lvl w:ilvl="2" w:tplc="041B001B" w:tentative="1">
      <w:start w:val="1"/>
      <w:numFmt w:val="lowerRoman"/>
      <w:lvlText w:val="%3."/>
      <w:lvlJc w:val="right"/>
      <w:pPr>
        <w:ind w:left="2367" w:hanging="180"/>
      </w:pPr>
      <w:rPr>
        <w:rFonts w:cs="Times New Roman"/>
      </w:rPr>
    </w:lvl>
    <w:lvl w:ilvl="3" w:tplc="041B000F" w:tentative="1">
      <w:start w:val="1"/>
      <w:numFmt w:val="decimal"/>
      <w:lvlText w:val="%4."/>
      <w:lvlJc w:val="left"/>
      <w:pPr>
        <w:ind w:left="3087" w:hanging="360"/>
      </w:pPr>
      <w:rPr>
        <w:rFonts w:cs="Times New Roman"/>
      </w:rPr>
    </w:lvl>
    <w:lvl w:ilvl="4" w:tplc="041B0019" w:tentative="1">
      <w:start w:val="1"/>
      <w:numFmt w:val="lowerLetter"/>
      <w:lvlText w:val="%5."/>
      <w:lvlJc w:val="left"/>
      <w:pPr>
        <w:ind w:left="3807" w:hanging="360"/>
      </w:pPr>
      <w:rPr>
        <w:rFonts w:cs="Times New Roman"/>
      </w:rPr>
    </w:lvl>
    <w:lvl w:ilvl="5" w:tplc="041B001B" w:tentative="1">
      <w:start w:val="1"/>
      <w:numFmt w:val="lowerRoman"/>
      <w:lvlText w:val="%6."/>
      <w:lvlJc w:val="right"/>
      <w:pPr>
        <w:ind w:left="4527" w:hanging="180"/>
      </w:pPr>
      <w:rPr>
        <w:rFonts w:cs="Times New Roman"/>
      </w:rPr>
    </w:lvl>
    <w:lvl w:ilvl="6" w:tplc="041B000F" w:tentative="1">
      <w:start w:val="1"/>
      <w:numFmt w:val="decimal"/>
      <w:lvlText w:val="%7."/>
      <w:lvlJc w:val="left"/>
      <w:pPr>
        <w:ind w:left="5247" w:hanging="360"/>
      </w:pPr>
      <w:rPr>
        <w:rFonts w:cs="Times New Roman"/>
      </w:rPr>
    </w:lvl>
    <w:lvl w:ilvl="7" w:tplc="041B0019" w:tentative="1">
      <w:start w:val="1"/>
      <w:numFmt w:val="lowerLetter"/>
      <w:lvlText w:val="%8."/>
      <w:lvlJc w:val="left"/>
      <w:pPr>
        <w:ind w:left="5967" w:hanging="360"/>
      </w:pPr>
      <w:rPr>
        <w:rFonts w:cs="Times New Roman"/>
      </w:rPr>
    </w:lvl>
    <w:lvl w:ilvl="8" w:tplc="041B001B" w:tentative="1">
      <w:start w:val="1"/>
      <w:numFmt w:val="lowerRoman"/>
      <w:lvlText w:val="%9."/>
      <w:lvlJc w:val="right"/>
      <w:pPr>
        <w:ind w:left="6687" w:hanging="180"/>
      </w:pPr>
      <w:rPr>
        <w:rFonts w:cs="Times New Roman"/>
      </w:rPr>
    </w:lvl>
  </w:abstractNum>
  <w:abstractNum w:abstractNumId="22" w15:restartNumberingAfterBreak="0">
    <w:nsid w:val="495515A7"/>
    <w:multiLevelType w:val="hybridMultilevel"/>
    <w:tmpl w:val="C8E458E6"/>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4A4D1F3F"/>
    <w:multiLevelType w:val="hybridMultilevel"/>
    <w:tmpl w:val="0BA64C56"/>
    <w:lvl w:ilvl="0" w:tplc="8404FFF2">
      <w:start w:val="1"/>
      <w:numFmt w:val="lowerLetter"/>
      <w:lvlText w:val="%1)"/>
      <w:lvlJc w:val="left"/>
      <w:pPr>
        <w:ind w:left="720" w:hanging="360"/>
      </w:pPr>
      <w:rPr>
        <w:b w:val="0"/>
        <w:bCs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D3E111D"/>
    <w:multiLevelType w:val="hybridMultilevel"/>
    <w:tmpl w:val="7568A3FA"/>
    <w:lvl w:ilvl="0" w:tplc="93CA4E9A">
      <w:start w:val="1"/>
      <w:numFmt w:val="lowerLetter"/>
      <w:lvlText w:val="%1)"/>
      <w:lvlJc w:val="left"/>
      <w:pPr>
        <w:ind w:left="720" w:hanging="360"/>
      </w:pPr>
      <w:rPr>
        <w:rFonts w:cs="Times New Roman"/>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FE67FAB"/>
    <w:multiLevelType w:val="hybridMultilevel"/>
    <w:tmpl w:val="3410B7B0"/>
    <w:lvl w:ilvl="0" w:tplc="041B0017">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6" w15:restartNumberingAfterBreak="0">
    <w:nsid w:val="50714CED"/>
    <w:multiLevelType w:val="hybridMultilevel"/>
    <w:tmpl w:val="FE46584C"/>
    <w:lvl w:ilvl="0" w:tplc="041B000F">
      <w:start w:val="1"/>
      <w:numFmt w:val="decimal"/>
      <w:lvlText w:val="%1."/>
      <w:lvlJc w:val="left"/>
      <w:pPr>
        <w:ind w:left="720" w:hanging="360"/>
      </w:pPr>
      <w:rPr>
        <w:b w:val="0"/>
        <w:bCs w:val="0"/>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27" w15:restartNumberingAfterBreak="0">
    <w:nsid w:val="59AC6026"/>
    <w:multiLevelType w:val="hybridMultilevel"/>
    <w:tmpl w:val="5DE0DC8E"/>
    <w:lvl w:ilvl="0" w:tplc="041B000F">
      <w:start w:val="1"/>
      <w:numFmt w:val="decimal"/>
      <w:lvlText w:val="%1."/>
      <w:lvlJc w:val="left"/>
      <w:pPr>
        <w:ind w:left="360" w:hanging="360"/>
      </w:pPr>
      <w:rPr>
        <w:rFonts w:hint="default"/>
        <w:b w:val="0"/>
        <w:bCs w:val="0"/>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8" w15:restartNumberingAfterBreak="0">
    <w:nsid w:val="5BEB1456"/>
    <w:multiLevelType w:val="hybridMultilevel"/>
    <w:tmpl w:val="9702B9EA"/>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5C8B1792"/>
    <w:multiLevelType w:val="hybridMultilevel"/>
    <w:tmpl w:val="C632DE38"/>
    <w:lvl w:ilvl="0" w:tplc="041B000F">
      <w:start w:val="1"/>
      <w:numFmt w:val="decimal"/>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626218C0"/>
    <w:multiLevelType w:val="hybridMultilevel"/>
    <w:tmpl w:val="D294F92E"/>
    <w:lvl w:ilvl="0" w:tplc="041B0017">
      <w:start w:val="1"/>
      <w:numFmt w:val="lowerLetter"/>
      <w:lvlText w:val="%1)"/>
      <w:lvlJc w:val="left"/>
      <w:pPr>
        <w:ind w:left="720" w:hanging="360"/>
      </w:pPr>
      <w:rPr>
        <w:rFonts w:hint="default"/>
      </w:rPr>
    </w:lvl>
    <w:lvl w:ilvl="1" w:tplc="041B0017">
      <w:start w:val="1"/>
      <w:numFmt w:val="lowerLetter"/>
      <w:lvlText w:val="%2)"/>
      <w:lvlJc w:val="left"/>
      <w:pPr>
        <w:ind w:left="720" w:hanging="360"/>
      </w:pPr>
    </w:lvl>
    <w:lvl w:ilvl="2" w:tplc="041B0017">
      <w:start w:val="1"/>
      <w:numFmt w:val="lowerLetter"/>
      <w:lvlText w:val="%3)"/>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65F23A31"/>
    <w:multiLevelType w:val="multilevel"/>
    <w:tmpl w:val="6FB26A3E"/>
    <w:lvl w:ilvl="0">
      <w:start w:val="1"/>
      <w:numFmt w:val="lowerLetter"/>
      <w:lvlText w:val="%1)"/>
      <w:lvlJc w:val="left"/>
      <w:pPr>
        <w:ind w:left="927" w:hanging="360"/>
      </w:pPr>
      <w:rPr>
        <w:b w:val="0"/>
        <w:bCs w:val="0"/>
      </w:rPr>
    </w:lvl>
    <w:lvl w:ilvl="1">
      <w:start w:val="6"/>
      <w:numFmt w:val="decimal"/>
      <w:isLgl/>
      <w:lvlText w:val="%1.%2"/>
      <w:lvlJc w:val="left"/>
      <w:pPr>
        <w:ind w:left="1378" w:hanging="708"/>
      </w:pPr>
      <w:rPr>
        <w:rFonts w:cs="Times New Roman"/>
      </w:rPr>
    </w:lvl>
    <w:lvl w:ilvl="2">
      <w:start w:val="1"/>
      <w:numFmt w:val="bullet"/>
      <w:lvlText w:val=""/>
      <w:lvlJc w:val="left"/>
      <w:pPr>
        <w:ind w:left="1493" w:hanging="720"/>
      </w:pPr>
      <w:rPr>
        <w:rFonts w:ascii="Symbol" w:hAnsi="Symbol" w:hint="default"/>
      </w:rPr>
    </w:lvl>
    <w:lvl w:ilvl="3">
      <w:start w:val="1"/>
      <w:numFmt w:val="decimal"/>
      <w:isLgl/>
      <w:lvlText w:val="%1.%2.%3.%4"/>
      <w:lvlJc w:val="left"/>
      <w:pPr>
        <w:ind w:left="1596" w:hanging="720"/>
      </w:pPr>
      <w:rPr>
        <w:rFonts w:cs="Times New Roman"/>
      </w:rPr>
    </w:lvl>
    <w:lvl w:ilvl="4">
      <w:start w:val="1"/>
      <w:numFmt w:val="decimal"/>
      <w:isLgl/>
      <w:lvlText w:val="%1.%2.%3.%4.%5"/>
      <w:lvlJc w:val="left"/>
      <w:pPr>
        <w:ind w:left="2059" w:hanging="1080"/>
      </w:pPr>
      <w:rPr>
        <w:rFonts w:cs="Times New Roman"/>
      </w:rPr>
    </w:lvl>
    <w:lvl w:ilvl="5">
      <w:start w:val="1"/>
      <w:numFmt w:val="decimal"/>
      <w:isLgl/>
      <w:lvlText w:val="%1.%2.%3.%4.%5.%6"/>
      <w:lvlJc w:val="left"/>
      <w:pPr>
        <w:ind w:left="2162" w:hanging="1080"/>
      </w:pPr>
      <w:rPr>
        <w:rFonts w:cs="Times New Roman"/>
      </w:rPr>
    </w:lvl>
    <w:lvl w:ilvl="6">
      <w:start w:val="1"/>
      <w:numFmt w:val="decimal"/>
      <w:isLgl/>
      <w:lvlText w:val="%1.%2.%3.%4.%5.%6.%7"/>
      <w:lvlJc w:val="left"/>
      <w:pPr>
        <w:ind w:left="2625" w:hanging="1440"/>
      </w:pPr>
      <w:rPr>
        <w:rFonts w:cs="Times New Roman"/>
      </w:rPr>
    </w:lvl>
    <w:lvl w:ilvl="7">
      <w:start w:val="1"/>
      <w:numFmt w:val="decimal"/>
      <w:isLgl/>
      <w:lvlText w:val="%1.%2.%3.%4.%5.%6.%7.%8"/>
      <w:lvlJc w:val="left"/>
      <w:pPr>
        <w:ind w:left="2728" w:hanging="1440"/>
      </w:pPr>
      <w:rPr>
        <w:rFonts w:cs="Times New Roman"/>
      </w:rPr>
    </w:lvl>
    <w:lvl w:ilvl="8">
      <w:start w:val="1"/>
      <w:numFmt w:val="decimal"/>
      <w:isLgl/>
      <w:lvlText w:val="%1.%2.%3.%4.%5.%6.%7.%8.%9"/>
      <w:lvlJc w:val="left"/>
      <w:pPr>
        <w:ind w:left="2831" w:hanging="1440"/>
      </w:pPr>
      <w:rPr>
        <w:rFonts w:cs="Times New Roman"/>
      </w:rPr>
    </w:lvl>
  </w:abstractNum>
  <w:abstractNum w:abstractNumId="32" w15:restartNumberingAfterBreak="0">
    <w:nsid w:val="674A57B1"/>
    <w:multiLevelType w:val="hybridMultilevel"/>
    <w:tmpl w:val="F82AFEEC"/>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68EB53DA"/>
    <w:multiLevelType w:val="hybridMultilevel"/>
    <w:tmpl w:val="26A029BA"/>
    <w:lvl w:ilvl="0" w:tplc="041B0017">
      <w:start w:val="1"/>
      <w:numFmt w:val="lowerLetter"/>
      <w:lvlText w:val="%1)"/>
      <w:lvlJc w:val="left"/>
      <w:pPr>
        <w:ind w:left="720" w:hanging="360"/>
      </w:pPr>
      <w:rPr>
        <w:rFonts w:cs="Times New Roman"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34" w15:restartNumberingAfterBreak="0">
    <w:nsid w:val="6B7D7AA9"/>
    <w:multiLevelType w:val="hybridMultilevel"/>
    <w:tmpl w:val="51524C96"/>
    <w:lvl w:ilvl="0" w:tplc="041B000F">
      <w:start w:val="1"/>
      <w:numFmt w:val="decimal"/>
      <w:lvlText w:val="%1."/>
      <w:lvlJc w:val="left"/>
      <w:pPr>
        <w:ind w:left="360" w:hanging="360"/>
      </w:pPr>
      <w:rPr>
        <w:rFonts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5" w15:restartNumberingAfterBreak="0">
    <w:nsid w:val="6C653503"/>
    <w:multiLevelType w:val="hybridMultilevel"/>
    <w:tmpl w:val="059EC890"/>
    <w:lvl w:ilvl="0" w:tplc="041B0001">
      <w:start w:val="1"/>
      <w:numFmt w:val="bullet"/>
      <w:lvlText w:val=""/>
      <w:lvlJc w:val="left"/>
      <w:pPr>
        <w:ind w:left="1647" w:hanging="360"/>
      </w:pPr>
      <w:rPr>
        <w:rFonts w:ascii="Symbol" w:hAnsi="Symbol" w:hint="default"/>
      </w:rPr>
    </w:lvl>
    <w:lvl w:ilvl="1" w:tplc="041B0003" w:tentative="1">
      <w:start w:val="1"/>
      <w:numFmt w:val="bullet"/>
      <w:lvlText w:val="o"/>
      <w:lvlJc w:val="left"/>
      <w:pPr>
        <w:ind w:left="2367" w:hanging="360"/>
      </w:pPr>
      <w:rPr>
        <w:rFonts w:ascii="Courier New" w:hAnsi="Courier New" w:cs="Courier New" w:hint="default"/>
      </w:rPr>
    </w:lvl>
    <w:lvl w:ilvl="2" w:tplc="041B0005" w:tentative="1">
      <w:start w:val="1"/>
      <w:numFmt w:val="bullet"/>
      <w:lvlText w:val=""/>
      <w:lvlJc w:val="left"/>
      <w:pPr>
        <w:ind w:left="3087" w:hanging="360"/>
      </w:pPr>
      <w:rPr>
        <w:rFonts w:ascii="Wingdings" w:hAnsi="Wingdings" w:hint="default"/>
      </w:rPr>
    </w:lvl>
    <w:lvl w:ilvl="3" w:tplc="041B0001" w:tentative="1">
      <w:start w:val="1"/>
      <w:numFmt w:val="bullet"/>
      <w:lvlText w:val=""/>
      <w:lvlJc w:val="left"/>
      <w:pPr>
        <w:ind w:left="3807" w:hanging="360"/>
      </w:pPr>
      <w:rPr>
        <w:rFonts w:ascii="Symbol" w:hAnsi="Symbol" w:hint="default"/>
      </w:rPr>
    </w:lvl>
    <w:lvl w:ilvl="4" w:tplc="041B0003" w:tentative="1">
      <w:start w:val="1"/>
      <w:numFmt w:val="bullet"/>
      <w:lvlText w:val="o"/>
      <w:lvlJc w:val="left"/>
      <w:pPr>
        <w:ind w:left="4527" w:hanging="360"/>
      </w:pPr>
      <w:rPr>
        <w:rFonts w:ascii="Courier New" w:hAnsi="Courier New" w:cs="Courier New" w:hint="default"/>
      </w:rPr>
    </w:lvl>
    <w:lvl w:ilvl="5" w:tplc="041B0005" w:tentative="1">
      <w:start w:val="1"/>
      <w:numFmt w:val="bullet"/>
      <w:lvlText w:val=""/>
      <w:lvlJc w:val="left"/>
      <w:pPr>
        <w:ind w:left="5247" w:hanging="360"/>
      </w:pPr>
      <w:rPr>
        <w:rFonts w:ascii="Wingdings" w:hAnsi="Wingdings" w:hint="default"/>
      </w:rPr>
    </w:lvl>
    <w:lvl w:ilvl="6" w:tplc="041B0001" w:tentative="1">
      <w:start w:val="1"/>
      <w:numFmt w:val="bullet"/>
      <w:lvlText w:val=""/>
      <w:lvlJc w:val="left"/>
      <w:pPr>
        <w:ind w:left="5967" w:hanging="360"/>
      </w:pPr>
      <w:rPr>
        <w:rFonts w:ascii="Symbol" w:hAnsi="Symbol" w:hint="default"/>
      </w:rPr>
    </w:lvl>
    <w:lvl w:ilvl="7" w:tplc="041B0003" w:tentative="1">
      <w:start w:val="1"/>
      <w:numFmt w:val="bullet"/>
      <w:lvlText w:val="o"/>
      <w:lvlJc w:val="left"/>
      <w:pPr>
        <w:ind w:left="6687" w:hanging="360"/>
      </w:pPr>
      <w:rPr>
        <w:rFonts w:ascii="Courier New" w:hAnsi="Courier New" w:cs="Courier New" w:hint="default"/>
      </w:rPr>
    </w:lvl>
    <w:lvl w:ilvl="8" w:tplc="041B0005" w:tentative="1">
      <w:start w:val="1"/>
      <w:numFmt w:val="bullet"/>
      <w:lvlText w:val=""/>
      <w:lvlJc w:val="left"/>
      <w:pPr>
        <w:ind w:left="7407" w:hanging="360"/>
      </w:pPr>
      <w:rPr>
        <w:rFonts w:ascii="Wingdings" w:hAnsi="Wingdings" w:hint="default"/>
      </w:rPr>
    </w:lvl>
  </w:abstractNum>
  <w:abstractNum w:abstractNumId="36" w15:restartNumberingAfterBreak="0">
    <w:nsid w:val="6DB80BD4"/>
    <w:multiLevelType w:val="hybridMultilevel"/>
    <w:tmpl w:val="92705C06"/>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70B06835"/>
    <w:multiLevelType w:val="hybridMultilevel"/>
    <w:tmpl w:val="086209F4"/>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75E92E97"/>
    <w:multiLevelType w:val="hybridMultilevel"/>
    <w:tmpl w:val="E950440A"/>
    <w:lvl w:ilvl="0" w:tplc="BF4AFE38">
      <w:start w:val="1"/>
      <w:numFmt w:val="decimal"/>
      <w:lvlText w:val="%1."/>
      <w:lvlJc w:val="left"/>
      <w:pPr>
        <w:ind w:left="720" w:hanging="360"/>
      </w:pPr>
      <w:rPr>
        <w:rFonts w:ascii="Times New Roman" w:eastAsia="Times New Roman" w:hAnsi="Times New Roman" w:cs="Times New Roman"/>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76C83722"/>
    <w:multiLevelType w:val="hybridMultilevel"/>
    <w:tmpl w:val="1CBCBFEA"/>
    <w:lvl w:ilvl="0" w:tplc="041B000F">
      <w:start w:val="1"/>
      <w:numFmt w:val="decimal"/>
      <w:lvlText w:val="%1."/>
      <w:lvlJc w:val="left"/>
      <w:pPr>
        <w:ind w:left="1647" w:hanging="360"/>
      </w:pPr>
      <w:rPr>
        <w:rFonts w:hint="default"/>
      </w:rPr>
    </w:lvl>
    <w:lvl w:ilvl="1" w:tplc="041B0019" w:tentative="1">
      <w:start w:val="1"/>
      <w:numFmt w:val="lowerLetter"/>
      <w:lvlText w:val="%2."/>
      <w:lvlJc w:val="left"/>
      <w:pPr>
        <w:ind w:left="2367" w:hanging="360"/>
      </w:pPr>
      <w:rPr>
        <w:rFonts w:cs="Times New Roman"/>
      </w:rPr>
    </w:lvl>
    <w:lvl w:ilvl="2" w:tplc="041B001B" w:tentative="1">
      <w:start w:val="1"/>
      <w:numFmt w:val="lowerRoman"/>
      <w:lvlText w:val="%3."/>
      <w:lvlJc w:val="right"/>
      <w:pPr>
        <w:ind w:left="3087" w:hanging="180"/>
      </w:pPr>
      <w:rPr>
        <w:rFonts w:cs="Times New Roman"/>
      </w:rPr>
    </w:lvl>
    <w:lvl w:ilvl="3" w:tplc="041B000F" w:tentative="1">
      <w:start w:val="1"/>
      <w:numFmt w:val="decimal"/>
      <w:lvlText w:val="%4."/>
      <w:lvlJc w:val="left"/>
      <w:pPr>
        <w:ind w:left="3807" w:hanging="360"/>
      </w:pPr>
      <w:rPr>
        <w:rFonts w:cs="Times New Roman"/>
      </w:rPr>
    </w:lvl>
    <w:lvl w:ilvl="4" w:tplc="041B0019" w:tentative="1">
      <w:start w:val="1"/>
      <w:numFmt w:val="lowerLetter"/>
      <w:lvlText w:val="%5."/>
      <w:lvlJc w:val="left"/>
      <w:pPr>
        <w:ind w:left="4527" w:hanging="360"/>
      </w:pPr>
      <w:rPr>
        <w:rFonts w:cs="Times New Roman"/>
      </w:rPr>
    </w:lvl>
    <w:lvl w:ilvl="5" w:tplc="041B001B" w:tentative="1">
      <w:start w:val="1"/>
      <w:numFmt w:val="lowerRoman"/>
      <w:lvlText w:val="%6."/>
      <w:lvlJc w:val="right"/>
      <w:pPr>
        <w:ind w:left="5247" w:hanging="180"/>
      </w:pPr>
      <w:rPr>
        <w:rFonts w:cs="Times New Roman"/>
      </w:rPr>
    </w:lvl>
    <w:lvl w:ilvl="6" w:tplc="041B000F" w:tentative="1">
      <w:start w:val="1"/>
      <w:numFmt w:val="decimal"/>
      <w:lvlText w:val="%7."/>
      <w:lvlJc w:val="left"/>
      <w:pPr>
        <w:ind w:left="5967" w:hanging="360"/>
      </w:pPr>
      <w:rPr>
        <w:rFonts w:cs="Times New Roman"/>
      </w:rPr>
    </w:lvl>
    <w:lvl w:ilvl="7" w:tplc="041B0019" w:tentative="1">
      <w:start w:val="1"/>
      <w:numFmt w:val="lowerLetter"/>
      <w:lvlText w:val="%8."/>
      <w:lvlJc w:val="left"/>
      <w:pPr>
        <w:ind w:left="6687" w:hanging="360"/>
      </w:pPr>
      <w:rPr>
        <w:rFonts w:cs="Times New Roman"/>
      </w:rPr>
    </w:lvl>
    <w:lvl w:ilvl="8" w:tplc="041B001B" w:tentative="1">
      <w:start w:val="1"/>
      <w:numFmt w:val="lowerRoman"/>
      <w:lvlText w:val="%9."/>
      <w:lvlJc w:val="right"/>
      <w:pPr>
        <w:ind w:left="7407" w:hanging="180"/>
      </w:pPr>
      <w:rPr>
        <w:rFonts w:cs="Times New Roman"/>
      </w:rPr>
    </w:lvl>
  </w:abstractNum>
  <w:abstractNum w:abstractNumId="40" w15:restartNumberingAfterBreak="0">
    <w:nsid w:val="78D7319E"/>
    <w:multiLevelType w:val="hybridMultilevel"/>
    <w:tmpl w:val="17AA1AEC"/>
    <w:lvl w:ilvl="0" w:tplc="228A6A04">
      <w:start w:val="1"/>
      <w:numFmt w:val="decimal"/>
      <w:lvlText w:val="%1."/>
      <w:lvlJc w:val="left"/>
      <w:pPr>
        <w:ind w:left="360" w:hanging="360"/>
      </w:pPr>
      <w:rPr>
        <w:rFonts w:hint="default"/>
        <w:strike w:val="0"/>
        <w:sz w:val="22"/>
        <w:szCs w:val="22"/>
      </w:rPr>
    </w:lvl>
    <w:lvl w:ilvl="1" w:tplc="041B0019">
      <w:start w:val="1"/>
      <w:numFmt w:val="lowerLetter"/>
      <w:lvlText w:val="%2."/>
      <w:lvlJc w:val="left"/>
      <w:pPr>
        <w:ind w:left="1080" w:hanging="360"/>
      </w:pPr>
      <w:rPr>
        <w:rFonts w:cs="Times New Roman"/>
      </w:rPr>
    </w:lvl>
    <w:lvl w:ilvl="2" w:tplc="041B001B">
      <w:start w:val="1"/>
      <w:numFmt w:val="lowerRoman"/>
      <w:lvlText w:val="%3."/>
      <w:lvlJc w:val="right"/>
      <w:pPr>
        <w:ind w:left="1800" w:hanging="180"/>
      </w:pPr>
      <w:rPr>
        <w:rFonts w:cs="Times New Roman"/>
      </w:rPr>
    </w:lvl>
    <w:lvl w:ilvl="3" w:tplc="041B000F">
      <w:start w:val="1"/>
      <w:numFmt w:val="decimal"/>
      <w:lvlText w:val="%4."/>
      <w:lvlJc w:val="left"/>
      <w:pPr>
        <w:ind w:left="2520" w:hanging="360"/>
      </w:pPr>
      <w:rPr>
        <w:rFonts w:cs="Times New Roman"/>
      </w:rPr>
    </w:lvl>
    <w:lvl w:ilvl="4" w:tplc="041B0019">
      <w:start w:val="1"/>
      <w:numFmt w:val="lowerLetter"/>
      <w:lvlText w:val="%5."/>
      <w:lvlJc w:val="left"/>
      <w:pPr>
        <w:ind w:left="3240" w:hanging="360"/>
      </w:pPr>
      <w:rPr>
        <w:rFonts w:cs="Times New Roman"/>
      </w:rPr>
    </w:lvl>
    <w:lvl w:ilvl="5" w:tplc="041B001B">
      <w:start w:val="1"/>
      <w:numFmt w:val="lowerRoman"/>
      <w:lvlText w:val="%6."/>
      <w:lvlJc w:val="right"/>
      <w:pPr>
        <w:ind w:left="3960" w:hanging="180"/>
      </w:pPr>
      <w:rPr>
        <w:rFonts w:cs="Times New Roman"/>
      </w:rPr>
    </w:lvl>
    <w:lvl w:ilvl="6" w:tplc="041B000F">
      <w:start w:val="1"/>
      <w:numFmt w:val="decimal"/>
      <w:lvlText w:val="%7."/>
      <w:lvlJc w:val="left"/>
      <w:pPr>
        <w:ind w:left="4680" w:hanging="360"/>
      </w:pPr>
      <w:rPr>
        <w:rFonts w:cs="Times New Roman"/>
      </w:rPr>
    </w:lvl>
    <w:lvl w:ilvl="7" w:tplc="041B0019">
      <w:start w:val="1"/>
      <w:numFmt w:val="lowerLetter"/>
      <w:lvlText w:val="%8."/>
      <w:lvlJc w:val="left"/>
      <w:pPr>
        <w:ind w:left="5400" w:hanging="360"/>
      </w:pPr>
      <w:rPr>
        <w:rFonts w:cs="Times New Roman"/>
      </w:rPr>
    </w:lvl>
    <w:lvl w:ilvl="8" w:tplc="041B001B">
      <w:start w:val="1"/>
      <w:numFmt w:val="lowerRoman"/>
      <w:lvlText w:val="%9."/>
      <w:lvlJc w:val="right"/>
      <w:pPr>
        <w:ind w:left="6120" w:hanging="180"/>
      </w:pPr>
      <w:rPr>
        <w:rFonts w:cs="Times New Roman"/>
      </w:rPr>
    </w:lvl>
  </w:abstractNum>
  <w:abstractNum w:abstractNumId="41" w15:restartNumberingAfterBreak="0">
    <w:nsid w:val="7ADB767F"/>
    <w:multiLevelType w:val="hybridMultilevel"/>
    <w:tmpl w:val="4D24C374"/>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 w15:restartNumberingAfterBreak="0">
    <w:nsid w:val="7C036147"/>
    <w:multiLevelType w:val="hybridMultilevel"/>
    <w:tmpl w:val="41444F2E"/>
    <w:lvl w:ilvl="0" w:tplc="041B0017">
      <w:start w:val="1"/>
      <w:numFmt w:val="lowerLetter"/>
      <w:lvlText w:val="%1)"/>
      <w:lvlJc w:val="left"/>
      <w:pPr>
        <w:ind w:left="927" w:hanging="360"/>
      </w:pPr>
    </w:lvl>
    <w:lvl w:ilvl="1" w:tplc="041B0019">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43" w15:restartNumberingAfterBreak="0">
    <w:nsid w:val="7C342FE4"/>
    <w:multiLevelType w:val="hybridMultilevel"/>
    <w:tmpl w:val="6C045E82"/>
    <w:lvl w:ilvl="0" w:tplc="09CACA10">
      <w:start w:val="1"/>
      <w:numFmt w:val="decimal"/>
      <w:lvlText w:val="%1."/>
      <w:lvlJc w:val="left"/>
      <w:pPr>
        <w:ind w:left="360" w:hanging="360"/>
      </w:pPr>
      <w:rPr>
        <w:rFonts w:ascii="Times New Roman" w:eastAsia="Times New Roman" w:hAnsi="Times New Roman" w:cs="Times New Roman"/>
      </w:rPr>
    </w:lvl>
    <w:lvl w:ilvl="1" w:tplc="041B0017">
      <w:start w:val="1"/>
      <w:numFmt w:val="lowerLetter"/>
      <w:lvlText w:val="%2)"/>
      <w:lvlJc w:val="left"/>
      <w:pPr>
        <w:ind w:left="1080" w:hanging="360"/>
      </w:pPr>
      <w:rPr>
        <w:rFonts w:cs="Times New Roman"/>
      </w:rPr>
    </w:lvl>
    <w:lvl w:ilvl="2" w:tplc="041B0001">
      <w:start w:val="1"/>
      <w:numFmt w:val="bullet"/>
      <w:lvlText w:val=""/>
      <w:lvlJc w:val="left"/>
      <w:pPr>
        <w:ind w:left="1980" w:hanging="360"/>
      </w:pPr>
      <w:rPr>
        <w:rFonts w:ascii="Symbol" w:hAnsi="Symbol" w:hint="default"/>
        <w:b w:val="0"/>
        <w:bCs/>
      </w:rPr>
    </w:lvl>
    <w:lvl w:ilvl="3" w:tplc="041B000F">
      <w:start w:val="1"/>
      <w:numFmt w:val="decimal"/>
      <w:lvlText w:val="%4."/>
      <w:lvlJc w:val="left"/>
      <w:pPr>
        <w:ind w:left="2520" w:hanging="360"/>
      </w:pPr>
      <w:rPr>
        <w:rFonts w:cs="Times New Roman"/>
      </w:rPr>
    </w:lvl>
    <w:lvl w:ilvl="4" w:tplc="041B0019">
      <w:start w:val="1"/>
      <w:numFmt w:val="lowerLetter"/>
      <w:lvlText w:val="%5."/>
      <w:lvlJc w:val="left"/>
      <w:pPr>
        <w:ind w:left="3240" w:hanging="360"/>
      </w:pPr>
      <w:rPr>
        <w:rFonts w:cs="Times New Roman"/>
      </w:rPr>
    </w:lvl>
    <w:lvl w:ilvl="5" w:tplc="041B001B">
      <w:start w:val="1"/>
      <w:numFmt w:val="lowerRoman"/>
      <w:lvlText w:val="%6."/>
      <w:lvlJc w:val="right"/>
      <w:pPr>
        <w:ind w:left="3960" w:hanging="180"/>
      </w:pPr>
      <w:rPr>
        <w:rFonts w:cs="Times New Roman"/>
      </w:rPr>
    </w:lvl>
    <w:lvl w:ilvl="6" w:tplc="041B000F">
      <w:start w:val="1"/>
      <w:numFmt w:val="decimal"/>
      <w:lvlText w:val="%7."/>
      <w:lvlJc w:val="left"/>
      <w:pPr>
        <w:ind w:left="4680" w:hanging="360"/>
      </w:pPr>
      <w:rPr>
        <w:rFonts w:cs="Times New Roman"/>
      </w:rPr>
    </w:lvl>
    <w:lvl w:ilvl="7" w:tplc="041B0019">
      <w:start w:val="1"/>
      <w:numFmt w:val="lowerLetter"/>
      <w:lvlText w:val="%8."/>
      <w:lvlJc w:val="left"/>
      <w:pPr>
        <w:ind w:left="5400" w:hanging="360"/>
      </w:pPr>
      <w:rPr>
        <w:rFonts w:cs="Times New Roman"/>
      </w:rPr>
    </w:lvl>
    <w:lvl w:ilvl="8" w:tplc="041B001B">
      <w:start w:val="1"/>
      <w:numFmt w:val="lowerRoman"/>
      <w:lvlText w:val="%9."/>
      <w:lvlJc w:val="right"/>
      <w:pPr>
        <w:ind w:left="6120" w:hanging="180"/>
      </w:pPr>
      <w:rPr>
        <w:rFonts w:cs="Times New Roman"/>
      </w:rPr>
    </w:lvl>
  </w:abstractNum>
  <w:num w:numId="1" w16cid:durableId="2009290852">
    <w:abstractNumId w:val="2"/>
  </w:num>
  <w:num w:numId="2" w16cid:durableId="1137990844">
    <w:abstractNumId w:val="26"/>
  </w:num>
  <w:num w:numId="3" w16cid:durableId="542133510">
    <w:abstractNumId w:val="3"/>
  </w:num>
  <w:num w:numId="4" w16cid:durableId="1282765978">
    <w:abstractNumId w:val="13"/>
  </w:num>
  <w:num w:numId="5" w16cid:durableId="578487584">
    <w:abstractNumId w:val="40"/>
  </w:num>
  <w:num w:numId="6" w16cid:durableId="2053649521">
    <w:abstractNumId w:val="33"/>
  </w:num>
  <w:num w:numId="7" w16cid:durableId="2141728352">
    <w:abstractNumId w:val="1"/>
  </w:num>
  <w:num w:numId="8" w16cid:durableId="106506552">
    <w:abstractNumId w:val="24"/>
  </w:num>
  <w:num w:numId="9" w16cid:durableId="1622376019">
    <w:abstractNumId w:val="18"/>
  </w:num>
  <w:num w:numId="10" w16cid:durableId="127433471">
    <w:abstractNumId w:val="30"/>
  </w:num>
  <w:num w:numId="11" w16cid:durableId="1955553855">
    <w:abstractNumId w:val="31"/>
  </w:num>
  <w:num w:numId="12" w16cid:durableId="134414873">
    <w:abstractNumId w:val="4"/>
  </w:num>
  <w:num w:numId="13" w16cid:durableId="1621499013">
    <w:abstractNumId w:val="17"/>
  </w:num>
  <w:num w:numId="14" w16cid:durableId="1531334964">
    <w:abstractNumId w:val="21"/>
  </w:num>
  <w:num w:numId="15" w16cid:durableId="1282810033">
    <w:abstractNumId w:val="11"/>
  </w:num>
  <w:num w:numId="16" w16cid:durableId="399984149">
    <w:abstractNumId w:val="42"/>
  </w:num>
  <w:num w:numId="17" w16cid:durableId="119500269">
    <w:abstractNumId w:val="6"/>
  </w:num>
  <w:num w:numId="18" w16cid:durableId="1293245383">
    <w:abstractNumId w:val="14"/>
  </w:num>
  <w:num w:numId="19" w16cid:durableId="1703047640">
    <w:abstractNumId w:val="15"/>
  </w:num>
  <w:num w:numId="20" w16cid:durableId="2101829569">
    <w:abstractNumId w:val="36"/>
  </w:num>
  <w:num w:numId="21" w16cid:durableId="931357958">
    <w:abstractNumId w:val="20"/>
  </w:num>
  <w:num w:numId="22" w16cid:durableId="1495339737">
    <w:abstractNumId w:val="23"/>
  </w:num>
  <w:num w:numId="23" w16cid:durableId="912423866">
    <w:abstractNumId w:val="27"/>
  </w:num>
  <w:num w:numId="24" w16cid:durableId="418869949">
    <w:abstractNumId w:val="16"/>
  </w:num>
  <w:num w:numId="25" w16cid:durableId="229317456">
    <w:abstractNumId w:val="29"/>
  </w:num>
  <w:num w:numId="26" w16cid:durableId="2005666432">
    <w:abstractNumId w:val="32"/>
  </w:num>
  <w:num w:numId="27" w16cid:durableId="1414159851">
    <w:abstractNumId w:val="34"/>
  </w:num>
  <w:num w:numId="28" w16cid:durableId="535047067">
    <w:abstractNumId w:val="38"/>
  </w:num>
  <w:num w:numId="29" w16cid:durableId="918901003">
    <w:abstractNumId w:val="10"/>
  </w:num>
  <w:num w:numId="30" w16cid:durableId="1881474199">
    <w:abstractNumId w:val="7"/>
  </w:num>
  <w:num w:numId="31" w16cid:durableId="217984433">
    <w:abstractNumId w:val="28"/>
  </w:num>
  <w:num w:numId="32" w16cid:durableId="604532890">
    <w:abstractNumId w:val="9"/>
  </w:num>
  <w:num w:numId="33" w16cid:durableId="1494446310">
    <w:abstractNumId w:val="19"/>
  </w:num>
  <w:num w:numId="34" w16cid:durableId="1574924447">
    <w:abstractNumId w:val="8"/>
  </w:num>
  <w:num w:numId="35" w16cid:durableId="103771527">
    <w:abstractNumId w:val="43"/>
  </w:num>
  <w:num w:numId="36" w16cid:durableId="717899020">
    <w:abstractNumId w:val="37"/>
  </w:num>
  <w:num w:numId="37" w16cid:durableId="2147353064">
    <w:abstractNumId w:val="41"/>
  </w:num>
  <w:num w:numId="38" w16cid:durableId="518395588">
    <w:abstractNumId w:val="0"/>
  </w:num>
  <w:num w:numId="39" w16cid:durableId="366680557">
    <w:abstractNumId w:val="22"/>
  </w:num>
  <w:num w:numId="40" w16cid:durableId="370112482">
    <w:abstractNumId w:val="6"/>
  </w:num>
  <w:num w:numId="41" w16cid:durableId="987825145">
    <w:abstractNumId w:val="5"/>
  </w:num>
  <w:num w:numId="42" w16cid:durableId="1022824075">
    <w:abstractNumId w:val="25"/>
  </w:num>
  <w:num w:numId="43" w16cid:durableId="1632204950">
    <w:abstractNumId w:val="35"/>
  </w:num>
  <w:num w:numId="44" w16cid:durableId="1157766774">
    <w:abstractNumId w:val="39"/>
  </w:num>
  <w:num w:numId="45" w16cid:durableId="300811459">
    <w:abstractNumId w:val="12"/>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bora Kučerková">
    <w15:presenceInfo w15:providerId="AD" w15:userId="S::barbora.kucerkova@ebiz.sk::624228d7-8d62-4d88-b0b9-8b2a21b1da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381"/>
    <w:rsid w:val="00003FE7"/>
    <w:rsid w:val="00022023"/>
    <w:rsid w:val="000429F0"/>
    <w:rsid w:val="000512DD"/>
    <w:rsid w:val="0005351E"/>
    <w:rsid w:val="00054ED9"/>
    <w:rsid w:val="000560DA"/>
    <w:rsid w:val="00070650"/>
    <w:rsid w:val="000744AF"/>
    <w:rsid w:val="0009479E"/>
    <w:rsid w:val="000C6372"/>
    <w:rsid w:val="000E0F14"/>
    <w:rsid w:val="0010325A"/>
    <w:rsid w:val="00114325"/>
    <w:rsid w:val="00127D08"/>
    <w:rsid w:val="00140A1B"/>
    <w:rsid w:val="00145DD3"/>
    <w:rsid w:val="00147AA6"/>
    <w:rsid w:val="001919F7"/>
    <w:rsid w:val="001A17E7"/>
    <w:rsid w:val="001C3537"/>
    <w:rsid w:val="001C7B6A"/>
    <w:rsid w:val="001D570D"/>
    <w:rsid w:val="001E732F"/>
    <w:rsid w:val="001F1A8C"/>
    <w:rsid w:val="002436A2"/>
    <w:rsid w:val="002537B4"/>
    <w:rsid w:val="00274110"/>
    <w:rsid w:val="00292EF3"/>
    <w:rsid w:val="002A6695"/>
    <w:rsid w:val="002A6A30"/>
    <w:rsid w:val="002F29C2"/>
    <w:rsid w:val="00321E9C"/>
    <w:rsid w:val="00326F8A"/>
    <w:rsid w:val="00341F9C"/>
    <w:rsid w:val="00354B4A"/>
    <w:rsid w:val="00363572"/>
    <w:rsid w:val="00375BBD"/>
    <w:rsid w:val="0038066D"/>
    <w:rsid w:val="00395C51"/>
    <w:rsid w:val="003A2E12"/>
    <w:rsid w:val="003A4C50"/>
    <w:rsid w:val="003A5207"/>
    <w:rsid w:val="003C78B0"/>
    <w:rsid w:val="003D078B"/>
    <w:rsid w:val="00430D99"/>
    <w:rsid w:val="004D76D5"/>
    <w:rsid w:val="004E6F68"/>
    <w:rsid w:val="00534866"/>
    <w:rsid w:val="00540451"/>
    <w:rsid w:val="00550381"/>
    <w:rsid w:val="00566E58"/>
    <w:rsid w:val="0059078F"/>
    <w:rsid w:val="005B346E"/>
    <w:rsid w:val="005B75DC"/>
    <w:rsid w:val="005C3177"/>
    <w:rsid w:val="005E2FC8"/>
    <w:rsid w:val="005E40AA"/>
    <w:rsid w:val="005F0FA3"/>
    <w:rsid w:val="005F2763"/>
    <w:rsid w:val="00602309"/>
    <w:rsid w:val="00602997"/>
    <w:rsid w:val="00620F32"/>
    <w:rsid w:val="00623C12"/>
    <w:rsid w:val="00631D8A"/>
    <w:rsid w:val="00633125"/>
    <w:rsid w:val="006444A8"/>
    <w:rsid w:val="00655D3A"/>
    <w:rsid w:val="00663C74"/>
    <w:rsid w:val="00667195"/>
    <w:rsid w:val="00684E2F"/>
    <w:rsid w:val="00692C57"/>
    <w:rsid w:val="00694282"/>
    <w:rsid w:val="006A0CB1"/>
    <w:rsid w:val="006B335C"/>
    <w:rsid w:val="006C1FB0"/>
    <w:rsid w:val="006E5D04"/>
    <w:rsid w:val="00713901"/>
    <w:rsid w:val="0072688C"/>
    <w:rsid w:val="0078375F"/>
    <w:rsid w:val="007D4D39"/>
    <w:rsid w:val="00814A74"/>
    <w:rsid w:val="00831A08"/>
    <w:rsid w:val="00857973"/>
    <w:rsid w:val="00864B58"/>
    <w:rsid w:val="008710D2"/>
    <w:rsid w:val="008A583F"/>
    <w:rsid w:val="008E0BEE"/>
    <w:rsid w:val="008E423C"/>
    <w:rsid w:val="008F58FB"/>
    <w:rsid w:val="00902E1A"/>
    <w:rsid w:val="00911E93"/>
    <w:rsid w:val="0092553E"/>
    <w:rsid w:val="00950BF1"/>
    <w:rsid w:val="0097680F"/>
    <w:rsid w:val="009D24F2"/>
    <w:rsid w:val="009D5EF7"/>
    <w:rsid w:val="009D7144"/>
    <w:rsid w:val="009D7DDF"/>
    <w:rsid w:val="00A07123"/>
    <w:rsid w:val="00A13989"/>
    <w:rsid w:val="00A17961"/>
    <w:rsid w:val="00A27D9E"/>
    <w:rsid w:val="00A60944"/>
    <w:rsid w:val="00A92935"/>
    <w:rsid w:val="00AE3E66"/>
    <w:rsid w:val="00AF2434"/>
    <w:rsid w:val="00B06A61"/>
    <w:rsid w:val="00B20F76"/>
    <w:rsid w:val="00B25481"/>
    <w:rsid w:val="00B35D5B"/>
    <w:rsid w:val="00B431E6"/>
    <w:rsid w:val="00B473C3"/>
    <w:rsid w:val="00B61F19"/>
    <w:rsid w:val="00B6561B"/>
    <w:rsid w:val="00B67BD9"/>
    <w:rsid w:val="00B73453"/>
    <w:rsid w:val="00B90FDB"/>
    <w:rsid w:val="00BA677B"/>
    <w:rsid w:val="00BB5A3E"/>
    <w:rsid w:val="00BC275A"/>
    <w:rsid w:val="00BD7FF3"/>
    <w:rsid w:val="00C02839"/>
    <w:rsid w:val="00C0479B"/>
    <w:rsid w:val="00C04F42"/>
    <w:rsid w:val="00C454DB"/>
    <w:rsid w:val="00C52378"/>
    <w:rsid w:val="00C543E0"/>
    <w:rsid w:val="00C831B9"/>
    <w:rsid w:val="00CD0D31"/>
    <w:rsid w:val="00CD13E2"/>
    <w:rsid w:val="00CF113D"/>
    <w:rsid w:val="00D06B8C"/>
    <w:rsid w:val="00D36CFB"/>
    <w:rsid w:val="00D66D4E"/>
    <w:rsid w:val="00DB5B87"/>
    <w:rsid w:val="00DC443A"/>
    <w:rsid w:val="00DE4386"/>
    <w:rsid w:val="00E0230A"/>
    <w:rsid w:val="00E12DEA"/>
    <w:rsid w:val="00E23D77"/>
    <w:rsid w:val="00E34197"/>
    <w:rsid w:val="00E42F9F"/>
    <w:rsid w:val="00EC4021"/>
    <w:rsid w:val="00ED18B9"/>
    <w:rsid w:val="00EE6967"/>
    <w:rsid w:val="00F75A03"/>
    <w:rsid w:val="00FA44F4"/>
    <w:rsid w:val="00FD00BB"/>
    <w:rsid w:val="00FF0DD9"/>
    <w:rsid w:val="00FF63C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1C66E"/>
  <w15:chartTrackingRefBased/>
  <w15:docId w15:val="{36127F84-A327-4467-A7A5-42F2D5845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550381"/>
    <w:pPr>
      <w:spacing w:line="256" w:lineRule="auto"/>
    </w:pPr>
    <w:rPr>
      <w:kern w:val="0"/>
    </w:rPr>
  </w:style>
  <w:style w:type="paragraph" w:styleId="Nadpis1">
    <w:name w:val="heading 1"/>
    <w:basedOn w:val="Normlny"/>
    <w:next w:val="Normlny"/>
    <w:link w:val="Nadpis1Char"/>
    <w:uiPriority w:val="9"/>
    <w:qFormat/>
    <w:rsid w:val="0055038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dpis2">
    <w:name w:val="heading 2"/>
    <w:basedOn w:val="Normlny"/>
    <w:next w:val="Normlny"/>
    <w:link w:val="Nadpis2Char"/>
    <w:uiPriority w:val="9"/>
    <w:semiHidden/>
    <w:unhideWhenUsed/>
    <w:qFormat/>
    <w:rsid w:val="0055038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dpis3">
    <w:name w:val="heading 3"/>
    <w:basedOn w:val="Normlny"/>
    <w:next w:val="Normlny"/>
    <w:link w:val="Nadpis3Char"/>
    <w:uiPriority w:val="9"/>
    <w:semiHidden/>
    <w:unhideWhenUsed/>
    <w:qFormat/>
    <w:rsid w:val="00550381"/>
    <w:pPr>
      <w:keepNext/>
      <w:keepLines/>
      <w:spacing w:before="160" w:after="80"/>
      <w:outlineLvl w:val="2"/>
    </w:pPr>
    <w:rPr>
      <w:rFonts w:eastAsiaTheme="majorEastAsia" w:cstheme="majorBidi"/>
      <w:color w:val="2F5496" w:themeColor="accent1" w:themeShade="BF"/>
      <w:sz w:val="28"/>
      <w:szCs w:val="28"/>
    </w:rPr>
  </w:style>
  <w:style w:type="paragraph" w:styleId="Nadpis4">
    <w:name w:val="heading 4"/>
    <w:basedOn w:val="Normlny"/>
    <w:next w:val="Normlny"/>
    <w:link w:val="Nadpis4Char"/>
    <w:uiPriority w:val="9"/>
    <w:semiHidden/>
    <w:unhideWhenUsed/>
    <w:qFormat/>
    <w:rsid w:val="00550381"/>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y"/>
    <w:next w:val="Normlny"/>
    <w:link w:val="Nadpis5Char"/>
    <w:uiPriority w:val="9"/>
    <w:semiHidden/>
    <w:unhideWhenUsed/>
    <w:qFormat/>
    <w:rsid w:val="00550381"/>
    <w:pPr>
      <w:keepNext/>
      <w:keepLines/>
      <w:spacing w:before="80" w:after="40"/>
      <w:outlineLvl w:val="4"/>
    </w:pPr>
    <w:rPr>
      <w:rFonts w:eastAsiaTheme="majorEastAsia" w:cstheme="majorBidi"/>
      <w:color w:val="2F5496" w:themeColor="accent1" w:themeShade="BF"/>
    </w:rPr>
  </w:style>
  <w:style w:type="paragraph" w:styleId="Nadpis6">
    <w:name w:val="heading 6"/>
    <w:basedOn w:val="Normlny"/>
    <w:next w:val="Normlny"/>
    <w:link w:val="Nadpis6Char"/>
    <w:uiPriority w:val="9"/>
    <w:semiHidden/>
    <w:unhideWhenUsed/>
    <w:qFormat/>
    <w:rsid w:val="00550381"/>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550381"/>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550381"/>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550381"/>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550381"/>
    <w:rPr>
      <w:rFonts w:asciiTheme="majorHAnsi" w:eastAsiaTheme="majorEastAsia" w:hAnsiTheme="majorHAnsi" w:cstheme="majorBidi"/>
      <w:color w:val="2F5496" w:themeColor="accent1" w:themeShade="BF"/>
      <w:sz w:val="40"/>
      <w:szCs w:val="40"/>
    </w:rPr>
  </w:style>
  <w:style w:type="character" w:customStyle="1" w:styleId="Nadpis2Char">
    <w:name w:val="Nadpis 2 Char"/>
    <w:basedOn w:val="Predvolenpsmoodseku"/>
    <w:link w:val="Nadpis2"/>
    <w:uiPriority w:val="9"/>
    <w:semiHidden/>
    <w:rsid w:val="00550381"/>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Predvolenpsmoodseku"/>
    <w:link w:val="Nadpis3"/>
    <w:uiPriority w:val="9"/>
    <w:semiHidden/>
    <w:rsid w:val="00550381"/>
    <w:rPr>
      <w:rFonts w:eastAsiaTheme="majorEastAsia" w:cstheme="majorBidi"/>
      <w:color w:val="2F5496" w:themeColor="accent1" w:themeShade="BF"/>
      <w:sz w:val="28"/>
      <w:szCs w:val="28"/>
    </w:rPr>
  </w:style>
  <w:style w:type="character" w:customStyle="1" w:styleId="Nadpis4Char">
    <w:name w:val="Nadpis 4 Char"/>
    <w:basedOn w:val="Predvolenpsmoodseku"/>
    <w:link w:val="Nadpis4"/>
    <w:uiPriority w:val="9"/>
    <w:semiHidden/>
    <w:rsid w:val="00550381"/>
    <w:rPr>
      <w:rFonts w:eastAsiaTheme="majorEastAsia" w:cstheme="majorBidi"/>
      <w:i/>
      <w:iCs/>
      <w:color w:val="2F5496" w:themeColor="accent1" w:themeShade="BF"/>
    </w:rPr>
  </w:style>
  <w:style w:type="character" w:customStyle="1" w:styleId="Nadpis5Char">
    <w:name w:val="Nadpis 5 Char"/>
    <w:basedOn w:val="Predvolenpsmoodseku"/>
    <w:link w:val="Nadpis5"/>
    <w:uiPriority w:val="9"/>
    <w:semiHidden/>
    <w:rsid w:val="00550381"/>
    <w:rPr>
      <w:rFonts w:eastAsiaTheme="majorEastAsia" w:cstheme="majorBidi"/>
      <w:color w:val="2F5496" w:themeColor="accent1" w:themeShade="BF"/>
    </w:rPr>
  </w:style>
  <w:style w:type="character" w:customStyle="1" w:styleId="Nadpis6Char">
    <w:name w:val="Nadpis 6 Char"/>
    <w:basedOn w:val="Predvolenpsmoodseku"/>
    <w:link w:val="Nadpis6"/>
    <w:uiPriority w:val="9"/>
    <w:semiHidden/>
    <w:rsid w:val="00550381"/>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550381"/>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550381"/>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550381"/>
    <w:rPr>
      <w:rFonts w:eastAsiaTheme="majorEastAsia" w:cstheme="majorBidi"/>
      <w:color w:val="272727" w:themeColor="text1" w:themeTint="D8"/>
    </w:rPr>
  </w:style>
  <w:style w:type="paragraph" w:styleId="Nzov">
    <w:name w:val="Title"/>
    <w:basedOn w:val="Normlny"/>
    <w:next w:val="Normlny"/>
    <w:link w:val="NzovChar"/>
    <w:uiPriority w:val="10"/>
    <w:qFormat/>
    <w:rsid w:val="005503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550381"/>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550381"/>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550381"/>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550381"/>
    <w:pPr>
      <w:spacing w:before="160"/>
      <w:jc w:val="center"/>
    </w:pPr>
    <w:rPr>
      <w:i/>
      <w:iCs/>
      <w:color w:val="404040" w:themeColor="text1" w:themeTint="BF"/>
    </w:rPr>
  </w:style>
  <w:style w:type="character" w:customStyle="1" w:styleId="CitciaChar">
    <w:name w:val="Citácia Char"/>
    <w:basedOn w:val="Predvolenpsmoodseku"/>
    <w:link w:val="Citcia"/>
    <w:uiPriority w:val="29"/>
    <w:rsid w:val="00550381"/>
    <w:rPr>
      <w:i/>
      <w:iCs/>
      <w:color w:val="404040" w:themeColor="text1" w:themeTint="BF"/>
    </w:rPr>
  </w:style>
  <w:style w:type="paragraph" w:styleId="Odsekzoznamu">
    <w:name w:val="List Paragraph"/>
    <w:aliases w:val="body,Odsek zoznamu2,Odsek zoznamu1,Bullet Number,lp1,lp11,List Paragraph11,Bullet 1,Use Case List Paragraph,Nad,Odstavec cíl se seznamem,Odstavec_muj,cislovanie,List Paragraph1,Bullet List,FooterText,numbered,Paragraphe de liste1,Odsek 1."/>
    <w:basedOn w:val="Normlny"/>
    <w:link w:val="OdsekzoznamuChar"/>
    <w:uiPriority w:val="34"/>
    <w:qFormat/>
    <w:rsid w:val="00550381"/>
    <w:pPr>
      <w:ind w:left="720"/>
      <w:contextualSpacing/>
    </w:pPr>
  </w:style>
  <w:style w:type="character" w:styleId="Intenzvnezvraznenie">
    <w:name w:val="Intense Emphasis"/>
    <w:basedOn w:val="Predvolenpsmoodseku"/>
    <w:uiPriority w:val="21"/>
    <w:qFormat/>
    <w:rsid w:val="00550381"/>
    <w:rPr>
      <w:i/>
      <w:iCs/>
      <w:color w:val="2F5496" w:themeColor="accent1" w:themeShade="BF"/>
    </w:rPr>
  </w:style>
  <w:style w:type="paragraph" w:styleId="Zvraznencitcia">
    <w:name w:val="Intense Quote"/>
    <w:basedOn w:val="Normlny"/>
    <w:next w:val="Normlny"/>
    <w:link w:val="ZvraznencitciaChar"/>
    <w:uiPriority w:val="30"/>
    <w:qFormat/>
    <w:rsid w:val="0055038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ZvraznencitciaChar">
    <w:name w:val="Zvýraznená citácia Char"/>
    <w:basedOn w:val="Predvolenpsmoodseku"/>
    <w:link w:val="Zvraznencitcia"/>
    <w:uiPriority w:val="30"/>
    <w:rsid w:val="00550381"/>
    <w:rPr>
      <w:i/>
      <w:iCs/>
      <w:color w:val="2F5496" w:themeColor="accent1" w:themeShade="BF"/>
    </w:rPr>
  </w:style>
  <w:style w:type="character" w:styleId="Zvraznenodkaz">
    <w:name w:val="Intense Reference"/>
    <w:basedOn w:val="Predvolenpsmoodseku"/>
    <w:uiPriority w:val="32"/>
    <w:qFormat/>
    <w:rsid w:val="00550381"/>
    <w:rPr>
      <w:b/>
      <w:bCs/>
      <w:smallCaps/>
      <w:color w:val="2F5496" w:themeColor="accent1" w:themeShade="BF"/>
      <w:spacing w:val="5"/>
    </w:rPr>
  </w:style>
  <w:style w:type="character" w:styleId="Hypertextovprepojenie">
    <w:name w:val="Hyperlink"/>
    <w:basedOn w:val="Predvolenpsmoodseku"/>
    <w:uiPriority w:val="99"/>
    <w:unhideWhenUsed/>
    <w:rsid w:val="00550381"/>
    <w:rPr>
      <w:rFonts w:ascii="Times New Roman" w:hAnsi="Times New Roman" w:cs="Times New Roman" w:hint="default"/>
      <w:color w:val="0000FF"/>
      <w:u w:val="single"/>
    </w:rPr>
  </w:style>
  <w:style w:type="character" w:customStyle="1" w:styleId="BezriadkovaniaChar">
    <w:name w:val="Bez riadkovania Char"/>
    <w:link w:val="Bezriadkovania"/>
    <w:uiPriority w:val="99"/>
    <w:locked/>
    <w:rsid w:val="00550381"/>
    <w:rPr>
      <w:rFonts w:ascii="Times New Roman" w:eastAsia="Times New Roman" w:hAnsi="Times New Roman" w:cs="Times New Roman"/>
      <w:kern w:val="0"/>
      <w:sz w:val="24"/>
      <w:szCs w:val="24"/>
    </w:rPr>
  </w:style>
  <w:style w:type="paragraph" w:styleId="Bezriadkovania">
    <w:name w:val="No Spacing"/>
    <w:link w:val="BezriadkovaniaChar"/>
    <w:uiPriority w:val="99"/>
    <w:qFormat/>
    <w:rsid w:val="00550381"/>
    <w:pPr>
      <w:spacing w:after="0" w:line="240" w:lineRule="auto"/>
    </w:pPr>
    <w:rPr>
      <w:rFonts w:ascii="Times New Roman" w:eastAsia="Times New Roman" w:hAnsi="Times New Roman" w:cs="Times New Roman"/>
      <w:kern w:val="0"/>
      <w:sz w:val="24"/>
      <w:szCs w:val="24"/>
    </w:rPr>
  </w:style>
  <w:style w:type="character" w:customStyle="1" w:styleId="OdsekzoznamuChar">
    <w:name w:val="Odsek zoznamu Char"/>
    <w:aliases w:val="body Char,Odsek zoznamu2 Char,Odsek zoznamu1 Char,Bullet Number Char,lp1 Char,lp11 Char,List Paragraph11 Char,Bullet 1 Char,Use Case List Paragraph Char,Nad Char,Odstavec cíl se seznamem Char,Odstavec_muj Char,cislovanie Char"/>
    <w:basedOn w:val="Predvolenpsmoodseku"/>
    <w:link w:val="Odsekzoznamu"/>
    <w:uiPriority w:val="34"/>
    <w:qFormat/>
    <w:locked/>
    <w:rsid w:val="00550381"/>
  </w:style>
  <w:style w:type="table" w:styleId="Mriekatabuky">
    <w:name w:val="Table Grid"/>
    <w:basedOn w:val="Normlnatabuka"/>
    <w:uiPriority w:val="39"/>
    <w:rsid w:val="00550381"/>
    <w:pPr>
      <w:spacing w:after="0" w:line="240" w:lineRule="auto"/>
    </w:pPr>
    <w:rPr>
      <w:rFonts w:eastAsia="Times New Roman"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550381"/>
    <w:pPr>
      <w:spacing w:after="0" w:line="240" w:lineRule="auto"/>
    </w:pPr>
    <w:rPr>
      <w:kern w:val="0"/>
    </w:rPr>
  </w:style>
  <w:style w:type="character" w:styleId="Odkaznakomentr">
    <w:name w:val="annotation reference"/>
    <w:basedOn w:val="Predvolenpsmoodseku"/>
    <w:uiPriority w:val="99"/>
    <w:semiHidden/>
    <w:unhideWhenUsed/>
    <w:rsid w:val="00550381"/>
    <w:rPr>
      <w:sz w:val="16"/>
      <w:szCs w:val="16"/>
    </w:rPr>
  </w:style>
  <w:style w:type="paragraph" w:styleId="Textkomentra">
    <w:name w:val="annotation text"/>
    <w:basedOn w:val="Normlny"/>
    <w:link w:val="TextkomentraChar"/>
    <w:uiPriority w:val="99"/>
    <w:unhideWhenUsed/>
    <w:rsid w:val="00550381"/>
    <w:pPr>
      <w:spacing w:line="240" w:lineRule="auto"/>
    </w:pPr>
    <w:rPr>
      <w:sz w:val="20"/>
      <w:szCs w:val="20"/>
    </w:rPr>
  </w:style>
  <w:style w:type="character" w:customStyle="1" w:styleId="TextkomentraChar">
    <w:name w:val="Text komentára Char"/>
    <w:basedOn w:val="Predvolenpsmoodseku"/>
    <w:link w:val="Textkomentra"/>
    <w:uiPriority w:val="99"/>
    <w:rsid w:val="00550381"/>
    <w:rPr>
      <w:kern w:val="0"/>
      <w:sz w:val="20"/>
      <w:szCs w:val="20"/>
    </w:rPr>
  </w:style>
  <w:style w:type="paragraph" w:styleId="Predmetkomentra">
    <w:name w:val="annotation subject"/>
    <w:basedOn w:val="Textkomentra"/>
    <w:next w:val="Textkomentra"/>
    <w:link w:val="PredmetkomentraChar"/>
    <w:uiPriority w:val="99"/>
    <w:semiHidden/>
    <w:unhideWhenUsed/>
    <w:rsid w:val="00550381"/>
    <w:rPr>
      <w:b/>
      <w:bCs/>
    </w:rPr>
  </w:style>
  <w:style w:type="character" w:customStyle="1" w:styleId="PredmetkomentraChar">
    <w:name w:val="Predmet komentára Char"/>
    <w:basedOn w:val="TextkomentraChar"/>
    <w:link w:val="Predmetkomentra"/>
    <w:uiPriority w:val="99"/>
    <w:semiHidden/>
    <w:rsid w:val="00550381"/>
    <w:rPr>
      <w:b/>
      <w:bCs/>
      <w:kern w:val="0"/>
      <w:sz w:val="20"/>
      <w:szCs w:val="20"/>
    </w:rPr>
  </w:style>
  <w:style w:type="paragraph" w:customStyle="1" w:styleId="xmsonospacing">
    <w:name w:val="x_msonospacing"/>
    <w:basedOn w:val="Normlny"/>
    <w:rsid w:val="00550381"/>
    <w:pPr>
      <w:spacing w:after="0" w:line="240" w:lineRule="auto"/>
    </w:pPr>
    <w:rPr>
      <w:rFonts w:ascii="Calibri" w:hAnsi="Calibri" w:cs="Calibri"/>
      <w:lang w:eastAsia="sk-SK"/>
      <w14:ligatures w14:val="none"/>
    </w:rPr>
  </w:style>
  <w:style w:type="paragraph" w:styleId="Hlavika">
    <w:name w:val="header"/>
    <w:basedOn w:val="Normlny"/>
    <w:link w:val="HlavikaChar"/>
    <w:uiPriority w:val="99"/>
    <w:unhideWhenUsed/>
    <w:rsid w:val="00631D8A"/>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631D8A"/>
    <w:rPr>
      <w:kern w:val="0"/>
    </w:rPr>
  </w:style>
  <w:style w:type="paragraph" w:styleId="Pta">
    <w:name w:val="footer"/>
    <w:basedOn w:val="Normlny"/>
    <w:link w:val="PtaChar"/>
    <w:uiPriority w:val="99"/>
    <w:unhideWhenUsed/>
    <w:rsid w:val="00631D8A"/>
    <w:pPr>
      <w:tabs>
        <w:tab w:val="center" w:pos="4536"/>
        <w:tab w:val="right" w:pos="9072"/>
      </w:tabs>
      <w:spacing w:after="0" w:line="240" w:lineRule="auto"/>
    </w:pPr>
  </w:style>
  <w:style w:type="character" w:customStyle="1" w:styleId="PtaChar">
    <w:name w:val="Päta Char"/>
    <w:basedOn w:val="Predvolenpsmoodseku"/>
    <w:link w:val="Pta"/>
    <w:uiPriority w:val="99"/>
    <w:rsid w:val="00631D8A"/>
    <w:rPr>
      <w:kern w:val="0"/>
    </w:rPr>
  </w:style>
  <w:style w:type="character" w:styleId="Nevyrieenzmienka">
    <w:name w:val="Unresolved Mention"/>
    <w:basedOn w:val="Predvolenpsmoodseku"/>
    <w:uiPriority w:val="99"/>
    <w:semiHidden/>
    <w:unhideWhenUsed/>
    <w:rsid w:val="002537B4"/>
    <w:rPr>
      <w:color w:val="605E5C"/>
      <w:shd w:val="clear" w:color="auto" w:fill="E1DFDD"/>
    </w:rPr>
  </w:style>
  <w:style w:type="table" w:customStyle="1" w:styleId="Mriekatabuky2">
    <w:name w:val="Mriežka tabuľky2"/>
    <w:basedOn w:val="Normlnatabuka"/>
    <w:next w:val="Mriekatabuky"/>
    <w:uiPriority w:val="39"/>
    <w:rsid w:val="00DE4386"/>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
    <w:name w:val="Mriežka tabuľky1"/>
    <w:basedOn w:val="Normlnatabuka"/>
    <w:next w:val="Mriekatabuky"/>
    <w:uiPriority w:val="59"/>
    <w:rsid w:val="00B431E6"/>
    <w:pPr>
      <w:spacing w:after="0" w:line="240" w:lineRule="auto"/>
    </w:pPr>
    <w:rPr>
      <w:rFonts w:ascii="Times New Roman" w:eastAsia="Times New Roman" w:hAnsi="Times New Roman" w:cs="Times New Roman"/>
      <w:kern w:val="0"/>
      <w:sz w:val="24"/>
      <w:szCs w:val="24"/>
      <w:lang w:val="en-US" w:eastAsia="sk-SK"/>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ktury@scksk.sk"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kretariat@scksk.sk"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Props1.xml><?xml version="1.0" encoding="utf-8"?>
<ds:datastoreItem xmlns:ds="http://schemas.openxmlformats.org/officeDocument/2006/customXml" ds:itemID="{763C3A31-94E7-4AD8-9F17-61F0F2DADB0A}">
  <ds:schemaRefs>
    <ds:schemaRef ds:uri="http://schemas.microsoft.com/sharepoint/v3/contenttype/forms"/>
  </ds:schemaRefs>
</ds:datastoreItem>
</file>

<file path=customXml/itemProps2.xml><?xml version="1.0" encoding="utf-8"?>
<ds:datastoreItem xmlns:ds="http://schemas.openxmlformats.org/officeDocument/2006/customXml" ds:itemID="{744281D1-5078-458C-BAAC-0017B2D08CF6}"/>
</file>

<file path=customXml/itemProps3.xml><?xml version="1.0" encoding="utf-8"?>
<ds:datastoreItem xmlns:ds="http://schemas.openxmlformats.org/officeDocument/2006/customXml" ds:itemID="{A928C21B-7888-4E0D-9CEF-AD3C5B077F4B}">
  <ds:schemaRefs>
    <ds:schemaRef ds:uri="http://schemas.openxmlformats.org/officeDocument/2006/bibliography"/>
  </ds:schemaRefs>
</ds:datastoreItem>
</file>

<file path=customXml/itemProps4.xml><?xml version="1.0" encoding="utf-8"?>
<ds:datastoreItem xmlns:ds="http://schemas.openxmlformats.org/officeDocument/2006/customXml" ds:itemID="{4BEE0418-DD38-4862-9860-B828AF9B3EEE}">
  <ds:schemaRefs>
    <ds:schemaRef ds:uri="http://schemas.microsoft.com/office/2006/metadata/properties"/>
    <ds:schemaRef ds:uri="http://schemas.microsoft.com/office/infopath/2007/PartnerControls"/>
    <ds:schemaRef ds:uri="576f5c12-a696-4a9e-ab05-b944a81adc44"/>
    <ds:schemaRef ds:uri="fb184d40-0941-4c5b-8d86-c438507f5a7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17851</Words>
  <Characters>101752</Characters>
  <Application>Microsoft Office Word</Application>
  <DocSecurity>0</DocSecurity>
  <Lines>847</Lines>
  <Paragraphs>238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119365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Šepeľová Jana, JUDr.</dc:creator>
  <cp:keywords/>
  <dc:description/>
  <cp:lastModifiedBy>Barbora Kučerková</cp:lastModifiedBy>
  <cp:revision>2</cp:revision>
  <cp:lastPrinted>2026-02-24T11:30:00Z</cp:lastPrinted>
  <dcterms:created xsi:type="dcterms:W3CDTF">2026-05-05T06:15:00Z</dcterms:created>
  <dcterms:modified xsi:type="dcterms:W3CDTF">2026-05-05T06:15:00Z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y fmtid="{D5CDD505-2E9C-101B-9397-08002B2CF9AE}" pid="3" name="MediaServiceImageTags">
    <vt:lpwstr/>
  </property>
</Properties>
</file>